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4FFFC" w14:textId="77777777" w:rsidR="00714ACA" w:rsidRPr="00D764C2" w:rsidRDefault="00714ACA" w:rsidP="00183BD8">
      <w:pPr>
        <w:suppressAutoHyphens/>
        <w:autoSpaceDN w:val="0"/>
        <w:spacing w:line="276" w:lineRule="auto"/>
        <w:jc w:val="both"/>
        <w:textAlignment w:val="baseline"/>
        <w:rPr>
          <w:rFonts w:ascii="Arial Narrow" w:hAnsi="Arial Narrow" w:cs="Calibri"/>
          <w:b/>
          <w:bCs/>
          <w:color w:val="000000"/>
        </w:rPr>
      </w:pPr>
      <w:r>
        <w:rPr>
          <w:rFonts w:ascii="Arial Narrow" w:hAnsi="Arial Narrow" w:cs="Arial"/>
          <w:b/>
          <w:color w:val="000000"/>
          <w:spacing w:val="-2"/>
          <w:sz w:val="22"/>
          <w:szCs w:val="22"/>
        </w:rPr>
        <w:t xml:space="preserve"> </w:t>
      </w:r>
      <w:commentRangeStart w:id="0"/>
      <w:r w:rsidR="00A3608D" w:rsidRPr="00B702F0">
        <w:rPr>
          <w:rFonts w:ascii="Arial Narrow" w:hAnsi="Arial Narrow" w:cs="Arial"/>
          <w:b/>
          <w:color w:val="000000"/>
          <w:spacing w:val="-2"/>
          <w:sz w:val="22"/>
          <w:szCs w:val="22"/>
        </w:rPr>
        <w:t>1.</w:t>
      </w:r>
      <w:r w:rsidR="00A3608D" w:rsidRPr="00B702F0">
        <w:rPr>
          <w:rFonts w:ascii="Arial Narrow" w:hAnsi="Arial Narrow" w:cs="Arial"/>
          <w:b/>
          <w:color w:val="FF0000"/>
          <w:spacing w:val="-2"/>
          <w:sz w:val="22"/>
          <w:szCs w:val="22"/>
        </w:rPr>
        <w:t xml:space="preserve"> </w:t>
      </w:r>
      <w:bookmarkStart w:id="1" w:name="_Hlk133324552"/>
      <w:bookmarkStart w:id="2" w:name="_Hlk140832865"/>
      <w:r w:rsidRPr="00B702F0">
        <w:rPr>
          <w:rFonts w:ascii="Arial Narrow" w:hAnsi="Arial Narrow" w:cs="Calibri"/>
          <w:color w:val="000000"/>
        </w:rPr>
        <w:t xml:space="preserve">Que </w:t>
      </w:r>
      <w:r w:rsidR="00947B67" w:rsidRPr="00B702F0">
        <w:rPr>
          <w:rFonts w:ascii="Arial Narrow" w:hAnsi="Arial Narrow" w:cs="Calibri"/>
          <w:color w:val="000000"/>
          <w:lang w:val="es-ES"/>
        </w:rPr>
        <w:t xml:space="preserve">la competencia para suscribir el presente documento está radicada por parte del </w:t>
      </w:r>
      <w:r w:rsidR="00947B67" w:rsidRPr="00B702F0">
        <w:rPr>
          <w:rFonts w:ascii="Arial Narrow" w:hAnsi="Arial Narrow" w:cs="Calibri"/>
          <w:b/>
          <w:bCs/>
          <w:color w:val="000000"/>
          <w:lang w:val="es-ES"/>
        </w:rPr>
        <w:t xml:space="preserve">MINISTERIO DE CIENCIA, TECNOLOGÍA E INNOVACIÓN </w:t>
      </w:r>
      <w:r w:rsidR="00947B67" w:rsidRPr="00B702F0">
        <w:rPr>
          <w:rFonts w:ascii="Arial Narrow" w:hAnsi="Arial Narrow" w:cs="Calibri"/>
          <w:color w:val="000000"/>
          <w:lang w:val="es-ES"/>
        </w:rPr>
        <w:t xml:space="preserve">con </w:t>
      </w:r>
      <w:proofErr w:type="spellStart"/>
      <w:r w:rsidR="00947B67" w:rsidRPr="00B702F0">
        <w:rPr>
          <w:rFonts w:ascii="Arial Narrow" w:hAnsi="Arial Narrow" w:cs="Calibri"/>
          <w:color w:val="000000"/>
          <w:lang w:val="es-ES"/>
        </w:rPr>
        <w:t>Nit</w:t>
      </w:r>
      <w:proofErr w:type="spellEnd"/>
      <w:r w:rsidR="00947B67" w:rsidRPr="00B702F0">
        <w:rPr>
          <w:rFonts w:ascii="Arial Narrow" w:hAnsi="Arial Narrow" w:cs="Calibri"/>
          <w:color w:val="000000"/>
          <w:lang w:val="es-ES"/>
        </w:rPr>
        <w:t xml:space="preserve"> 899.999.296-2, en cabeza de </w:t>
      </w:r>
      <w:r w:rsidR="00B702F0" w:rsidRPr="00B702F0">
        <w:rPr>
          <w:rFonts w:ascii="Arial Narrow" w:hAnsi="Arial Narrow" w:cs="Calibri"/>
          <w:b/>
          <w:bCs/>
          <w:color w:val="000000"/>
        </w:rPr>
        <w:t>CAROLINA OTILIA MONTEALEGRE CASTILLO</w:t>
      </w:r>
      <w:r w:rsidR="00947B67" w:rsidRPr="00B702F0">
        <w:rPr>
          <w:rFonts w:ascii="Arial Narrow" w:hAnsi="Arial Narrow" w:cs="Calibri"/>
          <w:color w:val="000000"/>
        </w:rPr>
        <w:t>, identificad</w:t>
      </w:r>
      <w:r w:rsidR="00B702F0" w:rsidRPr="00B702F0">
        <w:rPr>
          <w:rFonts w:ascii="Arial Narrow" w:hAnsi="Arial Narrow" w:cs="Calibri"/>
          <w:color w:val="000000"/>
        </w:rPr>
        <w:t>a</w:t>
      </w:r>
      <w:r w:rsidR="00947B67" w:rsidRPr="00B702F0">
        <w:rPr>
          <w:rFonts w:ascii="Arial Narrow" w:hAnsi="Arial Narrow" w:cs="Calibri"/>
          <w:color w:val="000000"/>
        </w:rPr>
        <w:t xml:space="preserve"> con cédula de ciudadanía No. </w:t>
      </w:r>
      <w:r w:rsidR="00B702F0" w:rsidRPr="00B702F0">
        <w:rPr>
          <w:rFonts w:ascii="Arial Narrow" w:hAnsi="Arial Narrow" w:cs="Calibri"/>
          <w:color w:val="000000"/>
        </w:rPr>
        <w:t>20</w:t>
      </w:r>
      <w:r w:rsidR="00947B67" w:rsidRPr="00B702F0">
        <w:rPr>
          <w:rFonts w:ascii="Arial Narrow" w:hAnsi="Arial Narrow" w:cs="Calibri"/>
          <w:color w:val="000000"/>
        </w:rPr>
        <w:t>.</w:t>
      </w:r>
      <w:r w:rsidR="00B702F0" w:rsidRPr="00B702F0">
        <w:rPr>
          <w:rFonts w:ascii="Arial Narrow" w:hAnsi="Arial Narrow" w:cs="Calibri"/>
          <w:color w:val="000000"/>
        </w:rPr>
        <w:t>928</w:t>
      </w:r>
      <w:r w:rsidR="00947B67" w:rsidRPr="00B702F0">
        <w:rPr>
          <w:rFonts w:ascii="Arial Narrow" w:hAnsi="Arial Narrow" w:cs="Calibri"/>
          <w:color w:val="000000"/>
        </w:rPr>
        <w:t>.1</w:t>
      </w:r>
      <w:r w:rsidR="00B702F0" w:rsidRPr="00B702F0">
        <w:rPr>
          <w:rFonts w:ascii="Arial Narrow" w:hAnsi="Arial Narrow" w:cs="Calibri"/>
          <w:color w:val="000000"/>
        </w:rPr>
        <w:t>28</w:t>
      </w:r>
      <w:r w:rsidR="00947B67" w:rsidRPr="00B702F0">
        <w:rPr>
          <w:rFonts w:ascii="Arial Narrow" w:hAnsi="Arial Narrow" w:cs="Calibri"/>
          <w:color w:val="000000"/>
        </w:rPr>
        <w:t xml:space="preserve"> de S</w:t>
      </w:r>
      <w:r w:rsidR="00B702F0" w:rsidRPr="00B702F0">
        <w:rPr>
          <w:rFonts w:ascii="Arial Narrow" w:hAnsi="Arial Narrow" w:cs="Calibri"/>
          <w:color w:val="000000"/>
        </w:rPr>
        <w:t>ilvania</w:t>
      </w:r>
      <w:r w:rsidR="00947B67" w:rsidRPr="00B702F0">
        <w:rPr>
          <w:rFonts w:ascii="Arial Narrow" w:hAnsi="Arial Narrow" w:cs="Calibri"/>
          <w:color w:val="000000"/>
        </w:rPr>
        <w:t>, de conformidad con la Resolución No. 04</w:t>
      </w:r>
      <w:r w:rsidR="00B702F0" w:rsidRPr="00B702F0">
        <w:rPr>
          <w:rFonts w:ascii="Arial Narrow" w:hAnsi="Arial Narrow" w:cs="Calibri"/>
          <w:color w:val="000000"/>
        </w:rPr>
        <w:t>51</w:t>
      </w:r>
      <w:r w:rsidR="00947B67" w:rsidRPr="00B702F0">
        <w:rPr>
          <w:rFonts w:ascii="Arial Narrow" w:hAnsi="Arial Narrow" w:cs="Calibri"/>
          <w:color w:val="000000"/>
        </w:rPr>
        <w:t xml:space="preserve"> del </w:t>
      </w:r>
      <w:r w:rsidR="00B702F0" w:rsidRPr="00B702F0">
        <w:rPr>
          <w:rFonts w:ascii="Arial Narrow" w:hAnsi="Arial Narrow" w:cs="Calibri"/>
          <w:color w:val="000000"/>
        </w:rPr>
        <w:t>08</w:t>
      </w:r>
      <w:r w:rsidR="00947B67" w:rsidRPr="00B702F0">
        <w:rPr>
          <w:rFonts w:ascii="Arial Narrow" w:hAnsi="Arial Narrow" w:cs="Calibri"/>
          <w:color w:val="000000"/>
        </w:rPr>
        <w:t xml:space="preserve"> de </w:t>
      </w:r>
      <w:r w:rsidR="00B702F0" w:rsidRPr="00B702F0">
        <w:rPr>
          <w:rFonts w:ascii="Arial Narrow" w:hAnsi="Arial Narrow" w:cs="Calibri"/>
          <w:color w:val="000000"/>
        </w:rPr>
        <w:t>juli</w:t>
      </w:r>
      <w:r w:rsidR="00947B67" w:rsidRPr="00B702F0">
        <w:rPr>
          <w:rFonts w:ascii="Arial Narrow" w:hAnsi="Arial Narrow" w:cs="Calibri"/>
          <w:color w:val="000000"/>
        </w:rPr>
        <w:t>o de 202</w:t>
      </w:r>
      <w:r w:rsidR="00B702F0" w:rsidRPr="00B702F0">
        <w:rPr>
          <w:rFonts w:ascii="Arial Narrow" w:hAnsi="Arial Narrow" w:cs="Calibri"/>
          <w:color w:val="000000"/>
        </w:rPr>
        <w:t>5</w:t>
      </w:r>
      <w:r w:rsidR="00947B67" w:rsidRPr="00B702F0">
        <w:rPr>
          <w:rFonts w:ascii="Arial Narrow" w:hAnsi="Arial Narrow" w:cs="Calibri"/>
          <w:color w:val="000000"/>
        </w:rPr>
        <w:t xml:space="preserve"> y acta de posesión No. 0</w:t>
      </w:r>
      <w:r w:rsidR="00B702F0" w:rsidRPr="00B702F0">
        <w:rPr>
          <w:rFonts w:ascii="Arial Narrow" w:hAnsi="Arial Narrow" w:cs="Calibri"/>
          <w:color w:val="000000"/>
        </w:rPr>
        <w:t>3</w:t>
      </w:r>
      <w:r w:rsidR="00947B67" w:rsidRPr="00B702F0">
        <w:rPr>
          <w:rFonts w:ascii="Arial Narrow" w:hAnsi="Arial Narrow" w:cs="Calibri"/>
          <w:color w:val="000000"/>
        </w:rPr>
        <w:t xml:space="preserve">4 del </w:t>
      </w:r>
      <w:r w:rsidR="00B702F0" w:rsidRPr="00B702F0">
        <w:rPr>
          <w:rFonts w:ascii="Arial Narrow" w:hAnsi="Arial Narrow" w:cs="Calibri"/>
          <w:color w:val="000000"/>
        </w:rPr>
        <w:t>08</w:t>
      </w:r>
      <w:r w:rsidR="00947B67" w:rsidRPr="00B702F0">
        <w:rPr>
          <w:rFonts w:ascii="Arial Narrow" w:hAnsi="Arial Narrow" w:cs="Calibri"/>
          <w:color w:val="000000"/>
        </w:rPr>
        <w:t xml:space="preserve"> de </w:t>
      </w:r>
      <w:r w:rsidR="00B702F0" w:rsidRPr="00B702F0">
        <w:rPr>
          <w:rFonts w:ascii="Arial Narrow" w:hAnsi="Arial Narrow" w:cs="Calibri"/>
          <w:color w:val="000000"/>
        </w:rPr>
        <w:t>juli</w:t>
      </w:r>
      <w:r w:rsidR="00947B67" w:rsidRPr="00B702F0">
        <w:rPr>
          <w:rFonts w:ascii="Arial Narrow" w:hAnsi="Arial Narrow" w:cs="Calibri"/>
          <w:color w:val="000000"/>
        </w:rPr>
        <w:t>o de 202</w:t>
      </w:r>
      <w:r w:rsidR="00B702F0" w:rsidRPr="00B702F0">
        <w:rPr>
          <w:rFonts w:ascii="Arial Narrow" w:hAnsi="Arial Narrow" w:cs="Calibri"/>
          <w:color w:val="000000"/>
        </w:rPr>
        <w:t>5</w:t>
      </w:r>
      <w:r w:rsidR="00947B67" w:rsidRPr="00B702F0">
        <w:rPr>
          <w:rFonts w:ascii="Arial Narrow" w:hAnsi="Arial Narrow" w:cs="Calibri"/>
          <w:color w:val="000000"/>
        </w:rPr>
        <w:t xml:space="preserve">, en calidad de Director Técnico Código 0100, Grado 22, con funciones la Dirección de Gestión de Recursos para la Ciencia, la Tecnología y la Innovación (CTeI), debidamente facultado para suscribir el presente documento, de conformidad con la Resolución No. 2372 del 16 de noviembre de 2021, modificada parcialmente por la Resolución No. 2386 del 18 de noviembre de 2021 del Ministerio de Ciencia, Tecnología e Innovación, quien en adelante se denominará </w:t>
      </w:r>
      <w:r w:rsidR="00947B67" w:rsidRPr="00B702F0">
        <w:rPr>
          <w:rFonts w:ascii="Arial Narrow" w:hAnsi="Arial Narrow" w:cs="Calibri"/>
          <w:b/>
          <w:bCs/>
          <w:color w:val="000000"/>
        </w:rPr>
        <w:t>EL MINISTERIO.</w:t>
      </w:r>
    </w:p>
    <w:bookmarkEnd w:id="1"/>
    <w:bookmarkEnd w:id="2"/>
    <w:p w14:paraId="267D04AC" w14:textId="77777777" w:rsidR="00D81554" w:rsidRPr="00A51CFF" w:rsidRDefault="00D81554" w:rsidP="00183BD8">
      <w:pPr>
        <w:spacing w:line="276" w:lineRule="auto"/>
        <w:jc w:val="both"/>
        <w:rPr>
          <w:rFonts w:ascii="Arial Narrow" w:hAnsi="Arial Narrow" w:cs="Arial"/>
          <w:bCs/>
          <w:sz w:val="22"/>
          <w:szCs w:val="22"/>
          <w:lang w:val="es-ES"/>
        </w:rPr>
      </w:pPr>
    </w:p>
    <w:p w14:paraId="2528EEB6" w14:textId="77777777" w:rsidR="00A3608D" w:rsidRPr="00A51CFF" w:rsidRDefault="00A3608D" w:rsidP="00183BD8">
      <w:pPr>
        <w:spacing w:line="276" w:lineRule="auto"/>
        <w:jc w:val="both"/>
        <w:rPr>
          <w:rFonts w:ascii="Arial Narrow" w:hAnsi="Arial Narrow"/>
          <w:sz w:val="22"/>
          <w:szCs w:val="22"/>
        </w:rPr>
      </w:pPr>
      <w:r w:rsidRPr="00B65859">
        <w:rPr>
          <w:rFonts w:ascii="Arial Narrow" w:hAnsi="Arial Narrow" w:cs="Arial"/>
          <w:b/>
          <w:color w:val="000000"/>
          <w:spacing w:val="-2"/>
          <w:sz w:val="22"/>
          <w:szCs w:val="22"/>
        </w:rPr>
        <w:t>2</w:t>
      </w:r>
      <w:r w:rsidRPr="00B65859">
        <w:rPr>
          <w:rFonts w:ascii="Arial Narrow" w:hAnsi="Arial Narrow" w:cs="Arial"/>
          <w:color w:val="000000"/>
          <w:spacing w:val="-2"/>
          <w:sz w:val="22"/>
          <w:szCs w:val="22"/>
          <w:shd w:val="clear" w:color="auto" w:fill="FFFFFF"/>
        </w:rPr>
        <w:t xml:space="preserve">. </w:t>
      </w:r>
      <w:r w:rsidR="00D81554" w:rsidRPr="00B65859">
        <w:rPr>
          <w:rFonts w:ascii="Arial Narrow" w:hAnsi="Arial Narrow" w:cs="Arial"/>
          <w:bCs/>
          <w:sz w:val="22"/>
          <w:szCs w:val="22"/>
          <w:lang w:val="es-ES"/>
        </w:rPr>
        <w:t>Que</w:t>
      </w:r>
      <w:r w:rsidR="00436805">
        <w:rPr>
          <w:rFonts w:ascii="Arial Narrow" w:hAnsi="Arial Narrow" w:cs="Arial"/>
          <w:bCs/>
          <w:sz w:val="22"/>
          <w:szCs w:val="22"/>
          <w:lang w:val="es-ES"/>
        </w:rPr>
        <w:t>,</w:t>
      </w:r>
      <w:r w:rsidR="00D81554" w:rsidRPr="00B65859">
        <w:rPr>
          <w:rFonts w:ascii="Arial Narrow" w:hAnsi="Arial Narrow" w:cs="Arial"/>
          <w:bCs/>
          <w:sz w:val="22"/>
          <w:szCs w:val="22"/>
          <w:lang w:val="es-ES"/>
        </w:rPr>
        <w:t xml:space="preserve"> la competencia para suscribir el presente contrato está radicada en cabeza de </w:t>
      </w:r>
      <w:r w:rsidR="00212D1C">
        <w:rPr>
          <w:rFonts w:ascii="Arial Narrow" w:hAnsi="Arial Narrow" w:cs="Arial"/>
          <w:b/>
          <w:sz w:val="22"/>
          <w:szCs w:val="22"/>
          <w:lang w:val="es-ES"/>
        </w:rPr>
        <w:t>DIANA MARCELA PAVA GARZÓN</w:t>
      </w:r>
      <w:r w:rsidR="00D81554" w:rsidRPr="00B65859">
        <w:rPr>
          <w:rFonts w:ascii="Arial Narrow" w:hAnsi="Arial Narrow" w:cs="Arial"/>
          <w:b/>
          <w:sz w:val="22"/>
          <w:szCs w:val="22"/>
          <w:lang w:val="es-ES"/>
        </w:rPr>
        <w:t xml:space="preserve"> </w:t>
      </w:r>
      <w:r w:rsidR="00D81554" w:rsidRPr="00B65859">
        <w:rPr>
          <w:rFonts w:ascii="Arial Narrow" w:hAnsi="Arial Narrow" w:cs="Arial"/>
          <w:bCs/>
          <w:sz w:val="22"/>
          <w:szCs w:val="22"/>
          <w:lang w:val="es-ES"/>
        </w:rPr>
        <w:t>identificad</w:t>
      </w:r>
      <w:r w:rsidR="00212D1C">
        <w:rPr>
          <w:rFonts w:ascii="Arial Narrow" w:hAnsi="Arial Narrow" w:cs="Arial"/>
          <w:bCs/>
          <w:sz w:val="22"/>
          <w:szCs w:val="22"/>
          <w:lang w:val="es-ES"/>
        </w:rPr>
        <w:t>a</w:t>
      </w:r>
      <w:r w:rsidR="00B65859" w:rsidRPr="00B65859">
        <w:rPr>
          <w:rFonts w:ascii="Arial Narrow" w:hAnsi="Arial Narrow" w:cs="Arial"/>
          <w:bCs/>
          <w:sz w:val="22"/>
          <w:szCs w:val="22"/>
          <w:lang w:val="es-ES"/>
        </w:rPr>
        <w:t xml:space="preserve"> </w:t>
      </w:r>
      <w:r w:rsidR="00D81554" w:rsidRPr="00B65859">
        <w:rPr>
          <w:rFonts w:ascii="Arial Narrow" w:hAnsi="Arial Narrow" w:cs="Arial"/>
          <w:bCs/>
          <w:sz w:val="22"/>
          <w:szCs w:val="22"/>
          <w:lang w:val="es-ES"/>
        </w:rPr>
        <w:t>con cédula de ciudadanía No.</w:t>
      </w:r>
      <w:r w:rsidR="00212D1C">
        <w:rPr>
          <w:rFonts w:ascii="Arial Narrow" w:hAnsi="Arial Narrow" w:cs="Arial"/>
          <w:bCs/>
          <w:sz w:val="22"/>
          <w:szCs w:val="22"/>
          <w:lang w:val="es-ES"/>
        </w:rPr>
        <w:t>24.344.656</w:t>
      </w:r>
      <w:r w:rsidR="00A34768">
        <w:rPr>
          <w:rFonts w:ascii="Arial Narrow" w:hAnsi="Arial Narrow" w:cs="Arial"/>
          <w:bCs/>
          <w:sz w:val="22"/>
          <w:szCs w:val="22"/>
          <w:lang w:val="es-ES"/>
        </w:rPr>
        <w:t xml:space="preserve">, </w:t>
      </w:r>
      <w:r w:rsidR="00D81554" w:rsidRPr="00B65859">
        <w:rPr>
          <w:rFonts w:ascii="Arial Narrow" w:hAnsi="Arial Narrow" w:cs="Arial"/>
          <w:bCs/>
          <w:sz w:val="22"/>
          <w:szCs w:val="22"/>
          <w:lang w:val="es-ES"/>
        </w:rPr>
        <w:t>en calidad de</w:t>
      </w:r>
      <w:r w:rsidR="007547F6">
        <w:rPr>
          <w:rFonts w:ascii="Arial Narrow" w:hAnsi="Arial Narrow" w:cs="Arial"/>
          <w:bCs/>
          <w:sz w:val="22"/>
          <w:szCs w:val="22"/>
          <w:lang w:val="es-ES"/>
        </w:rPr>
        <w:t xml:space="preserve"> representante legal del </w:t>
      </w:r>
      <w:r w:rsidR="007547F6" w:rsidRPr="007547F6">
        <w:rPr>
          <w:rFonts w:ascii="Arial Narrow" w:hAnsi="Arial Narrow" w:cs="Arial"/>
          <w:b/>
          <w:sz w:val="22"/>
          <w:szCs w:val="22"/>
          <w:lang w:val="es-ES"/>
        </w:rPr>
        <w:t>INSTITUTO NACIONAL DE SALUD - INS</w:t>
      </w:r>
      <w:r w:rsidR="00D81554" w:rsidRPr="00B65859">
        <w:rPr>
          <w:rFonts w:ascii="Arial Narrow" w:hAnsi="Arial Narrow" w:cs="Arial"/>
          <w:bCs/>
          <w:sz w:val="22"/>
          <w:szCs w:val="22"/>
          <w:lang w:val="es-ES"/>
        </w:rPr>
        <w:t>, en adelante LA ENTIDAD EJECUTORA</w:t>
      </w:r>
      <w:r w:rsidR="007547F6">
        <w:rPr>
          <w:rFonts w:ascii="Arial Narrow" w:hAnsi="Arial Narrow" w:cs="Arial"/>
          <w:bCs/>
          <w:sz w:val="22"/>
          <w:szCs w:val="22"/>
          <w:lang w:val="es-ES"/>
        </w:rPr>
        <w:t>,</w:t>
      </w:r>
      <w:r w:rsidR="00D81554" w:rsidRPr="00B65859">
        <w:rPr>
          <w:rFonts w:ascii="Arial Narrow" w:hAnsi="Arial Narrow" w:cs="Arial"/>
          <w:bCs/>
          <w:sz w:val="22"/>
          <w:szCs w:val="22"/>
          <w:lang w:val="es-ES"/>
        </w:rPr>
        <w:t xml:space="preserve"> con NIT</w:t>
      </w:r>
      <w:r w:rsidR="007547F6">
        <w:rPr>
          <w:rFonts w:ascii="Arial Narrow" w:hAnsi="Arial Narrow" w:cs="Arial"/>
          <w:bCs/>
          <w:sz w:val="22"/>
          <w:szCs w:val="22"/>
          <w:lang w:val="es-ES"/>
        </w:rPr>
        <w:t>.</w:t>
      </w:r>
      <w:r w:rsidR="00B65859" w:rsidRPr="00B65859">
        <w:rPr>
          <w:rFonts w:ascii="Arial Narrow" w:hAnsi="Arial Narrow" w:cs="Arial"/>
          <w:bCs/>
          <w:sz w:val="22"/>
          <w:szCs w:val="22"/>
          <w:lang w:val="es-ES"/>
        </w:rPr>
        <w:t xml:space="preserve"> 89</w:t>
      </w:r>
      <w:r w:rsidR="007547F6">
        <w:rPr>
          <w:rFonts w:ascii="Arial Narrow" w:hAnsi="Arial Narrow" w:cs="Arial"/>
          <w:bCs/>
          <w:sz w:val="22"/>
          <w:szCs w:val="22"/>
          <w:lang w:val="es-ES"/>
        </w:rPr>
        <w:t>9.999.403-4</w:t>
      </w:r>
      <w:r w:rsidR="00D81554" w:rsidRPr="00B65859">
        <w:rPr>
          <w:rFonts w:ascii="Arial Narrow" w:hAnsi="Arial Narrow" w:cs="Arial"/>
          <w:bCs/>
          <w:sz w:val="22"/>
          <w:szCs w:val="22"/>
          <w:lang w:val="es-ES"/>
        </w:rPr>
        <w:t xml:space="preserve"> nombrad</w:t>
      </w:r>
      <w:r w:rsidR="007547F6">
        <w:rPr>
          <w:rFonts w:ascii="Arial Narrow" w:hAnsi="Arial Narrow" w:cs="Arial"/>
          <w:bCs/>
          <w:sz w:val="22"/>
          <w:szCs w:val="22"/>
          <w:lang w:val="es-ES"/>
        </w:rPr>
        <w:t>a</w:t>
      </w:r>
      <w:r w:rsidR="00D81554" w:rsidRPr="00B65859">
        <w:rPr>
          <w:rFonts w:ascii="Arial Narrow" w:hAnsi="Arial Narrow" w:cs="Arial"/>
          <w:bCs/>
          <w:sz w:val="22"/>
          <w:szCs w:val="22"/>
          <w:lang w:val="es-ES"/>
        </w:rPr>
        <w:t xml:space="preserve"> mediante </w:t>
      </w:r>
      <w:r w:rsidR="007547F6">
        <w:rPr>
          <w:rFonts w:ascii="Arial Narrow" w:hAnsi="Arial Narrow" w:cs="Arial"/>
          <w:bCs/>
          <w:sz w:val="22"/>
          <w:szCs w:val="22"/>
          <w:lang w:val="es-ES"/>
        </w:rPr>
        <w:t xml:space="preserve">Decreto N°0072 de 24 de enero de 2025 y posesionada el día 30 de enero de 2025 según acta </w:t>
      </w:r>
      <w:r w:rsidR="00D81554" w:rsidRPr="00B65859">
        <w:rPr>
          <w:rFonts w:ascii="Arial Narrow" w:hAnsi="Arial Narrow" w:cs="Arial"/>
          <w:bCs/>
          <w:sz w:val="22"/>
          <w:szCs w:val="22"/>
          <w:lang w:val="es-ES"/>
        </w:rPr>
        <w:t xml:space="preserve">y </w:t>
      </w:r>
      <w:r w:rsidR="00D81554" w:rsidRPr="00C1036E">
        <w:rPr>
          <w:rFonts w:ascii="Arial Narrow" w:hAnsi="Arial Narrow" w:cs="Arial"/>
          <w:bCs/>
          <w:color w:val="000000"/>
          <w:sz w:val="22"/>
          <w:szCs w:val="22"/>
          <w:lang w:val="es-ES"/>
        </w:rPr>
        <w:t>faculta</w:t>
      </w:r>
      <w:r w:rsidR="007547F6">
        <w:rPr>
          <w:rFonts w:ascii="Arial Narrow" w:hAnsi="Arial Narrow" w:cs="Arial"/>
          <w:bCs/>
          <w:color w:val="000000"/>
          <w:sz w:val="22"/>
          <w:szCs w:val="22"/>
          <w:lang w:val="es-ES"/>
        </w:rPr>
        <w:t>da</w:t>
      </w:r>
      <w:r w:rsidR="00D81554" w:rsidRPr="00C1036E">
        <w:rPr>
          <w:rFonts w:ascii="Arial Narrow" w:hAnsi="Arial Narrow" w:cs="Arial"/>
          <w:bCs/>
          <w:color w:val="000000"/>
          <w:sz w:val="22"/>
          <w:szCs w:val="22"/>
          <w:lang w:val="es-ES"/>
        </w:rPr>
        <w:t xml:space="preserve"> para suscribir contratos de acuerdo a lo definido en</w:t>
      </w:r>
      <w:r w:rsidR="00B65859" w:rsidRPr="00C1036E">
        <w:rPr>
          <w:rFonts w:ascii="Arial Narrow" w:hAnsi="Arial Narrow" w:cs="Arial"/>
          <w:bCs/>
          <w:color w:val="000000"/>
          <w:sz w:val="22"/>
          <w:szCs w:val="22"/>
          <w:lang w:val="es-ES"/>
        </w:rPr>
        <w:t xml:space="preserve"> el Acuerdo </w:t>
      </w:r>
      <w:r w:rsidR="007547F6">
        <w:rPr>
          <w:rFonts w:ascii="Arial Narrow" w:hAnsi="Arial Narrow" w:cs="Arial"/>
          <w:bCs/>
          <w:color w:val="000000"/>
          <w:sz w:val="22"/>
          <w:szCs w:val="22"/>
          <w:lang w:val="es-ES"/>
        </w:rPr>
        <w:t xml:space="preserve">con el artículo 9 numeral 11 del Decreto- Ley 4109 de 2011. </w:t>
      </w:r>
      <w:commentRangeEnd w:id="0"/>
      <w:r w:rsidR="003677D0">
        <w:rPr>
          <w:rStyle w:val="Refdecomentario0"/>
          <w:rFonts w:ascii="Verdana" w:hAnsi="Verdana" w:cs="Verdana"/>
          <w:kern w:val="3"/>
          <w:lang w:val="es-ES" w:eastAsia="es-CO"/>
        </w:rPr>
        <w:commentReference w:id="0"/>
      </w:r>
    </w:p>
    <w:p w14:paraId="2E5A9522" w14:textId="77777777" w:rsidR="00A3608D" w:rsidRPr="00A51CFF" w:rsidRDefault="00A3608D" w:rsidP="00183BD8">
      <w:pPr>
        <w:spacing w:line="276" w:lineRule="auto"/>
        <w:jc w:val="both"/>
        <w:rPr>
          <w:rFonts w:ascii="Arial Narrow" w:hAnsi="Arial Narrow" w:cs="Arial"/>
          <w:b/>
          <w:color w:val="000000"/>
          <w:spacing w:val="-2"/>
          <w:sz w:val="22"/>
          <w:szCs w:val="22"/>
          <w:shd w:val="clear" w:color="auto" w:fill="FFFFFF"/>
        </w:rPr>
      </w:pPr>
    </w:p>
    <w:p w14:paraId="64180B19" w14:textId="77777777" w:rsidR="00624FE7" w:rsidRPr="00624FE7" w:rsidRDefault="002D41AA" w:rsidP="00624FE7">
      <w:pPr>
        <w:spacing w:after="160" w:line="276" w:lineRule="auto"/>
        <w:jc w:val="both"/>
        <w:rPr>
          <w:rFonts w:ascii="Arial Narrow" w:eastAsia="Calibri" w:hAnsi="Arial Narrow"/>
          <w:sz w:val="22"/>
          <w:szCs w:val="22"/>
          <w:lang w:val="es" w:eastAsia="en-US"/>
        </w:rPr>
      </w:pPr>
      <w:r w:rsidRPr="002D41AA">
        <w:rPr>
          <w:rFonts w:ascii="Arial Narrow" w:eastAsia="Calibri" w:hAnsi="Arial Narrow"/>
          <w:b/>
          <w:bCs/>
          <w:sz w:val="22"/>
          <w:szCs w:val="22"/>
          <w:lang w:eastAsia="en-US"/>
        </w:rPr>
        <w:t>3</w:t>
      </w:r>
      <w:r>
        <w:rPr>
          <w:rFonts w:ascii="Arial Narrow" w:eastAsia="Calibri" w:hAnsi="Arial Narrow"/>
          <w:sz w:val="22"/>
          <w:szCs w:val="22"/>
          <w:lang w:eastAsia="en-US"/>
        </w:rPr>
        <w:t xml:space="preserve">. </w:t>
      </w:r>
      <w:r w:rsidR="00624FE7">
        <w:rPr>
          <w:rFonts w:ascii="Arial Narrow" w:eastAsia="Calibri" w:hAnsi="Arial Narrow"/>
          <w:sz w:val="22"/>
          <w:szCs w:val="22"/>
          <w:lang w:eastAsia="en-US"/>
        </w:rPr>
        <w:t>Que</w:t>
      </w:r>
      <w:del w:id="3" w:author="Guillermo Andres Pachon Alvarez" w:date="2025-09-10T10:07:00Z" w16du:dateUtc="2025-09-10T15:07:00Z">
        <w:r w:rsidR="00624FE7" w:rsidDel="00025752">
          <w:rPr>
            <w:rFonts w:ascii="Arial Narrow" w:eastAsia="Calibri" w:hAnsi="Arial Narrow"/>
            <w:sz w:val="22"/>
            <w:szCs w:val="22"/>
            <w:lang w:eastAsia="en-US"/>
          </w:rPr>
          <w:delText>,</w:delText>
        </w:r>
      </w:del>
      <w:r w:rsidR="00624FE7">
        <w:rPr>
          <w:rFonts w:ascii="Arial Narrow" w:eastAsia="Calibri" w:hAnsi="Arial Narrow"/>
          <w:sz w:val="22"/>
          <w:szCs w:val="22"/>
          <w:lang w:eastAsia="en-US"/>
        </w:rPr>
        <w:t xml:space="preserve"> e</w:t>
      </w:r>
      <w:r w:rsidR="00624FE7" w:rsidRPr="00624FE7">
        <w:rPr>
          <w:rFonts w:ascii="Arial Narrow" w:eastAsia="Calibri" w:hAnsi="Arial Narrow"/>
          <w:sz w:val="22"/>
          <w:szCs w:val="22"/>
          <w:lang w:val="es" w:eastAsia="en-US"/>
        </w:rPr>
        <w:t>l Ministerio de Ciencia, Tecnología e Innovación, como ente rector del Sistema Nacional de Ciencia, Tecnología e Innovación (SNCTI), de acuerdo con lo establecido en la Ley 2162 de 2021 y el Decreto 1449 de 2022, es el encargado de formular, orientar, dirigir, coordinar, ejecutar, implementar y controlar la política de Estado en esta materia. En este sentido, como ente rector del Sector de Ciencia, Tecnología e Innovación del país con el cual se busca generar capacidades, promover el conocimiento científico y tecnológico, contribuir al desarrollo y crecimiento del país y anticiparse a los retos tecnológicos futuros, siempre buscando el bienestar de los colombianos y consolidando una economía más productiva y competitiva y una sociedad más equitativa.</w:t>
      </w:r>
    </w:p>
    <w:p w14:paraId="096E9E72" w14:textId="42DFF6DE"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 Que p</w:t>
      </w:r>
      <w:r w:rsidRPr="00624FE7">
        <w:rPr>
          <w:rFonts w:ascii="Arial Narrow" w:eastAsia="Calibri" w:hAnsi="Arial Narrow"/>
          <w:sz w:val="22"/>
          <w:szCs w:val="22"/>
          <w:lang w:val="es" w:eastAsia="en-US"/>
        </w:rPr>
        <w:t>or su parte, el Ministerio de Salud y Protección Social (MSPS), como ente rector del sector salud, creado a través del artículo 9 de la Ley 1444 del 2011, de conformidad con las competencias establecidas en el Decreto Ley 4107 de 2012, el Decreto 780 de 2016, la Resolución No 1035 de 2024 y demás normatividad reglamentaria y concordante</w:t>
      </w:r>
      <w:ins w:id="4" w:author="Guillermo Andres Pachon Alvarez" w:date="2025-09-10T10:35:00Z" w16du:dateUtc="2025-09-10T15:35:00Z">
        <w:r w:rsidR="00F64068">
          <w:rPr>
            <w:rFonts w:ascii="Arial Narrow" w:eastAsia="Calibri" w:hAnsi="Arial Narrow"/>
            <w:sz w:val="22"/>
            <w:szCs w:val="22"/>
            <w:lang w:val="es" w:eastAsia="en-US"/>
          </w:rPr>
          <w:t>,</w:t>
        </w:r>
      </w:ins>
      <w:del w:id="5" w:author="Guillermo Andres Pachon Alvarez" w:date="2025-09-10T10:35:00Z" w16du:dateUtc="2025-09-10T15:35:00Z">
        <w:r w:rsidRPr="00624FE7" w:rsidDel="00F64068">
          <w:rPr>
            <w:rFonts w:ascii="Arial Narrow" w:eastAsia="Calibri" w:hAnsi="Arial Narrow"/>
            <w:sz w:val="22"/>
            <w:szCs w:val="22"/>
            <w:lang w:val="es" w:eastAsia="en-US"/>
          </w:rPr>
          <w:delText>;</w:delText>
        </w:r>
      </w:del>
      <w:r w:rsidRPr="00624FE7">
        <w:rPr>
          <w:rFonts w:ascii="Arial Narrow" w:eastAsia="Calibri" w:hAnsi="Arial Narrow"/>
          <w:sz w:val="22"/>
          <w:szCs w:val="22"/>
          <w:lang w:val="es" w:eastAsia="en-US"/>
        </w:rPr>
        <w:t xml:space="preserve"> es el encargado de definir, diseñar, reglamentar, implementar y administrar el Sistema Integral de Información en Salud y el Sistema de Vigilancia en Salud Pública, realizar el análisis de la situación de salud de la población y desarrollar, adoptar o ajustar los documentos técnicos y normas que se requieren para facilitar la implementación de la políticas relacionadas con sus competencias.</w:t>
      </w:r>
    </w:p>
    <w:p w14:paraId="73C11F27"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5. Que e</w:t>
      </w:r>
      <w:r w:rsidRPr="00624FE7">
        <w:rPr>
          <w:rFonts w:ascii="Arial Narrow" w:eastAsia="Calibri" w:hAnsi="Arial Narrow"/>
          <w:sz w:val="22"/>
          <w:szCs w:val="22"/>
          <w:lang w:val="es" w:eastAsia="en-US"/>
        </w:rPr>
        <w:t xml:space="preserve">n lo referente a la Política Nacional de Ciencia, Tecnología e Innovación -CTeI 2022-2031, establecida mediante el CONPES 4069 de 2021 se pretende incrementar la contribución de la Ciencia, Tecnología e Innovación al desarrollo social, económico, ambiental y sostenible de Colombia, asimismo, reconoce que, a pesar de los esfuerzos previos, la contribución de la CTeI en el país es limitada, de modo que se busca impulsar a través de un enfoque diferencial, territorial y participativo. Esta política establece siete ejes estratégicos que son transversales a los focos estratégicos de la Misión Internacional de Sabios. Estos ejes estratégicos son: </w:t>
      </w:r>
    </w:p>
    <w:p w14:paraId="52D50DA8"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5279D4D9" w14:textId="77777777" w:rsidR="00624FE7" w:rsidRDefault="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 xml:space="preserve">Fomentar el talento y el empleo en CTeI, </w:t>
      </w:r>
    </w:p>
    <w:p w14:paraId="26E77B79" w14:textId="77777777" w:rsidR="00624FE7" w:rsidRPr="00624FE7" w:rsidRDefault="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Mejorar la generación de conocimiento,</w:t>
      </w:r>
    </w:p>
    <w:p w14:paraId="1978A75A" w14:textId="77777777" w:rsidR="00624FE7" w:rsidRPr="00624FE7" w:rsidRDefault="00624FE7" w:rsidP="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Aumentar la adopción y la transferencia de tecnología,</w:t>
      </w:r>
    </w:p>
    <w:p w14:paraId="44B8EBBB" w14:textId="77777777" w:rsidR="00624FE7" w:rsidRPr="00624FE7" w:rsidRDefault="00624FE7" w:rsidP="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 xml:space="preserve">Incrementar la apropiación social del conocimiento, </w:t>
      </w:r>
    </w:p>
    <w:p w14:paraId="05383C14" w14:textId="77777777" w:rsidR="00624FE7" w:rsidRPr="00624FE7" w:rsidRDefault="00624FE7" w:rsidP="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Aumentar el uso de las potencialidades regionales, sociales e internacionales,</w:t>
      </w:r>
    </w:p>
    <w:p w14:paraId="59658842" w14:textId="77777777" w:rsidR="00624FE7" w:rsidRPr="00624FE7" w:rsidRDefault="00624FE7" w:rsidP="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 xml:space="preserve">Mejorar la dinamización del Sistema Nacional de </w:t>
      </w:r>
      <w:proofErr w:type="spellStart"/>
      <w:r w:rsidRPr="00624FE7">
        <w:rPr>
          <w:rFonts w:ascii="Arial Narrow" w:eastAsia="Calibri" w:hAnsi="Arial Narrow"/>
          <w:sz w:val="22"/>
          <w:szCs w:val="22"/>
          <w:lang w:val="es" w:eastAsia="en-US"/>
        </w:rPr>
        <w:t>CTeI</w:t>
      </w:r>
      <w:proofErr w:type="spellEnd"/>
      <w:r w:rsidRPr="00624FE7">
        <w:rPr>
          <w:rFonts w:ascii="Arial Narrow" w:eastAsia="Calibri" w:hAnsi="Arial Narrow"/>
          <w:sz w:val="22"/>
          <w:szCs w:val="22"/>
          <w:lang w:val="es" w:eastAsia="en-US"/>
        </w:rPr>
        <w:t xml:space="preserve"> (</w:t>
      </w:r>
      <w:proofErr w:type="spellStart"/>
      <w:r w:rsidRPr="00624FE7">
        <w:rPr>
          <w:rFonts w:ascii="Arial Narrow" w:eastAsia="Calibri" w:hAnsi="Arial Narrow"/>
          <w:sz w:val="22"/>
          <w:szCs w:val="22"/>
          <w:lang w:val="es" w:eastAsia="en-US"/>
        </w:rPr>
        <w:t>SNCTeI</w:t>
      </w:r>
      <w:proofErr w:type="spellEnd"/>
      <w:r w:rsidRPr="00624FE7">
        <w:rPr>
          <w:rFonts w:ascii="Arial Narrow" w:eastAsia="Calibri" w:hAnsi="Arial Narrow"/>
          <w:sz w:val="22"/>
          <w:szCs w:val="22"/>
          <w:lang w:val="es" w:eastAsia="en-US"/>
        </w:rPr>
        <w:t xml:space="preserve">), </w:t>
      </w:r>
    </w:p>
    <w:p w14:paraId="27292046" w14:textId="77777777" w:rsidR="00624FE7" w:rsidRPr="00624FE7" w:rsidRDefault="00624FE7" w:rsidP="00624FE7">
      <w:pPr>
        <w:numPr>
          <w:ilvl w:val="0"/>
          <w:numId w:val="40"/>
        </w:numPr>
        <w:spacing w:after="160" w:line="276" w:lineRule="auto"/>
        <w:jc w:val="both"/>
        <w:rPr>
          <w:rFonts w:ascii="Arial Narrow" w:eastAsia="Calibri" w:hAnsi="Arial Narrow"/>
          <w:sz w:val="22"/>
          <w:szCs w:val="22"/>
          <w:lang w:val="es" w:eastAsia="en-US"/>
        </w:rPr>
      </w:pPr>
      <w:r w:rsidRPr="00624FE7">
        <w:rPr>
          <w:rFonts w:ascii="Arial Narrow" w:eastAsia="Calibri" w:hAnsi="Arial Narrow"/>
          <w:sz w:val="22"/>
          <w:szCs w:val="22"/>
          <w:lang w:val="es" w:eastAsia="en-US"/>
        </w:rPr>
        <w:t>Incrementar y optimizar la financiación en CTeI.</w:t>
      </w:r>
    </w:p>
    <w:p w14:paraId="6FC7DE2A" w14:textId="0E67EF55"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6. Que </w:t>
      </w:r>
      <w:ins w:id="6" w:author="Guillermo Andres Pachon Alvarez" w:date="2025-09-10T10:36:00Z" w16du:dateUtc="2025-09-10T15:36:00Z">
        <w:r w:rsidR="00F64068">
          <w:rPr>
            <w:rFonts w:ascii="Arial Narrow" w:eastAsia="Calibri" w:hAnsi="Arial Narrow"/>
            <w:sz w:val="22"/>
            <w:szCs w:val="22"/>
            <w:lang w:val="es" w:eastAsia="en-US"/>
          </w:rPr>
          <w:t>e</w:t>
        </w:r>
      </w:ins>
      <w:del w:id="7" w:author="Guillermo Andres Pachon Alvarez" w:date="2025-09-10T10:36:00Z" w16du:dateUtc="2025-09-10T15:36:00Z">
        <w:r w:rsidRPr="00624FE7" w:rsidDel="00F64068">
          <w:rPr>
            <w:rFonts w:ascii="Arial Narrow" w:eastAsia="Calibri" w:hAnsi="Arial Narrow"/>
            <w:sz w:val="22"/>
            <w:szCs w:val="22"/>
            <w:lang w:val="es" w:eastAsia="en-US"/>
          </w:rPr>
          <w:delText>E</w:delText>
        </w:r>
      </w:del>
      <w:r w:rsidRPr="00624FE7">
        <w:rPr>
          <w:rFonts w:ascii="Arial Narrow" w:eastAsia="Calibri" w:hAnsi="Arial Narrow"/>
          <w:sz w:val="22"/>
          <w:szCs w:val="22"/>
          <w:lang w:val="es" w:eastAsia="en-US"/>
        </w:rPr>
        <w:t>sto posibilita la asignación de fondos y recursos para la investigación relacionada con establecer los biomarcadores genómicos para la predicción y tratamiento de enfermedades no transmisibles priorizadas asociadas a mortalidad prematura en la población colombiana.</w:t>
      </w:r>
    </w:p>
    <w:p w14:paraId="61A2EF10"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7.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w:t>
      </w:r>
      <w:r w:rsidRPr="00624FE7">
        <w:rPr>
          <w:rFonts w:ascii="Arial Narrow" w:eastAsia="Calibri" w:hAnsi="Arial Narrow"/>
          <w:sz w:val="22"/>
          <w:szCs w:val="22"/>
          <w:lang w:val="es" w:eastAsia="en-US"/>
        </w:rPr>
        <w:t xml:space="preserve">n ese sentido, se evidencia que </w:t>
      </w:r>
      <w:commentRangeStart w:id="8"/>
      <w:r w:rsidRPr="00624FE7">
        <w:rPr>
          <w:rFonts w:ascii="Arial Narrow" w:eastAsia="Calibri" w:hAnsi="Arial Narrow"/>
          <w:sz w:val="22"/>
          <w:szCs w:val="22"/>
          <w:lang w:val="es" w:eastAsia="en-US"/>
        </w:rPr>
        <w:t xml:space="preserve">el proyecto </w:t>
      </w:r>
      <w:commentRangeEnd w:id="8"/>
      <w:r w:rsidR="00F64068">
        <w:rPr>
          <w:rStyle w:val="Refdecomentario0"/>
          <w:rFonts w:ascii="Verdana" w:hAnsi="Verdana" w:cs="Verdana"/>
          <w:kern w:val="3"/>
          <w:lang w:val="es-ES" w:eastAsia="es-CO"/>
        </w:rPr>
        <w:commentReference w:id="8"/>
      </w:r>
      <w:r w:rsidRPr="00624FE7">
        <w:rPr>
          <w:rFonts w:ascii="Arial Narrow" w:eastAsia="Calibri" w:hAnsi="Arial Narrow"/>
          <w:sz w:val="22"/>
          <w:szCs w:val="22"/>
          <w:lang w:val="es" w:eastAsia="en-US"/>
        </w:rPr>
        <w:t xml:space="preserve">se alinea de manera integral con los ejes estratégicos de la Política de Ciencia, Tecnología e Innovación (CTeI) al mejorar la generación de conocimiento mediante la identificación y caracterización de biomarcadores genómicos, lo que robustece la investigación biomédica y la medicina de precisión en el País. A su vez, se enfoca en aumentar la adopción y transferencia de tecnología a través del desarrollo del modelo </w:t>
      </w:r>
      <w:proofErr w:type="spellStart"/>
      <w:r w:rsidRPr="00624FE7">
        <w:rPr>
          <w:rFonts w:ascii="Arial Narrow" w:eastAsia="Calibri" w:hAnsi="Arial Narrow"/>
          <w:sz w:val="22"/>
          <w:szCs w:val="22"/>
          <w:lang w:val="es" w:eastAsia="en-US"/>
        </w:rPr>
        <w:t>Insign</w:t>
      </w:r>
      <w:proofErr w:type="spellEnd"/>
      <w:r w:rsidRPr="00624FE7">
        <w:rPr>
          <w:rFonts w:ascii="Arial Narrow" w:eastAsia="Calibri" w:hAnsi="Arial Narrow"/>
          <w:sz w:val="22"/>
          <w:szCs w:val="22"/>
          <w:lang w:val="es" w:eastAsia="en-US"/>
        </w:rPr>
        <w:t>-IA y pruebas piloto, impulsando herramientas innovadoras en el sistema de salud y facilitando la transferencia de conocimiento. Además, al caracterizar biomarcadores en población colombiana, el proyecto busca aumentar el uso de las potencialidades regionales, sociales e internacionales, aprovechando la diversidad genética del país para desarrollar soluciones contextualizadas. Finalmente, al abordar problemáticas de alta carga en salud pública con herramientas de CTeI, el proyecto contribuye a incrementar y optimizar la financiación en CTeI, sirviendo como modelo para futuras inversiones en áreas de alto impacto social como la medicina de precisión y la inteligencia artificial aplicada a la salud.</w:t>
      </w:r>
    </w:p>
    <w:p w14:paraId="42BA11C1" w14:textId="41BE565A"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8. Que l</w:t>
      </w:r>
      <w:r w:rsidRPr="00624FE7">
        <w:rPr>
          <w:rFonts w:ascii="Arial Narrow" w:eastAsia="Calibri" w:hAnsi="Arial Narrow"/>
          <w:sz w:val="22"/>
          <w:szCs w:val="22"/>
          <w:lang w:val="es" w:eastAsia="en-US"/>
        </w:rPr>
        <w:t xml:space="preserve">a </w:t>
      </w:r>
      <w:commentRangeStart w:id="9"/>
      <w:r w:rsidRPr="00624FE7">
        <w:rPr>
          <w:rFonts w:ascii="Arial Narrow" w:eastAsia="Calibri" w:hAnsi="Arial Narrow"/>
          <w:sz w:val="22"/>
          <w:szCs w:val="22"/>
          <w:lang w:val="es" w:eastAsia="en-US"/>
        </w:rPr>
        <w:t>Política Integral de Atención en Salud</w:t>
      </w:r>
      <w:ins w:id="10" w:author="Guillermo Andres Pachon Alvarez" w:date="2025-09-10T10:41:00Z" w16du:dateUtc="2025-09-10T15:41:00Z">
        <w:r w:rsidR="00F64068">
          <w:rPr>
            <w:rFonts w:ascii="Arial Narrow" w:eastAsia="Calibri" w:hAnsi="Arial Narrow"/>
            <w:sz w:val="22"/>
            <w:szCs w:val="22"/>
            <w:lang w:val="es" w:eastAsia="en-US"/>
          </w:rPr>
          <w:t xml:space="preserve"> del </w:t>
        </w:r>
      </w:ins>
      <w:del w:id="11" w:author="Guillermo Andres Pachon Alvarez" w:date="2025-09-10T10:41:00Z" w16du:dateUtc="2025-09-10T15:41:00Z">
        <w:r w:rsidRPr="00624FE7" w:rsidDel="00F64068">
          <w:rPr>
            <w:rFonts w:ascii="Arial Narrow" w:eastAsia="Calibri" w:hAnsi="Arial Narrow"/>
            <w:sz w:val="22"/>
            <w:szCs w:val="22"/>
            <w:lang w:val="es" w:eastAsia="en-US"/>
          </w:rPr>
          <w:delText xml:space="preserve">, </w:delText>
        </w:r>
      </w:del>
      <w:r w:rsidRPr="00624FE7">
        <w:rPr>
          <w:rFonts w:ascii="Arial Narrow" w:eastAsia="Calibri" w:hAnsi="Arial Narrow"/>
          <w:sz w:val="22"/>
          <w:szCs w:val="22"/>
          <w:lang w:val="es" w:eastAsia="en-US"/>
        </w:rPr>
        <w:t>Ministerio de Salud y Protección Social del 2016</w:t>
      </w:r>
      <w:commentRangeEnd w:id="9"/>
      <w:r w:rsidR="00F64068">
        <w:rPr>
          <w:rStyle w:val="Refdecomentario0"/>
          <w:rFonts w:ascii="Verdana" w:hAnsi="Verdana" w:cs="Verdana"/>
          <w:kern w:val="3"/>
          <w:lang w:val="es-ES" w:eastAsia="es-CO"/>
        </w:rPr>
        <w:commentReference w:id="9"/>
      </w:r>
      <w:r w:rsidRPr="00624FE7">
        <w:rPr>
          <w:rFonts w:ascii="Arial Narrow" w:eastAsia="Calibri" w:hAnsi="Arial Narrow"/>
          <w:sz w:val="22"/>
          <w:szCs w:val="22"/>
          <w:lang w:val="es" w:eastAsia="en-US"/>
        </w:rPr>
        <w:t>, en el apartado “</w:t>
      </w:r>
      <w:r w:rsidRPr="00624FE7">
        <w:rPr>
          <w:rFonts w:ascii="Arial Narrow" w:eastAsia="Calibri" w:hAnsi="Arial Narrow"/>
          <w:i/>
          <w:sz w:val="22"/>
          <w:szCs w:val="22"/>
          <w:lang w:val="es" w:eastAsia="en-US"/>
        </w:rPr>
        <w:t>Fortalecimiento de la investigación, innovación y apropiación de conocimiento</w:t>
      </w:r>
      <w:r w:rsidRPr="00624FE7">
        <w:rPr>
          <w:rFonts w:ascii="Arial Narrow" w:eastAsia="Calibri" w:hAnsi="Arial Narrow"/>
          <w:sz w:val="22"/>
          <w:szCs w:val="22"/>
          <w:lang w:val="es" w:eastAsia="en-US"/>
        </w:rPr>
        <w:t>”, considera relevante el fortalecimiento de la investigación e innovación en sistemas y servicios de salud a nivel nacional y regional de manera prioritaria para alcanzar los desafíos propuestos por el modelo integral en salud.</w:t>
      </w:r>
    </w:p>
    <w:p w14:paraId="7747E3E3"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9. Que e</w:t>
      </w:r>
      <w:r w:rsidRPr="00624FE7">
        <w:rPr>
          <w:rFonts w:ascii="Arial Narrow" w:eastAsia="Calibri" w:hAnsi="Arial Narrow"/>
          <w:sz w:val="22"/>
          <w:szCs w:val="22"/>
          <w:lang w:val="es" w:eastAsia="en-US"/>
        </w:rPr>
        <w:t xml:space="preserve">l Ministerio de Ciencia, Tecnología e Innovación adoptó por medio de la Resolución 1452 de 2024 las Políticas de Investigación e Innovación Orientadas por Misiones (PIIOM) las cuales se basan en conocimientos de frontera para alcanzar objetivos específicos, entre las cuales se encuentra la Misión 4 Soberanía Sanitaria y Bienestar Social, cuyo propósito es garantizar la disponibilidad de conocimientos, tecnologías y servicios innovadores para la salud y el bienestar de toda la población colombiana, fortaleciendo las capacidades nacionales científicas, tecnológicas e industriales para desarrollar y producir tecnologías en salud de interés en salud pública, a partir del direccionamiento de acciones en el marco de rutas de innovación. </w:t>
      </w:r>
    </w:p>
    <w:p w14:paraId="1BFE864F"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0E734E82" w14:textId="77777777" w:rsidR="00624FE7" w:rsidRPr="00624FE7" w:rsidRDefault="00624FE7" w:rsidP="00624FE7">
      <w:pPr>
        <w:spacing w:after="160" w:line="276" w:lineRule="auto"/>
        <w:jc w:val="both"/>
        <w:rPr>
          <w:rFonts w:ascii="Arial Narrow" w:eastAsia="Calibri" w:hAnsi="Arial Narrow"/>
          <w:sz w:val="22"/>
          <w:szCs w:val="22"/>
          <w:lang w:val="es" w:eastAsia="en-US"/>
        </w:rPr>
      </w:pPr>
      <w:bookmarkStart w:id="12" w:name="_heading=h.20mx25e8krr3" w:colFirst="0" w:colLast="0"/>
      <w:bookmarkEnd w:id="12"/>
      <w:r>
        <w:rPr>
          <w:rFonts w:ascii="Arial Narrow" w:eastAsia="Calibri" w:hAnsi="Arial Narrow"/>
          <w:sz w:val="22"/>
          <w:szCs w:val="22"/>
          <w:lang w:val="es" w:eastAsia="en-US"/>
        </w:rPr>
        <w:t>10. Que l</w:t>
      </w:r>
      <w:r w:rsidRPr="00624FE7">
        <w:rPr>
          <w:rFonts w:ascii="Arial Narrow" w:eastAsia="Calibri" w:hAnsi="Arial Narrow"/>
          <w:sz w:val="22"/>
          <w:szCs w:val="22"/>
          <w:lang w:val="es" w:eastAsia="en-US"/>
        </w:rPr>
        <w:t xml:space="preserve">as enfermedades crónicas no transmisibles (ECNT), representan la mayor carga de morbilidad y mortalidad prematura en el país. </w:t>
      </w:r>
      <w:commentRangeStart w:id="13"/>
      <w:r w:rsidRPr="00624FE7">
        <w:rPr>
          <w:rFonts w:ascii="Arial Narrow" w:eastAsia="Calibri" w:hAnsi="Arial Narrow"/>
          <w:sz w:val="22"/>
          <w:szCs w:val="22"/>
          <w:lang w:val="es" w:eastAsia="en-US"/>
        </w:rPr>
        <w:t xml:space="preserve">En Colombia, las ECNT constituyen el 69,27% de las consultas médicas, </w:t>
      </w:r>
      <w:commentRangeEnd w:id="13"/>
      <w:r w:rsidR="00F64068">
        <w:rPr>
          <w:rStyle w:val="Refdecomentario0"/>
          <w:rFonts w:ascii="Verdana" w:hAnsi="Verdana" w:cs="Verdana"/>
          <w:kern w:val="3"/>
          <w:lang w:val="es-ES" w:eastAsia="es-CO"/>
        </w:rPr>
        <w:commentReference w:id="13"/>
      </w:r>
      <w:r w:rsidRPr="00624FE7">
        <w:rPr>
          <w:rFonts w:ascii="Arial Narrow" w:eastAsia="Calibri" w:hAnsi="Arial Narrow"/>
          <w:sz w:val="22"/>
          <w:szCs w:val="22"/>
          <w:lang w:val="es" w:eastAsia="en-US"/>
        </w:rPr>
        <w:t>siendo más frecuentes en regiones urbanas con mayor cobertura en salud. Enfermedades como las cardiovasculares, los cánceres digestivos, las enfermedades cerebrovasculares e hipertensivas, muestran una tendencia creciente en mortalidad. Una manera de mejorar la predicción y prevención de estas enfermedades es la caracterización de biomarcadores genómicos que permitan avanzar hacia una salud pública de precisión.</w:t>
      </w:r>
    </w:p>
    <w:p w14:paraId="7897817A"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11.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w:t>
      </w:r>
      <w:r w:rsidRPr="00624FE7">
        <w:rPr>
          <w:rFonts w:ascii="Arial Narrow" w:eastAsia="Calibri" w:hAnsi="Arial Narrow"/>
          <w:sz w:val="22"/>
          <w:szCs w:val="22"/>
          <w:lang w:val="es" w:eastAsia="en-US"/>
        </w:rPr>
        <w:t>n Colombia, las enfermedades cardiovasculares, particularmente la cardiopatía isquémica y el accidente cerebrovascular (ACV</w:t>
      </w:r>
      <w:commentRangeStart w:id="14"/>
      <w:r w:rsidRPr="00624FE7">
        <w:rPr>
          <w:rFonts w:ascii="Arial Narrow" w:eastAsia="Calibri" w:hAnsi="Arial Narrow"/>
          <w:sz w:val="22"/>
          <w:szCs w:val="22"/>
          <w:lang w:val="es" w:eastAsia="en-US"/>
        </w:rPr>
        <w:t>), ocupan los primeros lugares entre las principales causas de muerte</w:t>
      </w:r>
      <w:commentRangeEnd w:id="14"/>
      <w:r w:rsidR="003B3F49">
        <w:rPr>
          <w:rStyle w:val="Refdecomentario0"/>
          <w:rFonts w:ascii="Verdana" w:hAnsi="Verdana" w:cs="Verdana"/>
          <w:kern w:val="3"/>
          <w:lang w:val="es-ES" w:eastAsia="es-CO"/>
        </w:rPr>
        <w:commentReference w:id="14"/>
      </w:r>
      <w:r w:rsidRPr="00624FE7">
        <w:rPr>
          <w:rFonts w:ascii="Arial Narrow" w:eastAsia="Calibri" w:hAnsi="Arial Narrow"/>
          <w:sz w:val="22"/>
          <w:szCs w:val="22"/>
          <w:lang w:val="es" w:eastAsia="en-US"/>
        </w:rPr>
        <w:t>. La cardiopatía isquémica, producto de la obstrucción progresiva de las arterias coronarias por aterosclerosis, puede llevar a infartos si no se detecta y trata a tiempo. En sus etapas iniciales, la enfermedad puede ser silenciosa, pero si avanza, aparecen síntomas y riesgos mayores. Por su parte, el ACV, causado por la interrupción del flujo sanguíneo al cerebro, también representa una amenaza significativa, con altas tasas de mortalidad y discapacidad.</w:t>
      </w:r>
    </w:p>
    <w:p w14:paraId="674F249F"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12. Que l</w:t>
      </w:r>
      <w:r w:rsidRPr="00624FE7">
        <w:rPr>
          <w:rFonts w:ascii="Arial Narrow" w:eastAsia="Calibri" w:hAnsi="Arial Narrow"/>
          <w:sz w:val="22"/>
          <w:szCs w:val="22"/>
          <w:lang w:val="es" w:eastAsia="en-US"/>
        </w:rPr>
        <w:t xml:space="preserve">os factores de riesgo para estas enfermedades se dividen en modificables e inmodificables. Entre los primeros están la hipertensión, el tabaquismo, la obesidad y factores psicosociales, mientras que los segundos incluyen la edad, el sexo, la genética y los antecedentes familiares. </w:t>
      </w:r>
    </w:p>
    <w:p w14:paraId="623CD8FA"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13.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w:t>
      </w:r>
      <w:r w:rsidRPr="00624FE7">
        <w:rPr>
          <w:rFonts w:ascii="Arial Narrow" w:eastAsia="Calibri" w:hAnsi="Arial Narrow"/>
          <w:sz w:val="22"/>
          <w:szCs w:val="22"/>
          <w:lang w:val="es" w:eastAsia="en-US"/>
        </w:rPr>
        <w:t xml:space="preserve">n Colombia, la mortalidad por enfermedad isquémica del corazón ha mostrado un incremento preocupante, duplicándose entre </w:t>
      </w:r>
      <w:commentRangeStart w:id="15"/>
      <w:r w:rsidRPr="00624FE7">
        <w:rPr>
          <w:rFonts w:ascii="Arial Narrow" w:eastAsia="Calibri" w:hAnsi="Arial Narrow"/>
          <w:sz w:val="22"/>
          <w:szCs w:val="22"/>
          <w:lang w:val="es" w:eastAsia="en-US"/>
        </w:rPr>
        <w:t>1998 y 2021, pasando de 51.6 a 103.4 muertes por cada 10000 habitantes respectivamente. Para 2023, los Departamentos de Atlántico, Tolima, Risaralda, Caldas y Valle del Cauca registraron las mayores tasas. Asimismo, el ACV es la segunda causa de muerte en el país, con casi 17.000 fallecimientos en 2023</w:t>
      </w:r>
      <w:commentRangeEnd w:id="15"/>
      <w:r w:rsidR="009654DF">
        <w:rPr>
          <w:rStyle w:val="Refdecomentario0"/>
          <w:rFonts w:ascii="Verdana" w:hAnsi="Verdana" w:cs="Verdana"/>
          <w:kern w:val="3"/>
          <w:lang w:val="es-ES" w:eastAsia="es-CO"/>
        </w:rPr>
        <w:commentReference w:id="15"/>
      </w:r>
      <w:r w:rsidRPr="00624FE7">
        <w:rPr>
          <w:rFonts w:ascii="Arial Narrow" w:eastAsia="Calibri" w:hAnsi="Arial Narrow"/>
          <w:sz w:val="22"/>
          <w:szCs w:val="22"/>
          <w:lang w:val="es" w:eastAsia="en-US"/>
        </w:rPr>
        <w:t>, afectando a hombres y mujeres por igual. Desde finales de los años 60, las enfermedades cardiovasculares se han consolidado como las principales causas de morbilidad y mortalidad en el país, tendencia que ha persistido durante más de tres décadas, reflejando la necesidad de fortalecer estrategias de prevención, diagnóstico temprano y control de factores de riesgo.</w:t>
      </w:r>
    </w:p>
    <w:p w14:paraId="535CDA44"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14. Que l</w:t>
      </w:r>
      <w:r w:rsidRPr="00624FE7">
        <w:rPr>
          <w:rFonts w:ascii="Arial Narrow" w:eastAsia="Calibri" w:hAnsi="Arial Narrow"/>
          <w:sz w:val="22"/>
          <w:szCs w:val="22"/>
          <w:lang w:val="es" w:eastAsia="en-US"/>
        </w:rPr>
        <w:t xml:space="preserve">as patologías gastrointestinales malignas también representan una carga significativa para el sistema de salud colombiano, siendo responsables de aproximadamente un tercio de la mortalidad por cáncer. Factores como la predisposición genética, consumo de alcohol, cigarrillo, sal y alimentos procesados aumentan el riesgo de desarrollar estos cánceres.      </w:t>
      </w:r>
    </w:p>
    <w:p w14:paraId="2C2E4EAD"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15. Que e</w:t>
      </w:r>
      <w:r w:rsidRPr="00624FE7">
        <w:rPr>
          <w:rFonts w:ascii="Arial Narrow" w:eastAsia="Calibri" w:hAnsi="Arial Narrow"/>
          <w:sz w:val="22"/>
          <w:szCs w:val="22"/>
          <w:lang w:val="es" w:eastAsia="en-US"/>
        </w:rPr>
        <w:t xml:space="preserve">l análisis vigente de situación en salud para Colombia evidenció que el mayor número de consultas constituyen las relacionadas con enfermedades no transmisibles aportando el </w:t>
      </w:r>
      <w:commentRangeStart w:id="16"/>
      <w:r w:rsidRPr="00624FE7">
        <w:rPr>
          <w:rFonts w:ascii="Arial Narrow" w:eastAsia="Calibri" w:hAnsi="Arial Narrow"/>
          <w:sz w:val="22"/>
          <w:szCs w:val="22"/>
          <w:lang w:val="es" w:eastAsia="en-US"/>
        </w:rPr>
        <w:t>69,27% de las atenciones realizadas, con una razón de 4,85 atenciones por persona. Entre las mujeres, las enfermedades no transmisibles aportaron el 70,52% del total de las consultas, la situación es similar en los hombres y las enfermedades no transmisibles aportaron el 67,49% y el segundo lugar lo aportaron las atenciones por los signos y síntomas mal definidos con 13,75%.</w:t>
      </w:r>
      <w:commentRangeEnd w:id="16"/>
      <w:r w:rsidR="009654DF">
        <w:rPr>
          <w:rStyle w:val="Refdecomentario0"/>
          <w:rFonts w:ascii="Verdana" w:hAnsi="Verdana" w:cs="Verdana"/>
          <w:kern w:val="3"/>
          <w:lang w:val="es-ES" w:eastAsia="es-CO"/>
        </w:rPr>
        <w:commentReference w:id="16"/>
      </w:r>
    </w:p>
    <w:p w14:paraId="078D12E0"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4A19CE8D" w14:textId="7777777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16. Que l</w:t>
      </w:r>
      <w:r w:rsidRPr="00624FE7">
        <w:rPr>
          <w:rFonts w:ascii="Arial Narrow" w:eastAsia="Calibri" w:hAnsi="Arial Narrow"/>
          <w:sz w:val="22"/>
          <w:szCs w:val="22"/>
          <w:lang w:val="es" w:eastAsia="en-US"/>
        </w:rPr>
        <w:t>a notificación de estos eventos ocurre con mayor frecuencia en el centro del País debido a una mejor cobertura en salud en sus poblaciones y son territorios con mayor urbanización y envejecimiento. La tendencia general en el país para la mortalidad asociada a las enfermedades no transmisibles va en aumento.</w:t>
      </w:r>
    </w:p>
    <w:p w14:paraId="5B15D362" w14:textId="332B50E5"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17. Que l</w:t>
      </w:r>
      <w:r w:rsidRPr="00624FE7">
        <w:rPr>
          <w:rFonts w:ascii="Arial Narrow" w:eastAsia="Calibri" w:hAnsi="Arial Narrow"/>
          <w:sz w:val="22"/>
          <w:szCs w:val="22"/>
          <w:lang w:val="es" w:eastAsia="en-US"/>
        </w:rPr>
        <w:t xml:space="preserve">a caracterización de biomarcadores genómicos asociados a enfermedades crónicas no transmisibles prioritarias representa una necesidad urgente para el sistema de salud </w:t>
      </w:r>
      <w:ins w:id="17" w:author="Guillermo Andres Pachon Alvarez" w:date="2025-09-10T10:48:00Z" w16du:dateUtc="2025-09-10T15:48:00Z">
        <w:r w:rsidR="009654DF">
          <w:rPr>
            <w:rFonts w:ascii="Arial Narrow" w:eastAsia="Calibri" w:hAnsi="Arial Narrow"/>
            <w:sz w:val="22"/>
            <w:szCs w:val="22"/>
            <w:lang w:val="es" w:eastAsia="en-US"/>
          </w:rPr>
          <w:t>c</w:t>
        </w:r>
      </w:ins>
      <w:del w:id="18" w:author="Guillermo Andres Pachon Alvarez" w:date="2025-09-10T10:48:00Z" w16du:dateUtc="2025-09-10T15:48:00Z">
        <w:r w:rsidRPr="00624FE7" w:rsidDel="009654DF">
          <w:rPr>
            <w:rFonts w:ascii="Arial Narrow" w:eastAsia="Calibri" w:hAnsi="Arial Narrow"/>
            <w:sz w:val="22"/>
            <w:szCs w:val="22"/>
            <w:lang w:val="es" w:eastAsia="en-US"/>
          </w:rPr>
          <w:delText>C</w:delText>
        </w:r>
      </w:del>
      <w:r w:rsidRPr="00624FE7">
        <w:rPr>
          <w:rFonts w:ascii="Arial Narrow" w:eastAsia="Calibri" w:hAnsi="Arial Narrow"/>
          <w:sz w:val="22"/>
          <w:szCs w:val="22"/>
          <w:lang w:val="es" w:eastAsia="en-US"/>
        </w:rPr>
        <w:t xml:space="preserve">olombiano, el descubrimiento de estas variantes genéticas es un paso fundamental para el desarrollo de la salud pública de precisión pues a partir de los mismos, es posible tomar decisiones en salud pública. </w:t>
      </w:r>
    </w:p>
    <w:p w14:paraId="7C8F5A0E" w14:textId="77777777" w:rsidR="009A226B"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18. Que u</w:t>
      </w:r>
      <w:r w:rsidRPr="00624FE7">
        <w:rPr>
          <w:rFonts w:ascii="Arial Narrow" w:eastAsia="Calibri" w:hAnsi="Arial Narrow"/>
          <w:sz w:val="22"/>
          <w:szCs w:val="22"/>
          <w:lang w:val="es" w:eastAsia="en-US"/>
        </w:rPr>
        <w:t>n biomarcador es una molécula que se encuentra en fluidos (como la sangre) o tejidos del cuerpo y que actúa como un indicador. Su presencia puede ser una señal de que hay un proceso normal o anormal, una enfermedad o una afección.</w:t>
      </w:r>
    </w:p>
    <w:p w14:paraId="6F5B4079" w14:textId="17FA91D3"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19. Que, a</w:t>
      </w:r>
      <w:r w:rsidR="00624FE7" w:rsidRPr="00624FE7">
        <w:rPr>
          <w:rFonts w:ascii="Arial Narrow" w:eastAsia="Calibri" w:hAnsi="Arial Narrow"/>
          <w:sz w:val="22"/>
          <w:szCs w:val="22"/>
          <w:lang w:val="es" w:eastAsia="en-US"/>
        </w:rPr>
        <w:t>demás de su función como indicador, los biomarcadores se usan para saber cómo está respondiendo el cuerpo a un tratamiento. También se les conoce como marcadores biológicos o marcadores moleculares.</w:t>
      </w:r>
    </w:p>
    <w:p w14:paraId="1AC5550D" w14:textId="02B91742"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20</w:t>
      </w:r>
      <w:r w:rsidR="00624FE7">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 xml:space="preserve">n general, los pacientes con enfermedades crónicas tienen otras comorbilidades (coexistencia de dos o más enfermedades) y, por lo tanto, la detección de múltiples biomarcadores es esencial. Una persona con una enfermedad crónica no puede ser evaluada exhaustivamente con base en un solo biomarcador, lo que puede ser un desafío para el diagnóstico, pronóstico, tratamiento y resultado posterior al tratamiento en función del tiempo. </w:t>
      </w:r>
    </w:p>
    <w:p w14:paraId="1F5C8733" w14:textId="11BDFD05"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21</w:t>
      </w:r>
      <w:r w:rsidR="00624FE7">
        <w:rPr>
          <w:rFonts w:ascii="Arial Narrow" w:eastAsia="Calibri" w:hAnsi="Arial Narrow"/>
          <w:sz w:val="22"/>
          <w:szCs w:val="22"/>
          <w:lang w:val="es" w:eastAsia="en-US"/>
        </w:rPr>
        <w:t xml:space="preserve">. </w:t>
      </w:r>
      <w:proofErr w:type="gramStart"/>
      <w:r w:rsidR="00624FE7">
        <w:rPr>
          <w:rFonts w:ascii="Arial Narrow" w:eastAsia="Calibri" w:hAnsi="Arial Narrow"/>
          <w:sz w:val="22"/>
          <w:szCs w:val="22"/>
          <w:lang w:val="es" w:eastAsia="en-US"/>
        </w:rPr>
        <w:t>Que</w:t>
      </w:r>
      <w:proofErr w:type="gramEnd"/>
      <w:r w:rsidR="00624FE7">
        <w:rPr>
          <w:rFonts w:ascii="Arial Narrow" w:eastAsia="Calibri" w:hAnsi="Arial Narrow"/>
          <w:sz w:val="22"/>
          <w:szCs w:val="22"/>
          <w:lang w:val="es" w:eastAsia="en-US"/>
        </w:rPr>
        <w:t xml:space="preserve"> d</w:t>
      </w:r>
      <w:r w:rsidR="00624FE7" w:rsidRPr="00624FE7">
        <w:rPr>
          <w:rFonts w:ascii="Arial Narrow" w:eastAsia="Calibri" w:hAnsi="Arial Narrow"/>
          <w:sz w:val="22"/>
          <w:szCs w:val="22"/>
          <w:lang w:val="es" w:eastAsia="en-US"/>
        </w:rPr>
        <w:t>e acuerdo con información publicada a nivel mundial, es evidente que existe una necesidad urgente de investigar la relación entre los factores de riesgo, los síntomas y los biomarcadores de las enfermedades crónicas (</w:t>
      </w:r>
      <w:proofErr w:type="spellStart"/>
      <w:r w:rsidR="00624FE7" w:rsidRPr="00624FE7">
        <w:rPr>
          <w:rFonts w:ascii="Arial Narrow" w:eastAsia="Calibri" w:hAnsi="Arial Narrow"/>
          <w:sz w:val="22"/>
          <w:szCs w:val="22"/>
          <w:lang w:val="es" w:eastAsia="en-US"/>
        </w:rPr>
        <w:t>Sinha</w:t>
      </w:r>
      <w:proofErr w:type="spellEnd"/>
      <w:r w:rsidR="00624FE7" w:rsidRPr="00624FE7">
        <w:rPr>
          <w:rFonts w:ascii="Arial Narrow" w:eastAsia="Calibri" w:hAnsi="Arial Narrow"/>
          <w:sz w:val="22"/>
          <w:szCs w:val="22"/>
          <w:lang w:val="es" w:eastAsia="en-US"/>
        </w:rPr>
        <w:t xml:space="preserve"> et al, 2023). Sin embargo, este proceso generará un enorme volumen de datos y requerirá herramientas especiales para el análisis e interpretación significativa.</w:t>
      </w:r>
    </w:p>
    <w:p w14:paraId="3BBB8133" w14:textId="40A06B95"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22</w:t>
      </w:r>
      <w:r w:rsidR="00624FE7">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sto puede lograrse de manera efectiva y eficiente mediante el desarrollo de IA acompañadas por ejemplo de algoritmos de aprendizaje automático entrenados. Es de mencionar que, a nivel mundial, se han empleado diferentes técnicas de aprendizaje automático (ML) e IA para estudiar diversas enfermedades crónicas incluyendo dolor crónico, diabetes y disfunción pulmonar. Por ejemplo, se han reportado máquinas de vectores de soporte (SVM) y redes bayesianas para detectar enfermedades pulmonares obstructivas crónicas (EPOC), análisis del proteoma urinario para enfermedades cardiovasculares mediante ML, SVM para biomarcadores olfativos para cáncer de pulmón y datos de escalada basados en conexiones sinápticas de células de Purkinje de fibra para la enfermedad de Parkinson (</w:t>
      </w:r>
      <w:proofErr w:type="spellStart"/>
      <w:r w:rsidR="00624FE7" w:rsidRPr="00624FE7">
        <w:rPr>
          <w:rFonts w:ascii="Arial Narrow" w:eastAsia="Calibri" w:hAnsi="Arial Narrow"/>
          <w:sz w:val="22"/>
          <w:szCs w:val="22"/>
          <w:lang w:val="es" w:eastAsia="en-US"/>
        </w:rPr>
        <w:t>Sinha</w:t>
      </w:r>
      <w:proofErr w:type="spellEnd"/>
      <w:r w:rsidR="00624FE7" w:rsidRPr="00624FE7">
        <w:rPr>
          <w:rFonts w:ascii="Arial Narrow" w:eastAsia="Calibri" w:hAnsi="Arial Narrow"/>
          <w:sz w:val="22"/>
          <w:szCs w:val="22"/>
          <w:lang w:val="es" w:eastAsia="en-US"/>
        </w:rPr>
        <w:t xml:space="preserve"> et al, 2023).</w:t>
      </w:r>
    </w:p>
    <w:p w14:paraId="23585AEB" w14:textId="654BF789"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3</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s</w:t>
      </w:r>
      <w:r w:rsidRPr="00624FE7">
        <w:rPr>
          <w:rFonts w:ascii="Arial Narrow" w:eastAsia="Calibri" w:hAnsi="Arial Narrow"/>
          <w:sz w:val="22"/>
          <w:szCs w:val="22"/>
          <w:lang w:val="es" w:eastAsia="en-US"/>
        </w:rPr>
        <w:t xml:space="preserve">in embargo, para Colombia y en general para la región de las Américas no se ha abordado el </w:t>
      </w:r>
      <w:r w:rsidRPr="000A25B3">
        <w:rPr>
          <w:rFonts w:ascii="Arial Narrow" w:eastAsia="Calibri" w:hAnsi="Arial Narrow"/>
          <w:sz w:val="22"/>
          <w:szCs w:val="22"/>
          <w:lang w:val="es" w:eastAsia="en-US"/>
        </w:rPr>
        <w:t>estudio de biomarcadores de enfermedades crónicas que sean transversales y de utilidad para el desarrollo de estrategias para diagnóstico, predicción o pronóstico, ni estudios de farmacogenética para estas patologías, que es lo que se pretende estudiar con este proyecto.</w:t>
      </w:r>
    </w:p>
    <w:p w14:paraId="0FA4B799" w14:textId="2E643CC1"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4</w:t>
      </w:r>
      <w:r>
        <w:rPr>
          <w:rFonts w:ascii="Arial Narrow" w:eastAsia="Calibri" w:hAnsi="Arial Narrow"/>
          <w:sz w:val="22"/>
          <w:szCs w:val="22"/>
          <w:lang w:val="es" w:eastAsia="en-US"/>
        </w:rPr>
        <w:t>. Que es</w:t>
      </w:r>
      <w:r w:rsidRPr="00624FE7">
        <w:rPr>
          <w:rFonts w:ascii="Arial Narrow" w:eastAsia="Calibri" w:hAnsi="Arial Narrow"/>
          <w:sz w:val="22"/>
          <w:szCs w:val="22"/>
          <w:lang w:val="es" w:eastAsia="en-US"/>
        </w:rPr>
        <w:t xml:space="preserve">ta falta de caracterización limita el desarrollo de estrategias de tamizaje genético, diagnóstico temprano y tratamientos personalizados, lo que perpetúa inequidades en el acceso a terapias efectivas. Avanzar en la identificación y caracterización de estos biomarcadores permitiría generar evidencia local robusta, clave para diseñar intervenciones de </w:t>
      </w:r>
      <w:r w:rsidRPr="00624FE7">
        <w:rPr>
          <w:rFonts w:ascii="Arial Narrow" w:eastAsia="Calibri" w:hAnsi="Arial Narrow"/>
          <w:sz w:val="22"/>
          <w:szCs w:val="22"/>
          <w:lang w:val="es" w:eastAsia="en-US"/>
        </w:rPr>
        <w:lastRenderedPageBreak/>
        <w:t>salud pública más precisas y alineadas con la realidad epidemiológica y genética del país. Además, esta información es fundamental para apoyar el diseño de tecnologías diagnósticas nacionales y fortalecer la autonomía científica en salud pública de precisión.</w:t>
      </w:r>
    </w:p>
    <w:p w14:paraId="3D243456" w14:textId="435F32D6"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5</w:t>
      </w:r>
      <w:r>
        <w:rPr>
          <w:rFonts w:ascii="Arial Narrow" w:eastAsia="Calibri" w:hAnsi="Arial Narrow"/>
          <w:sz w:val="22"/>
          <w:szCs w:val="22"/>
          <w:lang w:val="es" w:eastAsia="en-US"/>
        </w:rPr>
        <w:t>. Que s</w:t>
      </w:r>
      <w:r w:rsidRPr="00624FE7">
        <w:rPr>
          <w:rFonts w:ascii="Arial Narrow" w:eastAsia="Calibri" w:hAnsi="Arial Narrow"/>
          <w:sz w:val="22"/>
          <w:szCs w:val="22"/>
          <w:lang w:val="es" w:eastAsia="en-US"/>
        </w:rPr>
        <w:t>e ha</w:t>
      </w:r>
      <w:ins w:id="19" w:author="Guillermo Andres Pachon Alvarez" w:date="2025-09-10T10:53:00Z" w16du:dateUtc="2025-09-10T15:53:00Z">
        <w:r w:rsidR="00E72FCF">
          <w:rPr>
            <w:rFonts w:ascii="Arial Narrow" w:eastAsia="Calibri" w:hAnsi="Arial Narrow"/>
            <w:sz w:val="22"/>
            <w:szCs w:val="22"/>
            <w:lang w:val="es" w:eastAsia="en-US"/>
          </w:rPr>
          <w:t>n</w:t>
        </w:r>
      </w:ins>
      <w:r w:rsidRPr="00624FE7">
        <w:rPr>
          <w:rFonts w:ascii="Arial Narrow" w:eastAsia="Calibri" w:hAnsi="Arial Narrow"/>
          <w:sz w:val="22"/>
          <w:szCs w:val="22"/>
          <w:lang w:val="es" w:eastAsia="en-US"/>
        </w:rPr>
        <w:t xml:space="preserve"> identificado también brechas en el conocimiento de genómica humana, así como en análisis bioinformáticos, siendo los volúmenes de información un verdadero desafío para el análisis, encontrando nuevas alternativas como la inteligencia artificial para soportar las insuficientes capacidades locales de tecnología y de talento humano que ha generado una histórica dependencia al envío de muestras y datos de laboratorios hacia países desarrollados. La creación de la interfaz con el prototipo de inteligencia artificial para la interpretación rápida de hallazgos de importancia a lo largo del genoma será orientada a profesionales de la salud y ciencias contribuyendo a mejorar la toma de decisiones clínicas y orientar el descubrimiento de nuevos marcadores, permitiendo el desarrollo de estrategias de intervención y prevención en poblaciones estratificadas en los distintos territorios del país. </w:t>
      </w:r>
    </w:p>
    <w:p w14:paraId="30F89339" w14:textId="5BF1A274" w:rsidR="00624FE7" w:rsidRPr="00624FE7" w:rsidRDefault="00624FE7" w:rsidP="00624FE7">
      <w:pPr>
        <w:spacing w:after="160" w:line="276" w:lineRule="auto"/>
        <w:jc w:val="both"/>
        <w:rPr>
          <w:rFonts w:ascii="Arial Narrow" w:eastAsia="Calibri" w:hAnsi="Arial Narrow"/>
          <w:sz w:val="22"/>
          <w:szCs w:val="22"/>
          <w:lang w:val="es" w:eastAsia="en-US"/>
        </w:rPr>
      </w:pPr>
      <w:bookmarkStart w:id="20" w:name="_heading=h.e2tp5rbom9if" w:colFirst="0" w:colLast="0"/>
      <w:bookmarkEnd w:id="20"/>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6</w:t>
      </w:r>
      <w:r>
        <w:rPr>
          <w:rFonts w:ascii="Arial Narrow" w:eastAsia="Calibri" w:hAnsi="Arial Narrow"/>
          <w:sz w:val="22"/>
          <w:szCs w:val="22"/>
          <w:lang w:val="es" w:eastAsia="en-US"/>
        </w:rPr>
        <w:t>. Que l</w:t>
      </w:r>
      <w:r w:rsidRPr="00624FE7">
        <w:rPr>
          <w:rFonts w:ascii="Arial Narrow" w:eastAsia="Calibri" w:hAnsi="Arial Narrow"/>
          <w:sz w:val="22"/>
          <w:szCs w:val="22"/>
          <w:lang w:val="es" w:eastAsia="en-US"/>
        </w:rPr>
        <w:t>as herramientas de IA cada día son más familiares para las personas, sin importar su formación de base, grupo etario y nivel socioeconómico. En Colombia, una de las barreras para avanzar hacia el desarrollo de pruebas basadas en biomarcadores genómicos con aplicación en la salud pública de precisión, es el incremento de los costos en el sistema y demoras en la entrega de resultados. En el país existe un rezago significativo en la implementación de secuenciación genómica clínica, y muchas decisiones clínicas aún dependen del acceso a pruebas comerciales que no se encuentran disponibles localmente. Esta brecha tecnológica y de infraestructura ha sido identificada como un desafío clave para la equidad en los tratamientos especialmente en contextos de alta heterogeneidad genética como en Colombia, donde además existe poca representación de las variantes genéticas locales en las pruebas genéticas globales.</w:t>
      </w:r>
    </w:p>
    <w:p w14:paraId="4B34AC3A" w14:textId="5FF211A2"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7</w:t>
      </w:r>
      <w:r>
        <w:rPr>
          <w:rFonts w:ascii="Arial Narrow" w:eastAsia="Calibri" w:hAnsi="Arial Narrow"/>
          <w:sz w:val="22"/>
          <w:szCs w:val="22"/>
          <w:lang w:val="es" w:eastAsia="en-US"/>
        </w:rPr>
        <w:t>. Que l</w:t>
      </w:r>
      <w:r w:rsidRPr="00624FE7">
        <w:rPr>
          <w:rFonts w:ascii="Arial Narrow" w:eastAsia="Calibri" w:hAnsi="Arial Narrow"/>
          <w:sz w:val="22"/>
          <w:szCs w:val="22"/>
          <w:lang w:val="es" w:eastAsia="en-US"/>
        </w:rPr>
        <w:t>a identificación de biomarcadores que ayuden al diagnóstico temprano y terapias adecuadas de las diferentes enfermedades crónicas, la viabilidad de establecer los retratos moleculares detallados de patologías individuales, incluso en el punto de atención, ya no debería ser el principal obstáculo para un tratamiento oportuno. En consecuencia, por ejemplo, las nuevas estrategias de medicina personalizada permitirán mejorar las terapias dirigidas contra los impulsores del cáncer y, de esta manera, mejorar la calidad de vida de los pacientes (Alvarez-</w:t>
      </w:r>
      <w:proofErr w:type="spellStart"/>
      <w:r w:rsidRPr="00624FE7">
        <w:rPr>
          <w:rFonts w:ascii="Arial Narrow" w:eastAsia="Calibri" w:hAnsi="Arial Narrow"/>
          <w:sz w:val="22"/>
          <w:szCs w:val="22"/>
          <w:lang w:val="es" w:eastAsia="en-US"/>
        </w:rPr>
        <w:t>Gomez</w:t>
      </w:r>
      <w:proofErr w:type="spellEnd"/>
      <w:r w:rsidRPr="00624FE7">
        <w:rPr>
          <w:rFonts w:ascii="Arial Narrow" w:eastAsia="Calibri" w:hAnsi="Arial Narrow"/>
          <w:sz w:val="22"/>
          <w:szCs w:val="22"/>
          <w:lang w:val="es" w:eastAsia="en-US"/>
        </w:rPr>
        <w:t xml:space="preserve"> RM, et al, 2021).</w:t>
      </w:r>
    </w:p>
    <w:p w14:paraId="3EC00197" w14:textId="649B575B"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28</w:t>
      </w:r>
      <w:r w:rsidR="00624FE7">
        <w:rPr>
          <w:rFonts w:ascii="Arial Narrow" w:eastAsia="Calibri" w:hAnsi="Arial Narrow"/>
          <w:sz w:val="22"/>
          <w:szCs w:val="22"/>
          <w:lang w:val="es" w:eastAsia="en-US"/>
        </w:rPr>
        <w:t>. Que l</w:t>
      </w:r>
      <w:bookmarkStart w:id="21" w:name="_heading=h.5wyhjs2lmskf" w:colFirst="0" w:colLast="0"/>
      <w:bookmarkEnd w:id="21"/>
      <w:r w:rsidR="00624FE7" w:rsidRPr="00624FE7">
        <w:rPr>
          <w:rFonts w:ascii="Arial Narrow" w:eastAsia="Calibri" w:hAnsi="Arial Narrow"/>
          <w:sz w:val="22"/>
          <w:szCs w:val="22"/>
          <w:lang w:val="es" w:eastAsia="en-US"/>
        </w:rPr>
        <w:t xml:space="preserve">as aplicaciones de la IA tienen como objetivo capacitar a las máquinas para que estas puedan operar de manera autónoma con las mismas capacidades de un ser humano, esto debido a una combinación de algoritmos que juntos son capaces de realizar múltiples actividades de forma rápida y eficiente. Basados en lenguajes de programación de machine </w:t>
      </w:r>
      <w:proofErr w:type="spellStart"/>
      <w:r w:rsidR="00624FE7" w:rsidRPr="00624FE7">
        <w:rPr>
          <w:rFonts w:ascii="Arial Narrow" w:eastAsia="Calibri" w:hAnsi="Arial Narrow"/>
          <w:sz w:val="22"/>
          <w:szCs w:val="22"/>
          <w:lang w:val="es" w:eastAsia="en-US"/>
        </w:rPr>
        <w:t>learning</w:t>
      </w:r>
      <w:proofErr w:type="spellEnd"/>
      <w:r w:rsidR="00624FE7" w:rsidRPr="00624FE7">
        <w:rPr>
          <w:rFonts w:ascii="Arial Narrow" w:eastAsia="Calibri" w:hAnsi="Arial Narrow"/>
          <w:sz w:val="22"/>
          <w:szCs w:val="22"/>
          <w:lang w:val="es" w:eastAsia="en-US"/>
        </w:rPr>
        <w:t>, estos algoritmos son una serie de pasos que se deben seguir en un orden determinado para llevar a cabo una tarea.</w:t>
      </w:r>
    </w:p>
    <w:p w14:paraId="7F03A093" w14:textId="67710FD3"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2</w:t>
      </w:r>
      <w:r w:rsidR="009A226B">
        <w:rPr>
          <w:rFonts w:ascii="Arial Narrow" w:eastAsia="Calibri" w:hAnsi="Arial Narrow"/>
          <w:sz w:val="22"/>
          <w:szCs w:val="22"/>
          <w:lang w:val="es" w:eastAsia="en-US"/>
        </w:rPr>
        <w:t>9</w:t>
      </w:r>
      <w:r>
        <w:rPr>
          <w:rFonts w:ascii="Arial Narrow" w:eastAsia="Calibri" w:hAnsi="Arial Narrow"/>
          <w:sz w:val="22"/>
          <w:szCs w:val="22"/>
          <w:lang w:val="es" w:eastAsia="en-US"/>
        </w:rPr>
        <w:t>. Que l</w:t>
      </w:r>
      <w:r w:rsidRPr="00624FE7">
        <w:rPr>
          <w:rFonts w:ascii="Arial Narrow" w:eastAsia="Calibri" w:hAnsi="Arial Narrow"/>
          <w:sz w:val="22"/>
          <w:szCs w:val="22"/>
          <w:lang w:val="es" w:eastAsia="en-US"/>
        </w:rPr>
        <w:t xml:space="preserve">a convergencia entre la inteligencia artificial (IA) y las ciencias biomédicas ha revolucionado la forma en que se lleva a cabo la vigilancia en salud pública, la detección de innovaciones tecnológicas y el análisis genómico. La aplicación de algoritmos de aprendizaje automático y el procesamiento de grandes volúmenes de datos han permitido mejorar la detección de brotes epidemiológicos, optimizar la investigación genómica y facilitar la toma de decisiones basada en evidencia. La Organización Mundial de la Salud (OMS) ha enfatizado en la importancia del uso de IA en salud pública y su potencial para mejorar la equidad en el acceso a servicios sanitarios de calidad </w:t>
      </w:r>
      <w:del w:id="22" w:author="Guillermo Andres Pachon Alvarez" w:date="2025-09-10T10:55:00Z" w16du:dateUtc="2025-09-10T15:55:00Z">
        <w:r w:rsidRPr="00624FE7" w:rsidDel="002B7E42">
          <w:rPr>
            <w:rFonts w:ascii="Arial Narrow" w:eastAsia="Calibri" w:hAnsi="Arial Narrow"/>
            <w:sz w:val="22"/>
            <w:szCs w:val="22"/>
            <w:lang w:val="es" w:eastAsia="en-US"/>
          </w:rPr>
          <w:delText>( Organización</w:delText>
        </w:r>
      </w:del>
      <w:ins w:id="23" w:author="Guillermo Andres Pachon Alvarez" w:date="2025-09-10T10:55:00Z" w16du:dateUtc="2025-09-10T15:55:00Z">
        <w:r w:rsidR="002B7E42" w:rsidRPr="00624FE7">
          <w:rPr>
            <w:rFonts w:ascii="Arial Narrow" w:eastAsia="Calibri" w:hAnsi="Arial Narrow"/>
            <w:sz w:val="22"/>
            <w:szCs w:val="22"/>
            <w:lang w:val="es" w:eastAsia="en-US"/>
          </w:rPr>
          <w:t>(Organización</w:t>
        </w:r>
      </w:ins>
      <w:r w:rsidRPr="00624FE7">
        <w:rPr>
          <w:rFonts w:ascii="Arial Narrow" w:eastAsia="Calibri" w:hAnsi="Arial Narrow"/>
          <w:sz w:val="22"/>
          <w:szCs w:val="22"/>
          <w:lang w:val="es" w:eastAsia="en-US"/>
        </w:rPr>
        <w:t xml:space="preserve"> Mundial de la Salud, 2022).</w:t>
      </w:r>
    </w:p>
    <w:p w14:paraId="493427C1" w14:textId="203F7237"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30</w:t>
      </w:r>
      <w:r w:rsidR="00624FE7">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 xml:space="preserve">l análisis genómico automatizado mediante inteligencia artificial (IA) permite procesar grandes volúmenes de datos genómicos con alta precisión y rapidez. La aplicación de algoritmos de aprendizaje automático (Machine </w:t>
      </w:r>
      <w:proofErr w:type="spellStart"/>
      <w:r w:rsidR="00624FE7" w:rsidRPr="00624FE7">
        <w:rPr>
          <w:rFonts w:ascii="Arial Narrow" w:eastAsia="Calibri" w:hAnsi="Arial Narrow"/>
          <w:sz w:val="22"/>
          <w:szCs w:val="22"/>
          <w:lang w:val="es" w:eastAsia="en-US"/>
        </w:rPr>
        <w:t>Learning</w:t>
      </w:r>
      <w:proofErr w:type="spellEnd"/>
      <w:r w:rsidR="00624FE7" w:rsidRPr="00624FE7">
        <w:rPr>
          <w:rFonts w:ascii="Arial Narrow" w:eastAsia="Calibri" w:hAnsi="Arial Narrow"/>
          <w:sz w:val="22"/>
          <w:szCs w:val="22"/>
          <w:lang w:val="es" w:eastAsia="en-US"/>
        </w:rPr>
        <w:t>—ML) facilita la interpretación de patrones genéticos complejos, la identificación de biomarcadores y la predicción de factores de riesgo poligénicos.</w:t>
      </w:r>
    </w:p>
    <w:p w14:paraId="70E5F6CB" w14:textId="3D0D79E1"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1</w:t>
      </w:r>
      <w:r>
        <w:rPr>
          <w:rFonts w:ascii="Arial Narrow" w:eastAsia="Calibri" w:hAnsi="Arial Narrow"/>
          <w:sz w:val="22"/>
          <w:szCs w:val="22"/>
          <w:lang w:val="es" w:eastAsia="en-US"/>
        </w:rPr>
        <w:t>. Que l</w:t>
      </w:r>
      <w:r w:rsidRPr="00624FE7">
        <w:rPr>
          <w:rFonts w:ascii="Arial Narrow" w:eastAsia="Calibri" w:hAnsi="Arial Narrow"/>
          <w:sz w:val="22"/>
          <w:szCs w:val="22"/>
          <w:lang w:val="es" w:eastAsia="en-US"/>
        </w:rPr>
        <w:t>os métodos supervisados y no supervisados ayudan a determinar funciones genéticas específicas, como la identificación de genes, biomarcadores de enfermedades, sitios de transcripción promotores y potenciadores, mejorando la capacidad predictiva y facilitando la medicina personalizada (</w:t>
      </w:r>
      <w:proofErr w:type="spellStart"/>
      <w:r w:rsidRPr="00624FE7">
        <w:rPr>
          <w:rFonts w:ascii="Arial Narrow" w:eastAsia="Calibri" w:hAnsi="Arial Narrow"/>
          <w:sz w:val="22"/>
          <w:szCs w:val="22"/>
          <w:lang w:val="es" w:eastAsia="en-US"/>
        </w:rPr>
        <w:t>Libbrecht</w:t>
      </w:r>
      <w:proofErr w:type="spellEnd"/>
      <w:r w:rsidRPr="00624FE7">
        <w:rPr>
          <w:rFonts w:ascii="Arial Narrow" w:eastAsia="Calibri" w:hAnsi="Arial Narrow"/>
          <w:sz w:val="22"/>
          <w:szCs w:val="22"/>
          <w:lang w:val="es" w:eastAsia="en-US"/>
        </w:rPr>
        <w:t xml:space="preserve"> MW, et al, 2015).</w:t>
      </w:r>
    </w:p>
    <w:p w14:paraId="4139C83A" w14:textId="490974AB"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2</w:t>
      </w:r>
      <w:r>
        <w:rPr>
          <w:rFonts w:ascii="Arial Narrow" w:eastAsia="Calibri" w:hAnsi="Arial Narrow"/>
          <w:sz w:val="22"/>
          <w:szCs w:val="22"/>
          <w:lang w:val="es" w:eastAsia="en-US"/>
        </w:rPr>
        <w:t>. Que e</w:t>
      </w:r>
      <w:r w:rsidRPr="00624FE7">
        <w:rPr>
          <w:rFonts w:ascii="Arial Narrow" w:eastAsia="Calibri" w:hAnsi="Arial Narrow"/>
          <w:sz w:val="22"/>
          <w:szCs w:val="22"/>
          <w:lang w:val="es" w:eastAsia="en-US"/>
        </w:rPr>
        <w:t>l trabajo en conjunto entre la inteligencia artificial a través del ML y DL y la medicina de precisión está revolucionando las prácticas clínicas, permitiendo diagnósticos, pronósticos y tratamientos más personalizados. A través de capacidades avanzadas de computación e inferencia, la IA integra datos genómicos con información clínica, ambiental y de estilo de vida, lo que optimiza la toma de decisiones médicas y reduce la exposición a intervenciones innecesarias, mejorando los resultados de salud a nivel individual y poblacional (Johnson KB et al, 2021).</w:t>
      </w:r>
    </w:p>
    <w:p w14:paraId="60C323EC" w14:textId="0ACDAC5A"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3</w:t>
      </w:r>
      <w:r>
        <w:rPr>
          <w:rFonts w:ascii="Arial Narrow" w:eastAsia="Calibri" w:hAnsi="Arial Narrow"/>
          <w:sz w:val="22"/>
          <w:szCs w:val="22"/>
          <w:lang w:val="es" w:eastAsia="en-US"/>
        </w:rPr>
        <w:t>. Que l</w:t>
      </w:r>
      <w:r w:rsidRPr="00624FE7">
        <w:rPr>
          <w:rFonts w:ascii="Arial Narrow" w:eastAsia="Calibri" w:hAnsi="Arial Narrow"/>
          <w:sz w:val="22"/>
          <w:szCs w:val="22"/>
          <w:lang w:val="es" w:eastAsia="en-US"/>
        </w:rPr>
        <w:t>a implementación de la IA en el análisis de datos genéticos, como la secuenciación del genoma completo y la expresión génica, permite identificar con mayor precisión qué variantes están asociadas con diferentes enfermedades. Esto posibilita intervenciones tempranas y adaptadas a cada perfil genético, aumentando la eficacia de los tratamientos y optimizando las estrategias terapéuticas (</w:t>
      </w:r>
      <w:proofErr w:type="spellStart"/>
      <w:r w:rsidRPr="00624FE7">
        <w:rPr>
          <w:rFonts w:ascii="Arial Narrow" w:eastAsia="Calibri" w:hAnsi="Arial Narrow"/>
          <w:sz w:val="22"/>
          <w:szCs w:val="22"/>
          <w:lang w:val="es" w:eastAsia="en-US"/>
        </w:rPr>
        <w:t>Vadapalli</w:t>
      </w:r>
      <w:proofErr w:type="spellEnd"/>
      <w:r w:rsidRPr="00624FE7">
        <w:rPr>
          <w:rFonts w:ascii="Arial Narrow" w:eastAsia="Calibri" w:hAnsi="Arial Narrow"/>
          <w:sz w:val="22"/>
          <w:szCs w:val="22"/>
          <w:lang w:val="es" w:eastAsia="en-US"/>
        </w:rPr>
        <w:t xml:space="preserve"> S et al, 2022).</w:t>
      </w:r>
    </w:p>
    <w:p w14:paraId="3946002F" w14:textId="0F599F36"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4</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en </w:t>
      </w:r>
      <w:r w:rsidRPr="00624FE7">
        <w:rPr>
          <w:rFonts w:ascii="Arial Narrow" w:eastAsia="Calibri" w:hAnsi="Arial Narrow"/>
          <w:sz w:val="22"/>
          <w:szCs w:val="22"/>
          <w:lang w:val="es" w:eastAsia="en-US"/>
        </w:rPr>
        <w:t>el manejo de enfermedades crónicas, la IA utiliza grandes conjuntos de datos clínicos y biológicos para predecir el riesgo de desarrollar una enfermedad y su evolución. Este enfoque permite desarrollar estrategias terapéuticas personalizadas y anticipadas, ajustadas a las necesidades de cada paciente, mejorando la prevención y el tratamiento (</w:t>
      </w:r>
      <w:proofErr w:type="spellStart"/>
      <w:r w:rsidRPr="00624FE7">
        <w:rPr>
          <w:rFonts w:ascii="Arial Narrow" w:eastAsia="Calibri" w:hAnsi="Arial Narrow"/>
          <w:sz w:val="22"/>
          <w:szCs w:val="22"/>
          <w:lang w:val="es" w:eastAsia="en-US"/>
        </w:rPr>
        <w:t>Subramanian</w:t>
      </w:r>
      <w:proofErr w:type="spellEnd"/>
      <w:r w:rsidRPr="00624FE7">
        <w:rPr>
          <w:rFonts w:ascii="Arial Narrow" w:eastAsia="Calibri" w:hAnsi="Arial Narrow"/>
          <w:sz w:val="22"/>
          <w:szCs w:val="22"/>
          <w:lang w:val="es" w:eastAsia="en-US"/>
        </w:rPr>
        <w:t xml:space="preserve"> M, et al, 2020). En la búsqueda de la medicina de precisión para enfermedades crónicas, se ha acumulado una gran cantidad de datos y literatura a lo largo de décadas. La inteligencia artificial y el aprendizaje automático (IA/ML) han logrado avances sustanciales en biomedicina, impulsando el desarrollo de biomarcadores, el descubrimiento de fármacos, optimizando el diagnóstico y, en última instancia, dando lugar a una atención médica más personalizada y eficaz. Los avances recientes en IA/ML, incluyendo la IA generativa y los Modelos de Lenguaje de Gran Tamaño (LLM), tienen un inmenso potencial para revolucionar aún más la biomedicina.</w:t>
      </w:r>
    </w:p>
    <w:p w14:paraId="4D81D0AF" w14:textId="7C3D9C07"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5</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en</w:t>
      </w:r>
      <w:r w:rsidRPr="00624FE7">
        <w:rPr>
          <w:rFonts w:ascii="Arial Narrow" w:eastAsia="Calibri" w:hAnsi="Arial Narrow"/>
          <w:sz w:val="22"/>
          <w:szCs w:val="22"/>
          <w:lang w:val="es" w:eastAsia="en-US"/>
        </w:rPr>
        <w:t xml:space="preserve"> este contexto, para el desarrollo del prototipo de IA y búsqueda de biomarcadores se incluirán enfermedades cardiovasculares, cánceres digestivos, enfermedades cerebrovasculares e hipertensivas que son las patologías con mayores tasas de mortalidad en el país.</w:t>
      </w:r>
    </w:p>
    <w:p w14:paraId="082F999A" w14:textId="6297A856"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6</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con </w:t>
      </w:r>
      <w:r w:rsidRPr="00624FE7">
        <w:rPr>
          <w:rFonts w:ascii="Arial Narrow" w:eastAsia="Calibri" w:hAnsi="Arial Narrow"/>
          <w:sz w:val="22"/>
          <w:szCs w:val="22"/>
          <w:lang w:val="es" w:eastAsia="en-US"/>
        </w:rPr>
        <w:t>el fin de definir el alcance de las actividades relacionadas a la Investigación, el Desarrollo Tecnológico y la Innovación, del proyecto, se considera necesario establecer el grado de madurez tecnológico de los resultados esperados del proyecto. En este sentido, resulta de utilidad identificar el alcance de las actividades en términos del concepto de Nivel de Madurez tecnológica o TRL por sus siglas en inglés (</w:t>
      </w:r>
      <w:proofErr w:type="spellStart"/>
      <w:r w:rsidRPr="00624FE7">
        <w:rPr>
          <w:rFonts w:ascii="Arial Narrow" w:eastAsia="Calibri" w:hAnsi="Arial Narrow"/>
          <w:sz w:val="22"/>
          <w:szCs w:val="22"/>
          <w:lang w:val="es" w:eastAsia="en-US"/>
        </w:rPr>
        <w:t>Technology</w:t>
      </w:r>
      <w:proofErr w:type="spellEnd"/>
      <w:r w:rsidRPr="00624FE7">
        <w:rPr>
          <w:rFonts w:ascii="Arial Narrow" w:eastAsia="Calibri" w:hAnsi="Arial Narrow"/>
          <w:sz w:val="22"/>
          <w:szCs w:val="22"/>
          <w:lang w:val="es" w:eastAsia="en-US"/>
        </w:rPr>
        <w:t xml:space="preserve"> </w:t>
      </w:r>
      <w:proofErr w:type="spellStart"/>
      <w:r w:rsidRPr="00624FE7">
        <w:rPr>
          <w:rFonts w:ascii="Arial Narrow" w:eastAsia="Calibri" w:hAnsi="Arial Narrow"/>
          <w:sz w:val="22"/>
          <w:szCs w:val="22"/>
          <w:lang w:val="es" w:eastAsia="en-US"/>
        </w:rPr>
        <w:t>Readiness</w:t>
      </w:r>
      <w:proofErr w:type="spellEnd"/>
      <w:r w:rsidRPr="00624FE7">
        <w:rPr>
          <w:rFonts w:ascii="Arial Narrow" w:eastAsia="Calibri" w:hAnsi="Arial Narrow"/>
          <w:sz w:val="22"/>
          <w:szCs w:val="22"/>
          <w:lang w:val="es" w:eastAsia="en-US"/>
        </w:rPr>
        <w:t xml:space="preserve"> </w:t>
      </w:r>
      <w:proofErr w:type="spellStart"/>
      <w:r w:rsidRPr="00624FE7">
        <w:rPr>
          <w:rFonts w:ascii="Arial Narrow" w:eastAsia="Calibri" w:hAnsi="Arial Narrow"/>
          <w:sz w:val="22"/>
          <w:szCs w:val="22"/>
          <w:lang w:val="es" w:eastAsia="en-US"/>
        </w:rPr>
        <w:t>Level</w:t>
      </w:r>
      <w:proofErr w:type="spellEnd"/>
      <w:r w:rsidRPr="00624FE7">
        <w:rPr>
          <w:rFonts w:ascii="Arial Narrow" w:eastAsia="Calibri" w:hAnsi="Arial Narrow"/>
          <w:sz w:val="22"/>
          <w:szCs w:val="22"/>
          <w:lang w:val="es" w:eastAsia="en-US"/>
        </w:rPr>
        <w:t xml:space="preserve">). </w:t>
      </w:r>
    </w:p>
    <w:p w14:paraId="25245C20"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7EEEED6C" w14:textId="6F21C561"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3</w:t>
      </w:r>
      <w:r w:rsidR="009A226B">
        <w:rPr>
          <w:rFonts w:ascii="Arial Narrow" w:eastAsia="Calibri" w:hAnsi="Arial Narrow"/>
          <w:sz w:val="22"/>
          <w:szCs w:val="22"/>
          <w:lang w:val="es" w:eastAsia="en-US"/>
        </w:rPr>
        <w:t>7</w:t>
      </w:r>
      <w:r>
        <w:rPr>
          <w:rFonts w:ascii="Arial Narrow" w:eastAsia="Calibri" w:hAnsi="Arial Narrow"/>
          <w:sz w:val="22"/>
          <w:szCs w:val="22"/>
          <w:lang w:val="es" w:eastAsia="en-US"/>
        </w:rPr>
        <w:t>. Que e</w:t>
      </w:r>
      <w:r w:rsidRPr="00624FE7">
        <w:rPr>
          <w:rFonts w:ascii="Arial Narrow" w:eastAsia="Calibri" w:hAnsi="Arial Narrow"/>
          <w:sz w:val="22"/>
          <w:szCs w:val="22"/>
          <w:lang w:val="es" w:eastAsia="en-US"/>
        </w:rPr>
        <w:t>l TRL, a pesar de haber sido creado para establecer el grado de madurez tecnológica de determinadas tecnologías, ha sido adaptado para otros usos. Particularmente COLCIENCIAS, posteriormente conformada como Ministerio de Ciencia, Tecnología e Innovación, usó como referente una adaptación del esquema TRL para la organización de las actividades relacionadas con la investigación, el desarrollo tecnológico y la innovación de los actores del Sistema Nacional de Ciencia, Tecnología e Innovación (</w:t>
      </w:r>
      <w:proofErr w:type="spellStart"/>
      <w:r w:rsidRPr="00624FE7">
        <w:rPr>
          <w:rFonts w:ascii="Arial Narrow" w:eastAsia="Calibri" w:hAnsi="Arial Narrow"/>
          <w:sz w:val="22"/>
          <w:szCs w:val="22"/>
          <w:lang w:val="es" w:eastAsia="en-US"/>
        </w:rPr>
        <w:t>SNCTeI</w:t>
      </w:r>
      <w:proofErr w:type="spellEnd"/>
      <w:r w:rsidRPr="00624FE7">
        <w:rPr>
          <w:rFonts w:ascii="Arial Narrow" w:eastAsia="Calibri" w:hAnsi="Arial Narrow"/>
          <w:sz w:val="22"/>
          <w:szCs w:val="22"/>
          <w:lang w:val="es" w:eastAsia="en-US"/>
        </w:rPr>
        <w:t>), con el fin de caracterizar el rol y la concentración de estos actores.</w:t>
      </w:r>
    </w:p>
    <w:p w14:paraId="2F17321C" w14:textId="7D9E07C8"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8</w:t>
      </w:r>
      <w:r>
        <w:rPr>
          <w:rFonts w:ascii="Arial Narrow" w:eastAsia="Calibri" w:hAnsi="Arial Narrow"/>
          <w:sz w:val="22"/>
          <w:szCs w:val="22"/>
          <w:lang w:val="es" w:eastAsia="en-US"/>
        </w:rPr>
        <w:t>. Que e</w:t>
      </w:r>
      <w:r w:rsidRPr="00624FE7">
        <w:rPr>
          <w:rFonts w:ascii="Arial Narrow" w:eastAsia="Calibri" w:hAnsi="Arial Narrow"/>
          <w:sz w:val="22"/>
          <w:szCs w:val="22"/>
          <w:lang w:val="es" w:eastAsia="en-US"/>
        </w:rPr>
        <w:t xml:space="preserve">l TRL sirve para identificar la correspondencia de las actividades de I+D+i con las diferentes etapas del desarrollo tecnológico, y, como todo modelo, corresponde a una simplificación práctica de la realidad, por lo que debe interpretarse de acuerdo con el contexto. El TRL puede ser aplicado también a las ciencias sociales, la economía, las artes, las humanidades, los negocios, el lenguaje y la educación. </w:t>
      </w:r>
    </w:p>
    <w:p w14:paraId="27EA28FA" w14:textId="329D7313"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3</w:t>
      </w:r>
      <w:r w:rsidR="009A226B">
        <w:rPr>
          <w:rFonts w:ascii="Arial Narrow" w:eastAsia="Calibri" w:hAnsi="Arial Narrow"/>
          <w:sz w:val="22"/>
          <w:szCs w:val="22"/>
          <w:lang w:val="es" w:eastAsia="en-US"/>
        </w:rPr>
        <w:t>9</w:t>
      </w:r>
      <w:r>
        <w:rPr>
          <w:rFonts w:ascii="Arial Narrow" w:eastAsia="Calibri" w:hAnsi="Arial Narrow"/>
          <w:sz w:val="22"/>
          <w:szCs w:val="22"/>
          <w:lang w:val="es" w:eastAsia="en-US"/>
        </w:rPr>
        <w:t>. Que e</w:t>
      </w:r>
      <w:r w:rsidRPr="00624FE7">
        <w:rPr>
          <w:rFonts w:ascii="Arial Narrow" w:eastAsia="Calibri" w:hAnsi="Arial Narrow"/>
          <w:sz w:val="22"/>
          <w:szCs w:val="22"/>
          <w:lang w:val="es" w:eastAsia="en-US"/>
        </w:rPr>
        <w:t>l proceso inicia en el TRL 1, donde se identifican los principios científicos básicos, y continúa con el TRL 2, que corresponde a la formulación del concepto tecnológico. En el TRL 3, el concepto se prueba experimentalmente a pequeña escala. Luego, en el TRL 4, se validan componentes en laboratorio, para pasar al TRL 5, donde estos se prueban en un entorno relevante. En el TRL 6, se realiza una demostración del sistema en condiciones similares a las reales, y en el TRL 7, se lleva a cabo la demostración en un entorno operacional. El TRL 8 implica que el sistema está completamente desarrollado y calificado para su uso final, y finalmente, el TRL 9 representa que la tecnología ha sido probada exitosamente en condiciones reales de operación. Esta escala permite trazar una ruta clara de maduración, facilitando decisiones en procesos de I+D+i y transferencia tecnológica.</w:t>
      </w:r>
    </w:p>
    <w:p w14:paraId="5D32B943" w14:textId="5D547DA3"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40</w:t>
      </w:r>
      <w:r w:rsidR="00624FE7">
        <w:rPr>
          <w:rFonts w:ascii="Arial Narrow" w:eastAsia="Calibri" w:hAnsi="Arial Narrow"/>
          <w:sz w:val="22"/>
          <w:szCs w:val="22"/>
          <w:lang w:val="es" w:eastAsia="en-US"/>
        </w:rPr>
        <w:t xml:space="preserve">. Que </w:t>
      </w:r>
      <w:bookmarkStart w:id="24" w:name="_heading=h.6xkcvxlq7e20" w:colFirst="0" w:colLast="0"/>
      <w:bookmarkEnd w:id="24"/>
      <w:r w:rsidR="00624FE7">
        <w:rPr>
          <w:rFonts w:ascii="Arial Narrow" w:eastAsia="Calibri" w:hAnsi="Arial Narrow"/>
          <w:sz w:val="22"/>
          <w:szCs w:val="22"/>
          <w:lang w:val="es" w:eastAsia="en-US"/>
        </w:rPr>
        <w:t>e</w:t>
      </w:r>
      <w:r w:rsidR="00624FE7" w:rsidRPr="00624FE7">
        <w:rPr>
          <w:rFonts w:ascii="Arial Narrow" w:eastAsia="Calibri" w:hAnsi="Arial Narrow"/>
          <w:sz w:val="22"/>
          <w:szCs w:val="22"/>
          <w:lang w:val="es" w:eastAsia="en-US"/>
        </w:rPr>
        <w:t>l proyecto iniciará en un nivel de madurez tecnológica TRL 3 (prueba de concepto característica), dado que ya se cuenta con información genómica de referencia para genomas humanos y un concepto tecnológico inicial para el análisis asistido por inteligencia artificial (IA) en farmacogenómica. A partir de esta fase inicial, se avanzará progresivamente hasta un TRL 5 (validación en entorno relevante), mediante la integración de capacidades tecnológicas en genómica humana, el desarrollo de herramientas de IA y la implementación de pruebas piloto de farmacogenómica.</w:t>
      </w:r>
    </w:p>
    <w:p w14:paraId="7DFA3340" w14:textId="64813A4D"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1</w:t>
      </w:r>
      <w:r>
        <w:rPr>
          <w:rFonts w:ascii="Arial Narrow" w:eastAsia="Calibri" w:hAnsi="Arial Narrow"/>
          <w:sz w:val="22"/>
          <w:szCs w:val="22"/>
          <w:lang w:val="es" w:eastAsia="en-US"/>
        </w:rPr>
        <w:t>. Que c</w:t>
      </w:r>
      <w:r w:rsidRPr="00624FE7">
        <w:rPr>
          <w:rFonts w:ascii="Arial Narrow" w:eastAsia="Calibri" w:hAnsi="Arial Narrow"/>
          <w:sz w:val="22"/>
          <w:szCs w:val="22"/>
          <w:lang w:val="es" w:eastAsia="en-US"/>
        </w:rPr>
        <w:t xml:space="preserve">onforme con la </w:t>
      </w:r>
      <w:commentRangeStart w:id="25"/>
      <w:r w:rsidRPr="00624FE7">
        <w:rPr>
          <w:rFonts w:ascii="Arial Narrow" w:eastAsia="Calibri" w:hAnsi="Arial Narrow"/>
          <w:sz w:val="22"/>
          <w:szCs w:val="22"/>
          <w:lang w:val="es" w:eastAsia="en-US"/>
        </w:rPr>
        <w:t xml:space="preserve">Resolución N.º 8430 del 4 de octubre de 1993, </w:t>
      </w:r>
      <w:commentRangeEnd w:id="25"/>
      <w:r w:rsidR="002B7E42">
        <w:rPr>
          <w:rStyle w:val="Refdecomentario0"/>
          <w:rFonts w:ascii="Verdana" w:hAnsi="Verdana" w:cs="Verdana"/>
          <w:kern w:val="3"/>
          <w:lang w:val="es-ES" w:eastAsia="es-CO"/>
        </w:rPr>
        <w:commentReference w:id="25"/>
      </w:r>
      <w:r w:rsidRPr="00624FE7">
        <w:rPr>
          <w:rFonts w:ascii="Arial Narrow" w:eastAsia="Calibri" w:hAnsi="Arial Narrow"/>
          <w:sz w:val="22"/>
          <w:szCs w:val="22"/>
          <w:lang w:val="es" w:eastAsia="en-US"/>
        </w:rPr>
        <w:t>en la cual se establecen las normas académicas, técnicas y administrativas para la investigación en salud, se han tenido en cuenta las consideraciones consignadas en el Capítulo 1, en particular el Artículo 11 por el cual se puede clasificar el presente proyecto como una investigación SIN RIESGO al tratarse de un estudio en el que NO se utilizará ningún recurso vivo, agentes o muestras biológicas, datos personales, entrevistas o encuestas y por</w:t>
      </w:r>
      <w:del w:id="26" w:author="Guillermo Andres Pachon Alvarez" w:date="2025-09-10T11:02:00Z" w16du:dateUtc="2025-09-10T16:02:00Z">
        <w:r w:rsidRPr="00624FE7" w:rsidDel="002B7E42">
          <w:rPr>
            <w:rFonts w:ascii="Arial Narrow" w:eastAsia="Calibri" w:hAnsi="Arial Narrow"/>
            <w:sz w:val="22"/>
            <w:szCs w:val="22"/>
            <w:lang w:val="es" w:eastAsia="en-US"/>
          </w:rPr>
          <w:delText xml:space="preserve"> </w:delText>
        </w:r>
      </w:del>
      <w:r w:rsidRPr="00624FE7">
        <w:rPr>
          <w:rFonts w:ascii="Arial Narrow" w:eastAsia="Calibri" w:hAnsi="Arial Narrow"/>
          <w:sz w:val="22"/>
          <w:szCs w:val="22"/>
          <w:lang w:val="es" w:eastAsia="en-US"/>
        </w:rPr>
        <w:t>qu</w:t>
      </w:r>
      <w:ins w:id="27" w:author="Guillermo Andres Pachon Alvarez" w:date="2025-09-10T11:02:00Z" w16du:dateUtc="2025-09-10T16:02:00Z">
        <w:r w:rsidR="002B7E42">
          <w:rPr>
            <w:rFonts w:ascii="Arial Narrow" w:eastAsia="Calibri" w:hAnsi="Arial Narrow"/>
            <w:sz w:val="22"/>
            <w:szCs w:val="22"/>
            <w:lang w:val="es" w:eastAsia="en-US"/>
          </w:rPr>
          <w:t>e</w:t>
        </w:r>
      </w:ins>
      <w:del w:id="28" w:author="Guillermo Andres Pachon Alvarez" w:date="2025-09-10T11:02:00Z" w16du:dateUtc="2025-09-10T16:02:00Z">
        <w:r w:rsidRPr="00624FE7" w:rsidDel="002B7E42">
          <w:rPr>
            <w:rFonts w:ascii="Arial Narrow" w:eastAsia="Calibri" w:hAnsi="Arial Narrow"/>
            <w:sz w:val="22"/>
            <w:szCs w:val="22"/>
            <w:lang w:val="es" w:eastAsia="en-US"/>
          </w:rPr>
          <w:delText>é</w:delText>
        </w:r>
      </w:del>
      <w:r w:rsidRPr="00624FE7">
        <w:rPr>
          <w:rFonts w:ascii="Arial Narrow" w:eastAsia="Calibri" w:hAnsi="Arial Narrow"/>
          <w:sz w:val="22"/>
          <w:szCs w:val="22"/>
          <w:lang w:val="es" w:eastAsia="en-US"/>
        </w:rPr>
        <w:t xml:space="preserve"> emplea técnicas y métodos de investigación documental retrospectivos y aquellos en los que no se realiza ninguna intervención o modificación intencionada de las variables biológicas, fisiológicas, sicológicas o sociales de los individuos que participan en el estudio ( Ministerio de Salud y Protección Social, 1993).</w:t>
      </w:r>
    </w:p>
    <w:p w14:paraId="028D1E62" w14:textId="4B223B94" w:rsidR="00624FE7" w:rsidRPr="00624FE7" w:rsidRDefault="00624FE7"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2</w:t>
      </w:r>
      <w:r>
        <w:rPr>
          <w:rFonts w:ascii="Arial Narrow" w:eastAsia="Calibri" w:hAnsi="Arial Narrow"/>
          <w:sz w:val="22"/>
          <w:szCs w:val="22"/>
          <w:lang w:val="es" w:eastAsia="en-US"/>
        </w:rPr>
        <w:t>. Que s</w:t>
      </w:r>
      <w:r w:rsidRPr="00624FE7">
        <w:rPr>
          <w:rFonts w:ascii="Arial Narrow" w:eastAsia="Calibri" w:hAnsi="Arial Narrow"/>
          <w:sz w:val="22"/>
          <w:szCs w:val="22"/>
          <w:lang w:val="es" w:eastAsia="en-US"/>
        </w:rPr>
        <w:t>egún la misión de los sabios</w:t>
      </w:r>
      <w:ins w:id="29" w:author="Guillermo Andres Pachon Alvarez" w:date="2025-09-10T11:03:00Z" w16du:dateUtc="2025-09-10T16:03:00Z">
        <w:r w:rsidR="002B7E42">
          <w:rPr>
            <w:rFonts w:ascii="Arial Narrow" w:eastAsia="Calibri" w:hAnsi="Arial Narrow"/>
            <w:sz w:val="22"/>
            <w:szCs w:val="22"/>
            <w:lang w:val="es" w:eastAsia="en-US"/>
          </w:rPr>
          <w:t xml:space="preserve"> (2019)</w:t>
        </w:r>
      </w:ins>
      <w:r w:rsidRPr="00624FE7">
        <w:rPr>
          <w:rFonts w:ascii="Arial Narrow" w:eastAsia="Calibri" w:hAnsi="Arial Narrow"/>
          <w:sz w:val="22"/>
          <w:szCs w:val="22"/>
          <w:lang w:val="es" w:eastAsia="en-US"/>
        </w:rPr>
        <w:t xml:space="preserve"> “</w:t>
      </w:r>
      <w:r w:rsidRPr="00624FE7">
        <w:rPr>
          <w:rFonts w:ascii="Arial Narrow" w:eastAsia="Calibri" w:hAnsi="Arial Narrow"/>
          <w:i/>
          <w:sz w:val="22"/>
          <w:szCs w:val="22"/>
          <w:lang w:val="es" w:eastAsia="en-US"/>
        </w:rPr>
        <w:t>un país no puede depender de otros países en conocimiento básico para tener un desarrollo económico acelerado o para disputar posiciones relevantes en la economía global. La creación de riqueza está asociada a la productividad científica. La generación de riqueza exige crear nuevas industrias y desarrollar tecnologías propias. En el estado de la economía y de la ciencia en Colombia, se deberá emprender un camino paralelo de desarrollo de capacidades domésticas en ciencias básicas y tecnología y de adopción acelerada de tecnologías de frontera</w:t>
      </w:r>
      <w:r w:rsidRPr="00624FE7">
        <w:rPr>
          <w:rFonts w:ascii="Arial Narrow" w:eastAsia="Calibri" w:hAnsi="Arial Narrow"/>
          <w:sz w:val="22"/>
          <w:szCs w:val="22"/>
          <w:lang w:val="es" w:eastAsia="en-US"/>
        </w:rPr>
        <w:t xml:space="preserve">”. En ese contexto la implementación del proyecto demostrará el liderazgo, autonomía y la capacidad técnica y científica de </w:t>
      </w:r>
      <w:r w:rsidRPr="00624FE7">
        <w:rPr>
          <w:rFonts w:ascii="Arial Narrow" w:eastAsia="Calibri" w:hAnsi="Arial Narrow"/>
          <w:sz w:val="22"/>
          <w:szCs w:val="22"/>
          <w:lang w:val="es" w:eastAsia="en-US"/>
        </w:rPr>
        <w:lastRenderedPageBreak/>
        <w:t xml:space="preserve">Colombia y su alcance regional mediante la divulgación del conocimiento de protocolos, guías, conceptos técnicos, lineamientos y consultoría en medicina genómica e intervención oportuna. </w:t>
      </w:r>
    </w:p>
    <w:p w14:paraId="7AD339F0" w14:textId="2A3C7443" w:rsidR="00624FE7" w:rsidRPr="00624FE7" w:rsidRDefault="00624FE7" w:rsidP="00624FE7">
      <w:pPr>
        <w:spacing w:after="160" w:line="276" w:lineRule="auto"/>
        <w:jc w:val="both"/>
        <w:rPr>
          <w:rFonts w:ascii="Arial Narrow" w:eastAsia="Calibri" w:hAnsi="Arial Narrow"/>
          <w:i/>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3</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w:t>
      </w:r>
      <w:r w:rsidRPr="00624FE7">
        <w:rPr>
          <w:rFonts w:ascii="Arial Narrow" w:eastAsia="Calibri" w:hAnsi="Arial Narrow"/>
          <w:sz w:val="22"/>
          <w:szCs w:val="22"/>
          <w:lang w:val="es" w:eastAsia="en-US"/>
        </w:rPr>
        <w:t>n esa misma línea, la Organización de las Naciones Unidas (ONU) define en los 17 Objetivos de Desarrollo Sostenible (ODS) 2015-2030, y en específico menciona el objetivo 3. Salud y bienestar</w:t>
      </w:r>
      <w:r w:rsidRPr="00624FE7">
        <w:rPr>
          <w:rFonts w:ascii="Arial Narrow" w:eastAsia="Calibri" w:hAnsi="Arial Narrow"/>
          <w:i/>
          <w:sz w:val="22"/>
          <w:szCs w:val="22"/>
          <w:lang w:val="es" w:eastAsia="en-US"/>
        </w:rPr>
        <w:t xml:space="preserve">: </w:t>
      </w:r>
      <w:ins w:id="30" w:author="Guillermo Andres Pachon Alvarez" w:date="2025-09-10T11:04:00Z" w16du:dateUtc="2025-09-10T16:04:00Z">
        <w:r w:rsidR="002B7E42">
          <w:rPr>
            <w:rFonts w:ascii="Arial Narrow" w:eastAsia="Calibri" w:hAnsi="Arial Narrow"/>
            <w:i/>
            <w:sz w:val="22"/>
            <w:szCs w:val="22"/>
            <w:lang w:val="es" w:eastAsia="en-US"/>
          </w:rPr>
          <w:t>“</w:t>
        </w:r>
      </w:ins>
      <w:r w:rsidRPr="00624FE7">
        <w:rPr>
          <w:rFonts w:ascii="Arial Narrow" w:eastAsia="Calibri" w:hAnsi="Arial Narrow"/>
          <w:i/>
          <w:sz w:val="22"/>
          <w:szCs w:val="22"/>
          <w:lang w:val="es" w:eastAsia="en-US"/>
        </w:rPr>
        <w:t>Garantizar una vida sana y promover el bienestar para todos en todas las edades y en el objetivo 9: Fomentar la investigación científica y mejorar la capacidad tecnológica de los sectores industriales de todos los países, en particular los países en desarrollo</w:t>
      </w:r>
      <w:ins w:id="31" w:author="Guillermo Andres Pachon Alvarez" w:date="2025-09-10T11:04:00Z" w16du:dateUtc="2025-09-10T16:04:00Z">
        <w:r w:rsidR="002B7E42">
          <w:rPr>
            <w:rFonts w:ascii="Arial Narrow" w:eastAsia="Calibri" w:hAnsi="Arial Narrow"/>
            <w:i/>
            <w:sz w:val="22"/>
            <w:szCs w:val="22"/>
            <w:lang w:val="es" w:eastAsia="en-US"/>
          </w:rPr>
          <w:t xml:space="preserve">”. </w:t>
        </w:r>
      </w:ins>
      <w:del w:id="32" w:author="Guillermo Andres Pachon Alvarez" w:date="2025-09-10T11:04:00Z" w16du:dateUtc="2025-09-10T16:04:00Z">
        <w:r w:rsidRPr="00624FE7" w:rsidDel="002B7E42">
          <w:rPr>
            <w:rFonts w:ascii="Arial Narrow" w:eastAsia="Calibri" w:hAnsi="Arial Narrow"/>
            <w:i/>
            <w:sz w:val="22"/>
            <w:szCs w:val="22"/>
            <w:lang w:val="es" w:eastAsia="en-US"/>
          </w:rPr>
          <w:delText>.</w:delText>
        </w:r>
      </w:del>
    </w:p>
    <w:p w14:paraId="1462B011" w14:textId="13EA53D6" w:rsidR="00624FE7" w:rsidRPr="00624FE7" w:rsidRDefault="00624FE7" w:rsidP="00624FE7">
      <w:pPr>
        <w:spacing w:after="160" w:line="276" w:lineRule="auto"/>
        <w:jc w:val="both"/>
        <w:rPr>
          <w:rFonts w:ascii="Arial Narrow" w:eastAsia="Calibri" w:hAnsi="Arial Narrow"/>
          <w:sz w:val="22"/>
          <w:szCs w:val="22"/>
          <w:lang w:val="es" w:eastAsia="en-US"/>
        </w:rPr>
      </w:pPr>
      <w:r w:rsidRPr="00D325A8">
        <w:rPr>
          <w:rFonts w:ascii="Arial Narrow" w:eastAsia="Calibri" w:hAnsi="Arial Narrow"/>
          <w:iCs/>
          <w:sz w:val="22"/>
          <w:szCs w:val="22"/>
          <w:lang w:val="es" w:eastAsia="en-US"/>
        </w:rPr>
        <w:t>4</w:t>
      </w:r>
      <w:r w:rsidR="009A226B" w:rsidRPr="00D325A8">
        <w:rPr>
          <w:rFonts w:ascii="Arial Narrow" w:eastAsia="Calibri" w:hAnsi="Arial Narrow"/>
          <w:iCs/>
          <w:sz w:val="22"/>
          <w:szCs w:val="22"/>
          <w:lang w:val="es" w:eastAsia="en-US"/>
        </w:rPr>
        <w:t>4</w:t>
      </w:r>
      <w:r w:rsidRPr="00D325A8">
        <w:rPr>
          <w:rFonts w:ascii="Arial Narrow" w:eastAsia="Calibri" w:hAnsi="Arial Narrow"/>
          <w:iCs/>
          <w:sz w:val="22"/>
          <w:szCs w:val="22"/>
          <w:lang w:val="es" w:eastAsia="en-US"/>
        </w:rPr>
        <w:t>.</w:t>
      </w:r>
      <w:r>
        <w:rPr>
          <w:rFonts w:ascii="Arial Narrow" w:eastAsia="Calibri" w:hAnsi="Arial Narrow"/>
          <w:i/>
          <w:sz w:val="22"/>
          <w:szCs w:val="22"/>
          <w:lang w:val="es" w:eastAsia="en-US"/>
        </w:rPr>
        <w:t xml:space="preserve"> </w:t>
      </w:r>
      <w:r w:rsidRPr="00624FE7">
        <w:rPr>
          <w:rFonts w:ascii="Arial Narrow" w:eastAsia="Calibri" w:hAnsi="Arial Narrow"/>
          <w:iCs/>
          <w:sz w:val="22"/>
          <w:szCs w:val="22"/>
          <w:lang w:val="es" w:eastAsia="en-US"/>
        </w:rPr>
        <w:t>Que e</w:t>
      </w:r>
      <w:r w:rsidRPr="00624FE7">
        <w:rPr>
          <w:rFonts w:ascii="Arial Narrow" w:eastAsia="Calibri" w:hAnsi="Arial Narrow"/>
          <w:sz w:val="22"/>
          <w:szCs w:val="22"/>
          <w:lang w:val="es" w:eastAsia="en-US"/>
        </w:rPr>
        <w:t>n el marco de la</w:t>
      </w:r>
      <w:r w:rsidR="009A226B">
        <w:rPr>
          <w:rFonts w:ascii="Arial Narrow" w:eastAsia="Calibri" w:hAnsi="Arial Narrow"/>
          <w:sz w:val="22"/>
          <w:szCs w:val="22"/>
          <w:lang w:val="es" w:eastAsia="en-US"/>
        </w:rPr>
        <w:t xml:space="preserve"> </w:t>
      </w:r>
      <w:r w:rsidRPr="00624FE7">
        <w:rPr>
          <w:rFonts w:ascii="Arial Narrow" w:eastAsia="Calibri" w:hAnsi="Arial Narrow"/>
          <w:sz w:val="22"/>
          <w:szCs w:val="22"/>
          <w:lang w:val="es" w:eastAsia="en-US"/>
        </w:rPr>
        <w:t>Política de Investigación e Innovación Orientada por la Misión de Soberanía Sanitaria y Bienestar social del Ministerio de Ciencia, Tecnología e Innovación el proyecto se alinea con las siguientes rutas: Ruta de Innovación 1: Fortalecimiento del marco regulatorio para la soberanía sanitaria, Ruta de innovación 4: Ciencia, tecnología e innovación para el acceso oportuno, equitativo y justo a la salud, Ruta de innovación 5: Talento humano para el desarrollo científico, tecnológico e industrial en salud.</w:t>
      </w:r>
    </w:p>
    <w:p w14:paraId="29093A98" w14:textId="1F9EEC12" w:rsidR="00624FE7" w:rsidRPr="00F003C0" w:rsidRDefault="00FC28F4" w:rsidP="00624FE7">
      <w:pPr>
        <w:spacing w:after="160" w:line="276" w:lineRule="auto"/>
        <w:jc w:val="both"/>
        <w:rPr>
          <w:rFonts w:ascii="Arial Narrow" w:eastAsia="Calibri" w:hAnsi="Arial Narrow"/>
          <w:i/>
          <w:iCs/>
          <w:sz w:val="22"/>
          <w:szCs w:val="22"/>
          <w:lang w:val="es" w:eastAsia="en-US"/>
          <w:rPrChange w:id="33" w:author="Guillermo Andres Pachon Alvarez" w:date="2025-09-10T11:06:00Z" w16du:dateUtc="2025-09-10T16:06:00Z">
            <w:rPr>
              <w:rFonts w:ascii="Arial Narrow" w:eastAsia="Calibri" w:hAnsi="Arial Narrow"/>
              <w:sz w:val="22"/>
              <w:szCs w:val="22"/>
              <w:lang w:val="es" w:eastAsia="en-US"/>
            </w:rPr>
          </w:rPrChange>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5</w:t>
      </w:r>
      <w:r>
        <w:rPr>
          <w:rFonts w:ascii="Arial Narrow" w:eastAsia="Calibri" w:hAnsi="Arial Narrow"/>
          <w:sz w:val="22"/>
          <w:szCs w:val="22"/>
          <w:lang w:val="es" w:eastAsia="en-US"/>
        </w:rPr>
        <w:t xml:space="preserve">. Que </w:t>
      </w:r>
      <w:proofErr w:type="spellStart"/>
      <w:r>
        <w:rPr>
          <w:rFonts w:ascii="Arial Narrow" w:eastAsia="Calibri" w:hAnsi="Arial Narrow"/>
          <w:sz w:val="22"/>
          <w:szCs w:val="22"/>
          <w:lang w:val="es" w:eastAsia="en-US"/>
        </w:rPr>
        <w:t>a</w:t>
      </w:r>
      <w:r w:rsidR="00624FE7" w:rsidRPr="00624FE7">
        <w:rPr>
          <w:rFonts w:ascii="Arial Narrow" w:eastAsia="Calibri" w:hAnsi="Arial Narrow"/>
          <w:sz w:val="22"/>
          <w:szCs w:val="22"/>
          <w:lang w:val="es" w:eastAsia="en-US"/>
        </w:rPr>
        <w:t>si</w:t>
      </w:r>
      <w:proofErr w:type="spellEnd"/>
      <w:r>
        <w:rPr>
          <w:rFonts w:ascii="Arial Narrow" w:eastAsia="Calibri" w:hAnsi="Arial Narrow"/>
          <w:sz w:val="22"/>
          <w:szCs w:val="22"/>
          <w:lang w:val="es" w:eastAsia="en-US"/>
        </w:rPr>
        <w:t xml:space="preserve"> </w:t>
      </w:r>
      <w:r w:rsidR="00624FE7" w:rsidRPr="00624FE7">
        <w:rPr>
          <w:rFonts w:ascii="Arial Narrow" w:eastAsia="Calibri" w:hAnsi="Arial Narrow"/>
          <w:sz w:val="22"/>
          <w:szCs w:val="22"/>
          <w:lang w:val="es" w:eastAsia="en-US"/>
        </w:rPr>
        <w:t xml:space="preserve">mismo, conforme a lo establecido en el Plan Estratégico Institucional - PEI 2023-2026 del Ministerio de Ciencia, Tecnología e Innovación, se atenderá a través de este </w:t>
      </w:r>
      <w:r w:rsidR="00624FE7" w:rsidRPr="000A25B3">
        <w:rPr>
          <w:rFonts w:ascii="Arial Narrow" w:eastAsia="Calibri" w:hAnsi="Arial Narrow"/>
          <w:sz w:val="22"/>
          <w:szCs w:val="22"/>
          <w:lang w:val="es" w:eastAsia="en-US"/>
        </w:rPr>
        <w:t>contrato</w:t>
      </w:r>
      <w:r w:rsidR="00624FE7" w:rsidRPr="00624FE7">
        <w:rPr>
          <w:rFonts w:ascii="Arial Narrow" w:eastAsia="Calibri" w:hAnsi="Arial Narrow"/>
          <w:sz w:val="22"/>
          <w:szCs w:val="22"/>
          <w:lang w:val="es" w:eastAsia="en-US"/>
        </w:rPr>
        <w:t xml:space="preserve"> al reto asociado con: “Garantizar la seguridad sanitaria, la salud y el bienestar de la población en el territorio nacional” y en particular al objetivo estratégico orientado a </w:t>
      </w:r>
      <w:r w:rsidR="00624FE7" w:rsidRPr="00F003C0">
        <w:rPr>
          <w:rFonts w:ascii="Arial Narrow" w:eastAsia="Calibri" w:hAnsi="Arial Narrow"/>
          <w:i/>
          <w:iCs/>
          <w:sz w:val="22"/>
          <w:szCs w:val="22"/>
          <w:lang w:val="es" w:eastAsia="en-US"/>
          <w:rPrChange w:id="34" w:author="Guillermo Andres Pachon Alvarez" w:date="2025-09-10T11:06:00Z" w16du:dateUtc="2025-09-10T16:06:00Z">
            <w:rPr>
              <w:rFonts w:ascii="Arial Narrow" w:eastAsia="Calibri" w:hAnsi="Arial Narrow"/>
              <w:sz w:val="22"/>
              <w:szCs w:val="22"/>
              <w:lang w:val="es" w:eastAsia="en-US"/>
            </w:rPr>
          </w:rPrChange>
        </w:rPr>
        <w:t>“Adoptar enfoques de políticas públicas de investigación e innovación para resolver grandes desafíos sociales, económicos y ambientales del país”.</w:t>
      </w:r>
    </w:p>
    <w:p w14:paraId="62199875" w14:textId="2ED33247"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6</w:t>
      </w:r>
      <w:r>
        <w:rPr>
          <w:rFonts w:ascii="Arial Narrow" w:eastAsia="Calibri" w:hAnsi="Arial Narrow"/>
          <w:sz w:val="22"/>
          <w:szCs w:val="22"/>
          <w:lang w:val="es" w:eastAsia="en-US"/>
        </w:rPr>
        <w:t xml:space="preserve">. Que </w:t>
      </w:r>
      <w:r w:rsidR="00624FE7" w:rsidRPr="00624FE7">
        <w:rPr>
          <w:rFonts w:ascii="Arial Narrow" w:eastAsia="Calibri" w:hAnsi="Arial Narrow"/>
          <w:sz w:val="22"/>
          <w:szCs w:val="22"/>
          <w:lang w:val="es" w:eastAsia="en-US"/>
        </w:rPr>
        <w:t xml:space="preserve">conforme lo definido en el Plan de Acción Institucional - PAI, a partir del desarrollo de este proyecto se contribuirá a dar cumplimiento a la estrategia orientada a </w:t>
      </w:r>
      <w:r w:rsidR="00624FE7" w:rsidRPr="00F003C0">
        <w:rPr>
          <w:rFonts w:ascii="Arial Narrow" w:eastAsia="Calibri" w:hAnsi="Arial Narrow"/>
          <w:i/>
          <w:iCs/>
          <w:sz w:val="22"/>
          <w:szCs w:val="22"/>
          <w:lang w:val="es" w:eastAsia="en-US"/>
          <w:rPrChange w:id="35" w:author="Guillermo Andres Pachon Alvarez" w:date="2025-09-10T11:06:00Z" w16du:dateUtc="2025-09-10T16:06:00Z">
            <w:rPr>
              <w:rFonts w:ascii="Arial Narrow" w:eastAsia="Calibri" w:hAnsi="Arial Narrow"/>
              <w:sz w:val="22"/>
              <w:szCs w:val="22"/>
              <w:lang w:val="es" w:eastAsia="en-US"/>
            </w:rPr>
          </w:rPrChange>
        </w:rPr>
        <w:t>“Fomentar la capacidad de generación de conocimiento científico y tecnológico, el reconocimiento, el fortalecimiento de la infraestructura científica y tecnológica, de los actores del SNCTI y las capacidades de las Instituciones Generadoras de Conocimiento y de las entidades de soporte para aumentar la calidad e impacto del conocimiento en la sociedad”.</w:t>
      </w:r>
    </w:p>
    <w:p w14:paraId="0AFAA609" w14:textId="773C890F"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7</w:t>
      </w:r>
      <w:r>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n línea con lo expuesto en los seis Ejes Estratégicos del Plan Decenal de Salud Pública 2022-2031, está en concordancia con el Eje estratégico 2: Gestión Intersectorial de los Determinantes Sociales de la Salud. Estrategia: Abordaje integral de la salud humana, animal y ambiental: Consiste en la gestión intersectorial de políticas públicas, planes y programas para prevenir, detectar y responder integralmente a los desafíos derivados del relacionamiento humano-animal-ambiental; así como la vigilancia y control de eventos zoonóticos.</w:t>
      </w:r>
    </w:p>
    <w:p w14:paraId="4CC05F77" w14:textId="6862F849"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4</w:t>
      </w:r>
      <w:r w:rsidR="009A226B">
        <w:rPr>
          <w:rFonts w:ascii="Arial Narrow" w:eastAsia="Calibri" w:hAnsi="Arial Narrow"/>
          <w:sz w:val="22"/>
          <w:szCs w:val="22"/>
          <w:lang w:val="es" w:eastAsia="en-US"/>
        </w:rPr>
        <w:t>8</w:t>
      </w:r>
      <w:r>
        <w:rPr>
          <w:rFonts w:ascii="Arial Narrow" w:eastAsia="Calibri" w:hAnsi="Arial Narrow"/>
          <w:sz w:val="22"/>
          <w:szCs w:val="22"/>
          <w:lang w:val="es" w:eastAsia="en-US"/>
        </w:rPr>
        <w:t>. Que a</w:t>
      </w:r>
      <w:r w:rsidR="00624FE7" w:rsidRPr="00624FE7">
        <w:rPr>
          <w:rFonts w:ascii="Arial Narrow" w:eastAsia="Calibri" w:hAnsi="Arial Narrow"/>
          <w:sz w:val="22"/>
          <w:szCs w:val="22"/>
          <w:lang w:val="es" w:eastAsia="en-US"/>
        </w:rPr>
        <w:t>sí mismo se articula con el Eje estratégico 5 el Plan Decenal de Salud Pública 2022-2031: Gestión del Conocimiento para la Salud Pública. Para dar respuesta a los retos que enfrenta la salud pública en el ámbito local, nacional y global, es fundamental incorporar la gestión del conocimiento como un eje transversal que impulsa la generación, transferencia, intercambio y apropiación de conocimiento pertinente para la toma de decisiones, y para el diseño, implementación y evaluación de políticas, planes y programas para el mejoramiento de las condiciones de salud de la población y el cierre de brechas injustas y evitables.</w:t>
      </w:r>
    </w:p>
    <w:p w14:paraId="0B1B3AEA"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2EAFDEF4" w14:textId="37DC01D4"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4</w:t>
      </w:r>
      <w:r w:rsidR="009A226B">
        <w:rPr>
          <w:rFonts w:ascii="Arial Narrow" w:eastAsia="Calibri" w:hAnsi="Arial Narrow"/>
          <w:sz w:val="22"/>
          <w:szCs w:val="22"/>
          <w:lang w:val="es" w:eastAsia="en-US"/>
        </w:rPr>
        <w:t>9</w:t>
      </w:r>
      <w:r>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 xml:space="preserve">n el marco del Comité FIS, entre enero y abril de 2025 se llevaron a cabo mesas técnicas entre el Ministerio de Ciencia, Tecnología e Innovación y el Ministerio de Salud y Protección Social, las cuales permitieron consolidar las propuestas de ejecución de recursos por parte de las entidades participantes. Específicamente, en mesa realizada el 21 de marzo del 2025, el Ministerio de Salud y Protección Social, expuso la propuesta de </w:t>
      </w:r>
      <w:r w:rsidR="00624FE7" w:rsidRPr="000A25B3">
        <w:rPr>
          <w:rFonts w:ascii="Arial Narrow" w:eastAsia="Calibri" w:hAnsi="Arial Narrow"/>
          <w:sz w:val="22"/>
          <w:szCs w:val="22"/>
          <w:lang w:val="es" w:eastAsia="en-US"/>
        </w:rPr>
        <w:t>financiación de dos (2) proyectos de CTeI del Instituto Nacional de Salud.</w:t>
      </w:r>
      <w:r w:rsidR="00624FE7" w:rsidRPr="00624FE7">
        <w:rPr>
          <w:rFonts w:ascii="Arial Narrow" w:eastAsia="Calibri" w:hAnsi="Arial Narrow"/>
          <w:sz w:val="22"/>
          <w:szCs w:val="22"/>
          <w:lang w:val="es" w:eastAsia="en-US"/>
        </w:rPr>
        <w:t xml:space="preserve"> </w:t>
      </w:r>
    </w:p>
    <w:p w14:paraId="2C08F61B" w14:textId="0E3EFEC8" w:rsidR="00624FE7" w:rsidRPr="00624FE7" w:rsidRDefault="009A226B" w:rsidP="00624FE7">
      <w:pPr>
        <w:spacing w:after="160" w:line="276" w:lineRule="auto"/>
        <w:jc w:val="both"/>
        <w:rPr>
          <w:rFonts w:ascii="Arial Narrow" w:eastAsia="Calibri" w:hAnsi="Arial Narrow"/>
          <w:sz w:val="22"/>
          <w:szCs w:val="22"/>
          <w:lang w:val="es" w:eastAsia="en-US"/>
        </w:rPr>
      </w:pPr>
      <w:bookmarkStart w:id="36" w:name="_heading=h.mynqkap0aurs" w:colFirst="0" w:colLast="0"/>
      <w:bookmarkEnd w:id="36"/>
      <w:r>
        <w:rPr>
          <w:rFonts w:ascii="Arial Narrow" w:eastAsia="Calibri" w:hAnsi="Arial Narrow"/>
          <w:sz w:val="22"/>
          <w:szCs w:val="22"/>
          <w:lang w:val="es" w:eastAsia="en-US"/>
        </w:rPr>
        <w:t>50</w:t>
      </w:r>
      <w:r w:rsidR="00FC28F4">
        <w:rPr>
          <w:rFonts w:ascii="Arial Narrow" w:eastAsia="Calibri" w:hAnsi="Arial Narrow"/>
          <w:sz w:val="22"/>
          <w:szCs w:val="22"/>
          <w:lang w:val="es" w:eastAsia="en-US"/>
        </w:rPr>
        <w:t>. Que e</w:t>
      </w:r>
      <w:bookmarkStart w:id="37" w:name="_heading=h.wpnk9og9svgh" w:colFirst="0" w:colLast="0"/>
      <w:bookmarkEnd w:id="37"/>
      <w:r w:rsidR="00624FE7" w:rsidRPr="00624FE7">
        <w:rPr>
          <w:rFonts w:ascii="Arial Narrow" w:eastAsia="Calibri" w:hAnsi="Arial Narrow"/>
          <w:sz w:val="22"/>
          <w:szCs w:val="22"/>
          <w:lang w:val="es" w:eastAsia="en-US"/>
        </w:rPr>
        <w:t xml:space="preserve">l Instituto Nacional de Salud (INS), entidad del orden nacional según el artículo 3 del Decreto Ley 4109 de 2011 tiene como objeto </w:t>
      </w:r>
      <w:r w:rsidR="00624FE7" w:rsidRPr="00F003C0">
        <w:rPr>
          <w:rFonts w:ascii="Arial Narrow" w:eastAsia="Calibri" w:hAnsi="Arial Narrow"/>
          <w:i/>
          <w:iCs/>
          <w:sz w:val="22"/>
          <w:szCs w:val="22"/>
          <w:lang w:val="es" w:eastAsia="en-US"/>
          <w:rPrChange w:id="38" w:author="Guillermo Andres Pachon Alvarez" w:date="2025-09-10T11:09:00Z" w16du:dateUtc="2025-09-10T16:09:00Z">
            <w:rPr>
              <w:rFonts w:ascii="Arial Narrow" w:eastAsia="Calibri" w:hAnsi="Arial Narrow"/>
              <w:sz w:val="22"/>
              <w:szCs w:val="22"/>
              <w:lang w:val="es" w:eastAsia="en-US"/>
            </w:rPr>
          </w:rPrChange>
        </w:rPr>
        <w:t>“(i) el desarrollo y la gestión del conocimiento científico en salud y biomedicina para contribuir a mejorar las condiciones de salud de las personas; (</w:t>
      </w:r>
      <w:proofErr w:type="spellStart"/>
      <w:r w:rsidR="00624FE7" w:rsidRPr="00F003C0">
        <w:rPr>
          <w:rFonts w:ascii="Arial Narrow" w:eastAsia="Calibri" w:hAnsi="Arial Narrow"/>
          <w:i/>
          <w:iCs/>
          <w:sz w:val="22"/>
          <w:szCs w:val="22"/>
          <w:lang w:val="es" w:eastAsia="en-US"/>
          <w:rPrChange w:id="39" w:author="Guillermo Andres Pachon Alvarez" w:date="2025-09-10T11:09:00Z" w16du:dateUtc="2025-09-10T16:09:00Z">
            <w:rPr>
              <w:rFonts w:ascii="Arial Narrow" w:eastAsia="Calibri" w:hAnsi="Arial Narrow"/>
              <w:sz w:val="22"/>
              <w:szCs w:val="22"/>
              <w:lang w:val="es" w:eastAsia="en-US"/>
            </w:rPr>
          </w:rPrChange>
        </w:rPr>
        <w:t>ii</w:t>
      </w:r>
      <w:proofErr w:type="spellEnd"/>
      <w:r w:rsidR="00624FE7" w:rsidRPr="00F003C0">
        <w:rPr>
          <w:rFonts w:ascii="Arial Narrow" w:eastAsia="Calibri" w:hAnsi="Arial Narrow"/>
          <w:i/>
          <w:iCs/>
          <w:sz w:val="22"/>
          <w:szCs w:val="22"/>
          <w:lang w:val="es" w:eastAsia="en-US"/>
          <w:rPrChange w:id="40" w:author="Guillermo Andres Pachon Alvarez" w:date="2025-09-10T11:09:00Z" w16du:dateUtc="2025-09-10T16:09:00Z">
            <w:rPr>
              <w:rFonts w:ascii="Arial Narrow" w:eastAsia="Calibri" w:hAnsi="Arial Narrow"/>
              <w:sz w:val="22"/>
              <w:szCs w:val="22"/>
              <w:lang w:val="es" w:eastAsia="en-US"/>
            </w:rPr>
          </w:rPrChange>
        </w:rPr>
        <w:t>) realizar investigación científica básica y aplicada en salud y biomedicina; (</w:t>
      </w:r>
      <w:proofErr w:type="spellStart"/>
      <w:r w:rsidR="00624FE7" w:rsidRPr="00F003C0">
        <w:rPr>
          <w:rFonts w:ascii="Arial Narrow" w:eastAsia="Calibri" w:hAnsi="Arial Narrow"/>
          <w:i/>
          <w:iCs/>
          <w:sz w:val="22"/>
          <w:szCs w:val="22"/>
          <w:lang w:val="es" w:eastAsia="en-US"/>
          <w:rPrChange w:id="41" w:author="Guillermo Andres Pachon Alvarez" w:date="2025-09-10T11:09:00Z" w16du:dateUtc="2025-09-10T16:09:00Z">
            <w:rPr>
              <w:rFonts w:ascii="Arial Narrow" w:eastAsia="Calibri" w:hAnsi="Arial Narrow"/>
              <w:sz w:val="22"/>
              <w:szCs w:val="22"/>
              <w:lang w:val="es" w:eastAsia="en-US"/>
            </w:rPr>
          </w:rPrChange>
        </w:rPr>
        <w:t>iii</w:t>
      </w:r>
      <w:proofErr w:type="spellEnd"/>
      <w:r w:rsidR="00624FE7" w:rsidRPr="00F003C0">
        <w:rPr>
          <w:rFonts w:ascii="Arial Narrow" w:eastAsia="Calibri" w:hAnsi="Arial Narrow"/>
          <w:i/>
          <w:iCs/>
          <w:sz w:val="22"/>
          <w:szCs w:val="22"/>
          <w:lang w:val="es" w:eastAsia="en-US"/>
          <w:rPrChange w:id="42" w:author="Guillermo Andres Pachon Alvarez" w:date="2025-09-10T11:09:00Z" w16du:dateUtc="2025-09-10T16:09:00Z">
            <w:rPr>
              <w:rFonts w:ascii="Arial Narrow" w:eastAsia="Calibri" w:hAnsi="Arial Narrow"/>
              <w:sz w:val="22"/>
              <w:szCs w:val="22"/>
              <w:lang w:val="es" w:eastAsia="en-US"/>
            </w:rPr>
          </w:rPrChange>
        </w:rPr>
        <w:t>) la promoción de la investigación científica, la innovación y la formulación de estudios de acuerdo con las prioridades de salud pública de conocimiento del Instituto; (</w:t>
      </w:r>
      <w:proofErr w:type="spellStart"/>
      <w:r w:rsidR="00624FE7" w:rsidRPr="00F003C0">
        <w:rPr>
          <w:rFonts w:ascii="Arial Narrow" w:eastAsia="Calibri" w:hAnsi="Arial Narrow"/>
          <w:i/>
          <w:iCs/>
          <w:sz w:val="22"/>
          <w:szCs w:val="22"/>
          <w:lang w:val="es" w:eastAsia="en-US"/>
          <w:rPrChange w:id="43" w:author="Guillermo Andres Pachon Alvarez" w:date="2025-09-10T11:09:00Z" w16du:dateUtc="2025-09-10T16:09:00Z">
            <w:rPr>
              <w:rFonts w:ascii="Arial Narrow" w:eastAsia="Calibri" w:hAnsi="Arial Narrow"/>
              <w:sz w:val="22"/>
              <w:szCs w:val="22"/>
              <w:lang w:val="es" w:eastAsia="en-US"/>
            </w:rPr>
          </w:rPrChange>
        </w:rPr>
        <w:t>iv</w:t>
      </w:r>
      <w:proofErr w:type="spellEnd"/>
      <w:r w:rsidR="00624FE7" w:rsidRPr="00F003C0">
        <w:rPr>
          <w:rFonts w:ascii="Arial Narrow" w:eastAsia="Calibri" w:hAnsi="Arial Narrow"/>
          <w:i/>
          <w:iCs/>
          <w:sz w:val="22"/>
          <w:szCs w:val="22"/>
          <w:lang w:val="es" w:eastAsia="en-US"/>
          <w:rPrChange w:id="44" w:author="Guillermo Andres Pachon Alvarez" w:date="2025-09-10T11:09:00Z" w16du:dateUtc="2025-09-10T16:09:00Z">
            <w:rPr>
              <w:rFonts w:ascii="Arial Narrow" w:eastAsia="Calibri" w:hAnsi="Arial Narrow"/>
              <w:sz w:val="22"/>
              <w:szCs w:val="22"/>
              <w:lang w:val="es" w:eastAsia="en-US"/>
            </w:rPr>
          </w:rPrChange>
        </w:rPr>
        <w:t>) la vigilancia y seguridad sanitaria en los temas de su competencia; la producción de insumos biológicos; y (v) actuar como laboratorio nacional de referencia y coordinador de las redes especiales, en el marco del Sistema General de Seguridad Social en Salud y del Sistema de Ciencia, Tecnología e Innovación”.</w:t>
      </w:r>
      <w:r w:rsidR="00624FE7" w:rsidRPr="00624FE7">
        <w:rPr>
          <w:rFonts w:ascii="Arial Narrow" w:eastAsia="Calibri" w:hAnsi="Arial Narrow"/>
          <w:sz w:val="22"/>
          <w:szCs w:val="22"/>
          <w:lang w:val="es" w:eastAsia="en-US"/>
        </w:rPr>
        <w:t xml:space="preserve"> </w:t>
      </w:r>
    </w:p>
    <w:p w14:paraId="6ED63DE0" w14:textId="21C0ED30" w:rsidR="00624FE7" w:rsidRPr="00F003C0" w:rsidRDefault="00FC28F4" w:rsidP="00624FE7">
      <w:pPr>
        <w:spacing w:after="160" w:line="276" w:lineRule="auto"/>
        <w:jc w:val="both"/>
        <w:rPr>
          <w:rFonts w:ascii="Arial Narrow" w:eastAsia="Calibri" w:hAnsi="Arial Narrow"/>
          <w:i/>
          <w:iCs/>
          <w:sz w:val="22"/>
          <w:szCs w:val="22"/>
          <w:lang w:val="es" w:eastAsia="en-US"/>
          <w:rPrChange w:id="45" w:author="Guillermo Andres Pachon Alvarez" w:date="2025-09-10T11:09:00Z" w16du:dateUtc="2025-09-10T16:09:00Z">
            <w:rPr>
              <w:rFonts w:ascii="Arial Narrow" w:eastAsia="Calibri" w:hAnsi="Arial Narrow"/>
              <w:sz w:val="22"/>
              <w:szCs w:val="22"/>
              <w:lang w:val="es" w:eastAsia="en-US"/>
            </w:rPr>
          </w:rPrChange>
        </w:rPr>
      </w:pPr>
      <w:r>
        <w:rPr>
          <w:rFonts w:ascii="Arial Narrow" w:eastAsia="Calibri" w:hAnsi="Arial Narrow"/>
          <w:sz w:val="22"/>
          <w:szCs w:val="22"/>
          <w:lang w:val="es" w:eastAsia="en-US"/>
        </w:rPr>
        <w:t>5</w:t>
      </w:r>
      <w:r w:rsidR="009A226B">
        <w:rPr>
          <w:rFonts w:ascii="Arial Narrow" w:eastAsia="Calibri" w:hAnsi="Arial Narrow"/>
          <w:sz w:val="22"/>
          <w:szCs w:val="22"/>
          <w:lang w:val="es" w:eastAsia="en-US"/>
        </w:rPr>
        <w:t>1</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w:t>
      </w:r>
      <w:r w:rsidR="009A226B">
        <w:rPr>
          <w:rFonts w:ascii="Arial Narrow" w:eastAsia="Calibri" w:hAnsi="Arial Narrow"/>
          <w:sz w:val="22"/>
          <w:szCs w:val="22"/>
          <w:lang w:val="es" w:eastAsia="en-US"/>
        </w:rPr>
        <w:t xml:space="preserve">por otro lado, </w:t>
      </w:r>
      <w:r w:rsidR="00624FE7" w:rsidRPr="00624FE7">
        <w:rPr>
          <w:rFonts w:ascii="Arial Narrow" w:eastAsia="Calibri" w:hAnsi="Arial Narrow"/>
          <w:sz w:val="22"/>
          <w:szCs w:val="22"/>
          <w:lang w:val="es" w:eastAsia="en-US"/>
        </w:rPr>
        <w:t xml:space="preserve">en el artículo 4 de esta misma norma se establece que el INS tiene las funciones de </w:t>
      </w:r>
      <w:r w:rsidR="00624FE7" w:rsidRPr="00F003C0">
        <w:rPr>
          <w:rFonts w:ascii="Arial Narrow" w:eastAsia="Calibri" w:hAnsi="Arial Narrow"/>
          <w:i/>
          <w:iCs/>
          <w:sz w:val="22"/>
          <w:szCs w:val="22"/>
          <w:lang w:val="es" w:eastAsia="en-US"/>
          <w:rPrChange w:id="46" w:author="Guillermo Andres Pachon Alvarez" w:date="2025-09-10T11:09:00Z" w16du:dateUtc="2025-09-10T16:09:00Z">
            <w:rPr>
              <w:rFonts w:ascii="Arial Narrow" w:eastAsia="Calibri" w:hAnsi="Arial Narrow"/>
              <w:sz w:val="22"/>
              <w:szCs w:val="22"/>
              <w:lang w:val="es" w:eastAsia="en-US"/>
            </w:rPr>
          </w:rPrChange>
        </w:rPr>
        <w:t>“...2. Dirigir la investigación y gestión del conocimiento en salud pública, de conformidad con las políticas, planes y lineamientos del Departamento Administrativo de Ciencia, Tecnología e Innovación y del Ministerio de Salud y Protección Social; 3. Promover, dirigir, ejecutar y coordinar investigación científica en biomedicina; 5. 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competencias asignadas al Instituto, 7. Crear y articular una red de centros de investigación científico-técnicos en materia de salud pública, en la cual participen todas las entidades que desarrollen actividades de investigación, validación y transferencia de tecnología en ciencias de la salud pública, con el fin de contribuir al aprovechamiento racional de toda la capacidad científica de que disponga el país en este campo...”</w:t>
      </w:r>
    </w:p>
    <w:p w14:paraId="2C10B2F0" w14:textId="409C0294"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5</w:t>
      </w:r>
      <w:r w:rsidR="009A226B">
        <w:rPr>
          <w:rFonts w:ascii="Arial Narrow" w:eastAsia="Calibri" w:hAnsi="Arial Narrow"/>
          <w:sz w:val="22"/>
          <w:szCs w:val="22"/>
          <w:lang w:val="es" w:eastAsia="en-US"/>
        </w:rPr>
        <w:t>2</w:t>
      </w:r>
      <w:r>
        <w:rPr>
          <w:rFonts w:ascii="Arial Narrow" w:eastAsia="Calibri" w:hAnsi="Arial Narrow"/>
          <w:sz w:val="22"/>
          <w:szCs w:val="22"/>
          <w:lang w:val="es" w:eastAsia="en-US"/>
        </w:rPr>
        <w:t xml:space="preserve">. Que </w:t>
      </w:r>
      <w:ins w:id="47" w:author="Guillermo Andres Pachon Alvarez" w:date="2025-09-10T11:09:00Z" w16du:dateUtc="2025-09-10T16:09:00Z">
        <w:r w:rsidR="00F003C0">
          <w:rPr>
            <w:rFonts w:ascii="Arial Narrow" w:eastAsia="Calibri" w:hAnsi="Arial Narrow"/>
            <w:sz w:val="22"/>
            <w:szCs w:val="22"/>
            <w:lang w:val="es" w:eastAsia="en-US"/>
          </w:rPr>
          <w:t>e</w:t>
        </w:r>
      </w:ins>
      <w:del w:id="48" w:author="Guillermo Andres Pachon Alvarez" w:date="2025-09-10T11:09:00Z" w16du:dateUtc="2025-09-10T16:09:00Z">
        <w:r w:rsidR="00624FE7" w:rsidRPr="00624FE7" w:rsidDel="00F003C0">
          <w:rPr>
            <w:rFonts w:ascii="Arial Narrow" w:eastAsia="Calibri" w:hAnsi="Arial Narrow"/>
            <w:sz w:val="22"/>
            <w:szCs w:val="22"/>
            <w:lang w:val="es" w:eastAsia="en-US"/>
          </w:rPr>
          <w:delText>E</w:delText>
        </w:r>
      </w:del>
      <w:r w:rsidR="00624FE7" w:rsidRPr="00624FE7">
        <w:rPr>
          <w:rFonts w:ascii="Arial Narrow" w:eastAsia="Calibri" w:hAnsi="Arial Narrow"/>
          <w:sz w:val="22"/>
          <w:szCs w:val="22"/>
          <w:lang w:val="es" w:eastAsia="en-US"/>
        </w:rPr>
        <w:t xml:space="preserve">l </w:t>
      </w:r>
      <w:r w:rsidR="00624FE7" w:rsidRPr="000A25B3">
        <w:rPr>
          <w:rFonts w:ascii="Arial Narrow" w:eastAsia="Calibri" w:hAnsi="Arial Narrow"/>
          <w:sz w:val="22"/>
          <w:szCs w:val="22"/>
          <w:lang w:val="es" w:eastAsia="en-US"/>
        </w:rPr>
        <w:t>equipo de investigación es</w:t>
      </w:r>
      <w:r w:rsidR="00624FE7" w:rsidRPr="00624FE7">
        <w:rPr>
          <w:rFonts w:ascii="Arial Narrow" w:eastAsia="Calibri" w:hAnsi="Arial Narrow"/>
          <w:sz w:val="22"/>
          <w:szCs w:val="22"/>
          <w:lang w:val="es" w:eastAsia="en-US"/>
        </w:rPr>
        <w:t xml:space="preserve"> experto en estudios genómicos de agentes infecciosos emergentes y de importancia en salud pública, con procesos de investigación que impactado la salud pública de la población colombiana en los que se incluye la generación de productos de nuevo conocimiento de alto nivel, participación activa en redes de conocimiento y eventos académico-científicos, implementación de cursos y capacitaciones técnicas de investigadores a nivel de montaje de técnicas en secuenciación de genomas completos y análisis bioinformáticos filogenéticos y evolutivos contribuyendo en tiempo real a la formación de personal técnico y científico y en el mejoramiento de los indicadores nacionales en vigilancia en salud pública. </w:t>
      </w:r>
    </w:p>
    <w:p w14:paraId="17AD5EB5" w14:textId="49B6672A"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53. Que e</w:t>
      </w:r>
      <w:r w:rsidR="00624FE7" w:rsidRPr="00624FE7">
        <w:rPr>
          <w:rFonts w:ascii="Arial Narrow" w:eastAsia="Calibri" w:hAnsi="Arial Narrow"/>
          <w:sz w:val="22"/>
          <w:szCs w:val="22"/>
          <w:lang w:val="es" w:eastAsia="en-US"/>
        </w:rPr>
        <w:t>l equipo de trabajo lidera la caracterización genómica de agentes infecciosos</w:t>
      </w:r>
      <w:ins w:id="49" w:author="Guillermo Andres Pachon Alvarez" w:date="2025-09-10T11:10:00Z" w16du:dateUtc="2025-09-10T16:10:00Z">
        <w:r w:rsidR="00F003C0">
          <w:rPr>
            <w:rFonts w:ascii="Arial Narrow" w:eastAsia="Calibri" w:hAnsi="Arial Narrow"/>
            <w:sz w:val="22"/>
            <w:szCs w:val="22"/>
            <w:lang w:val="es" w:eastAsia="en-US"/>
          </w:rPr>
          <w:t xml:space="preserve">, </w:t>
        </w:r>
      </w:ins>
      <w:del w:id="50" w:author="Guillermo Andres Pachon Alvarez" w:date="2025-09-10T11:10:00Z" w16du:dateUtc="2025-09-10T16:10:00Z">
        <w:r w:rsidR="00624FE7" w:rsidRPr="00624FE7" w:rsidDel="00F003C0">
          <w:rPr>
            <w:rFonts w:ascii="Arial Narrow" w:eastAsia="Calibri" w:hAnsi="Arial Narrow"/>
            <w:sz w:val="22"/>
            <w:szCs w:val="22"/>
            <w:lang w:val="es" w:eastAsia="en-US"/>
          </w:rPr>
          <w:delText xml:space="preserve"> </w:delText>
        </w:r>
      </w:del>
      <w:r w:rsidR="00624FE7" w:rsidRPr="00624FE7">
        <w:rPr>
          <w:rFonts w:ascii="Arial Narrow" w:eastAsia="Calibri" w:hAnsi="Arial Narrow"/>
          <w:sz w:val="22"/>
          <w:szCs w:val="22"/>
          <w:lang w:val="es" w:eastAsia="en-US"/>
        </w:rPr>
        <w:t>entre ellos</w:t>
      </w:r>
      <w:ins w:id="51" w:author="Guillermo Andres Pachon Alvarez" w:date="2025-09-10T11:10:00Z" w16du:dateUtc="2025-09-10T16:10:00Z">
        <w:r w:rsidR="00F003C0">
          <w:rPr>
            <w:rFonts w:ascii="Arial Narrow" w:eastAsia="Calibri" w:hAnsi="Arial Narrow"/>
            <w:sz w:val="22"/>
            <w:szCs w:val="22"/>
            <w:lang w:val="es" w:eastAsia="en-US"/>
          </w:rPr>
          <w:t>,</w:t>
        </w:r>
      </w:ins>
      <w:r w:rsidR="00624FE7" w:rsidRPr="00624FE7">
        <w:rPr>
          <w:rFonts w:ascii="Arial Narrow" w:eastAsia="Calibri" w:hAnsi="Arial Narrow"/>
          <w:sz w:val="22"/>
          <w:szCs w:val="22"/>
          <w:lang w:val="es" w:eastAsia="en-US"/>
        </w:rPr>
        <w:t xml:space="preserve"> creó la red nacional de caracterización genómica que llevó a cabo la implementación de sistemas de gestión de calidad y nuevas capacidades de secuenciación en los diferentes territorios y departamentos.</w:t>
      </w:r>
    </w:p>
    <w:p w14:paraId="7116FE19"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1A1EF5B4" w14:textId="77777777"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54. Que e</w:t>
      </w:r>
      <w:r w:rsidR="00624FE7" w:rsidRPr="00624FE7">
        <w:rPr>
          <w:rFonts w:ascii="Arial Narrow" w:eastAsia="Calibri" w:hAnsi="Arial Narrow"/>
          <w:sz w:val="22"/>
          <w:szCs w:val="22"/>
          <w:lang w:val="es" w:eastAsia="en-US"/>
        </w:rPr>
        <w:t xml:space="preserve">l grupo tiene experiencia en proyectos aprobados por el sistema de regalías, y los rubros planteados en el presente proyecto contribuirán a los procesos de formación de alto nivel, generación de conocimiento y solución de problemáticas de salud crítica y de alto impacto como la medicina predictiva desde la perspectiva de estudios genómicos poblacionales y mediante el liderazgo del primer centro en ciencias </w:t>
      </w:r>
      <w:proofErr w:type="spellStart"/>
      <w:r w:rsidR="00624FE7" w:rsidRPr="00624FE7">
        <w:rPr>
          <w:rFonts w:ascii="Arial Narrow" w:eastAsia="Calibri" w:hAnsi="Arial Narrow"/>
          <w:sz w:val="22"/>
          <w:szCs w:val="22"/>
          <w:lang w:val="es" w:eastAsia="en-US"/>
        </w:rPr>
        <w:t>ómicas</w:t>
      </w:r>
      <w:proofErr w:type="spellEnd"/>
      <w:r w:rsidR="00624FE7" w:rsidRPr="00624FE7">
        <w:rPr>
          <w:rFonts w:ascii="Arial Narrow" w:eastAsia="Calibri" w:hAnsi="Arial Narrow"/>
          <w:sz w:val="22"/>
          <w:szCs w:val="22"/>
          <w:lang w:val="es" w:eastAsia="en-US"/>
        </w:rPr>
        <w:t xml:space="preserve"> de carácter público en Colombia con capacidades técnicas y científicas excepcionales en técnicas avanzadas, uso de tecnologías de vanguardia y con estándares internacionales.</w:t>
      </w:r>
    </w:p>
    <w:p w14:paraId="30C4AE2B" w14:textId="77777777"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55. Que f</w:t>
      </w:r>
      <w:r w:rsidR="00624FE7" w:rsidRPr="00624FE7">
        <w:rPr>
          <w:rFonts w:ascii="Arial Narrow" w:eastAsia="Calibri" w:hAnsi="Arial Narrow"/>
          <w:sz w:val="22"/>
          <w:szCs w:val="22"/>
          <w:lang w:val="es" w:eastAsia="en-US"/>
        </w:rPr>
        <w:t xml:space="preserve">inalmente, el grupo lidera el Programa Genoma </w:t>
      </w:r>
      <w:proofErr w:type="spellStart"/>
      <w:r w:rsidR="00624FE7" w:rsidRPr="00624FE7">
        <w:rPr>
          <w:rFonts w:ascii="Arial Narrow" w:eastAsia="Calibri" w:hAnsi="Arial Narrow"/>
          <w:sz w:val="22"/>
          <w:szCs w:val="22"/>
          <w:lang w:val="es" w:eastAsia="en-US"/>
        </w:rPr>
        <w:t>INSignia</w:t>
      </w:r>
      <w:proofErr w:type="spellEnd"/>
      <w:r w:rsidR="00624FE7" w:rsidRPr="00624FE7">
        <w:rPr>
          <w:rFonts w:ascii="Arial Narrow" w:eastAsia="Calibri" w:hAnsi="Arial Narrow"/>
          <w:sz w:val="22"/>
          <w:szCs w:val="22"/>
          <w:lang w:val="es" w:eastAsia="en-US"/>
        </w:rPr>
        <w:t xml:space="preserve"> Colombia en su primera fase: </w:t>
      </w:r>
      <w:r w:rsidR="00624FE7" w:rsidRPr="000A25B3">
        <w:rPr>
          <w:rFonts w:ascii="Arial Narrow" w:eastAsia="Calibri" w:hAnsi="Arial Narrow"/>
          <w:sz w:val="22"/>
          <w:szCs w:val="22"/>
          <w:lang w:val="es" w:eastAsia="en-US"/>
        </w:rPr>
        <w:t>proyecto Doble hélice</w:t>
      </w:r>
      <w:r w:rsidR="00624FE7" w:rsidRPr="00624FE7">
        <w:rPr>
          <w:rFonts w:ascii="Arial Narrow" w:eastAsia="Calibri" w:hAnsi="Arial Narrow"/>
          <w:sz w:val="22"/>
          <w:szCs w:val="22"/>
          <w:lang w:val="es" w:eastAsia="en-US"/>
        </w:rPr>
        <w:t xml:space="preserve">, proyecto que busca la consolidación de un repositorio integral en genómica y </w:t>
      </w:r>
      <w:proofErr w:type="spellStart"/>
      <w:r w:rsidR="00624FE7" w:rsidRPr="00624FE7">
        <w:rPr>
          <w:rFonts w:ascii="Arial Narrow" w:eastAsia="Calibri" w:hAnsi="Arial Narrow"/>
          <w:sz w:val="22"/>
          <w:szCs w:val="22"/>
          <w:lang w:val="es" w:eastAsia="en-US"/>
        </w:rPr>
        <w:t>epigenómica</w:t>
      </w:r>
      <w:proofErr w:type="spellEnd"/>
      <w:r w:rsidR="00624FE7" w:rsidRPr="00624FE7">
        <w:rPr>
          <w:rFonts w:ascii="Arial Narrow" w:eastAsia="Calibri" w:hAnsi="Arial Narrow"/>
          <w:sz w:val="22"/>
          <w:szCs w:val="22"/>
          <w:lang w:val="es" w:eastAsia="en-US"/>
        </w:rPr>
        <w:t>, que servirá como base científica para el Centro de Referencia Público Nacional de Genómica en el Instituto Nacional de Salud. En este proyecto se avanza en tres objetivos incluyendo el establecimiento de una plataforma nacional integral en genómica humana.</w:t>
      </w:r>
    </w:p>
    <w:p w14:paraId="045A6ECF" w14:textId="77777777"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56. Que el </w:t>
      </w:r>
      <w:r w:rsidR="00624FE7" w:rsidRPr="00624FE7">
        <w:rPr>
          <w:rFonts w:ascii="Arial Narrow" w:eastAsia="Calibri" w:hAnsi="Arial Narrow"/>
          <w:sz w:val="22"/>
          <w:szCs w:val="22"/>
          <w:lang w:val="es" w:eastAsia="en-US"/>
        </w:rPr>
        <w:t>grupo de investigadores y personal de apoyo está conformado por profesionales con formación en diferentes áreas del conocimiento, con estudios avanzados y experiencia y experticia entre 5 y más de 30 años, lo que permitirá el desarrollo de la propuesta con buen pronóstico.</w:t>
      </w:r>
    </w:p>
    <w:p w14:paraId="1C599DBE" w14:textId="62712319"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57.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p</w:t>
      </w:r>
      <w:r w:rsidR="00624FE7" w:rsidRPr="00624FE7">
        <w:rPr>
          <w:rFonts w:ascii="Arial Narrow" w:eastAsia="Calibri" w:hAnsi="Arial Narrow"/>
          <w:sz w:val="22"/>
          <w:szCs w:val="22"/>
          <w:lang w:val="es" w:eastAsia="en-US"/>
        </w:rPr>
        <w:t>or su parte, el 3 de abril de 2025</w:t>
      </w:r>
      <w:del w:id="52" w:author="Guillermo Andres Pachon Alvarez" w:date="2025-09-10T11:12:00Z" w16du:dateUtc="2025-09-10T16:12:00Z">
        <w:r w:rsidR="00624FE7" w:rsidRPr="00624FE7" w:rsidDel="00F003C0">
          <w:rPr>
            <w:rFonts w:ascii="Arial Narrow" w:eastAsia="Calibri" w:hAnsi="Arial Narrow"/>
            <w:sz w:val="22"/>
            <w:szCs w:val="22"/>
            <w:lang w:val="es" w:eastAsia="en-US"/>
          </w:rPr>
          <w:delText>,</w:delText>
        </w:r>
      </w:del>
      <w:r w:rsidR="00624FE7" w:rsidRPr="00624FE7">
        <w:rPr>
          <w:rFonts w:ascii="Arial Narrow" w:eastAsia="Calibri" w:hAnsi="Arial Narrow"/>
          <w:sz w:val="22"/>
          <w:szCs w:val="22"/>
          <w:lang w:val="es" w:eastAsia="en-US"/>
        </w:rPr>
        <w:t xml:space="preserve"> el Ministerio de Ciencia, Tecnología e Innovación solicitó formalmente al INS la documentación relacionada con los proyectos, con la finalidad de que el equipo técnico realizar</w:t>
      </w:r>
      <w:ins w:id="53" w:author="Guillermo Andres Pachon Alvarez" w:date="2025-09-10T11:12:00Z" w16du:dateUtc="2025-09-10T16:12:00Z">
        <w:r w:rsidR="00F003C0">
          <w:rPr>
            <w:rFonts w:ascii="Arial Narrow" w:eastAsia="Calibri" w:hAnsi="Arial Narrow"/>
            <w:sz w:val="22"/>
            <w:szCs w:val="22"/>
            <w:lang w:val="es" w:eastAsia="en-US"/>
          </w:rPr>
          <w:t>a</w:t>
        </w:r>
      </w:ins>
      <w:del w:id="54" w:author="Guillermo Andres Pachon Alvarez" w:date="2025-09-10T11:12:00Z" w16du:dateUtc="2025-09-10T16:12:00Z">
        <w:r w:rsidR="00624FE7" w:rsidRPr="00624FE7" w:rsidDel="00F003C0">
          <w:rPr>
            <w:rFonts w:ascii="Arial Narrow" w:eastAsia="Calibri" w:hAnsi="Arial Narrow"/>
            <w:sz w:val="22"/>
            <w:szCs w:val="22"/>
            <w:lang w:val="es" w:eastAsia="en-US"/>
          </w:rPr>
          <w:delText>á</w:delText>
        </w:r>
      </w:del>
      <w:r w:rsidR="00624FE7" w:rsidRPr="00624FE7">
        <w:rPr>
          <w:rFonts w:ascii="Arial Narrow" w:eastAsia="Calibri" w:hAnsi="Arial Narrow"/>
          <w:sz w:val="22"/>
          <w:szCs w:val="22"/>
          <w:lang w:val="es" w:eastAsia="en-US"/>
        </w:rPr>
        <w:t xml:space="preserve"> una revisión de los mismos. Posteriormente, el Ministerio de Ciencia, Tecnología e Innovación, convocó para el 7 de abril del 2025 una mesa técnica con la participación de esta institución, la cual tenía como objetivo, llevar a cabo una retroalimentación de la documentación enviada. En esta mesa participaron los equipos técnicos de ambos ministerios. Por parte del Ministerio de Ciencia, Tecnología e Innovación participó el equipo técnico, la </w:t>
      </w:r>
      <w:proofErr w:type="gramStart"/>
      <w:r w:rsidR="00624FE7" w:rsidRPr="00624FE7">
        <w:rPr>
          <w:rFonts w:ascii="Arial Narrow" w:eastAsia="Calibri" w:hAnsi="Arial Narrow"/>
          <w:sz w:val="22"/>
          <w:szCs w:val="22"/>
          <w:lang w:val="es" w:eastAsia="en-US"/>
        </w:rPr>
        <w:t>Viceministra</w:t>
      </w:r>
      <w:proofErr w:type="gramEnd"/>
      <w:r w:rsidR="00624FE7" w:rsidRPr="00624FE7">
        <w:rPr>
          <w:rFonts w:ascii="Arial Narrow" w:eastAsia="Calibri" w:hAnsi="Arial Narrow"/>
          <w:sz w:val="22"/>
          <w:szCs w:val="22"/>
          <w:lang w:val="es" w:eastAsia="en-US"/>
        </w:rPr>
        <w:t xml:space="preserve"> de Conocimiento, Innovación y Productividad, el </w:t>
      </w:r>
      <w:proofErr w:type="gramStart"/>
      <w:r w:rsidR="00624FE7" w:rsidRPr="00624FE7">
        <w:rPr>
          <w:rFonts w:ascii="Arial Narrow" w:eastAsia="Calibri" w:hAnsi="Arial Narrow"/>
          <w:sz w:val="22"/>
          <w:szCs w:val="22"/>
          <w:lang w:val="es" w:eastAsia="en-US"/>
        </w:rPr>
        <w:t>Jefe</w:t>
      </w:r>
      <w:proofErr w:type="gramEnd"/>
      <w:r w:rsidR="00624FE7" w:rsidRPr="00624FE7">
        <w:rPr>
          <w:rFonts w:ascii="Arial Narrow" w:eastAsia="Calibri" w:hAnsi="Arial Narrow"/>
          <w:sz w:val="22"/>
          <w:szCs w:val="22"/>
          <w:lang w:val="es" w:eastAsia="en-US"/>
        </w:rPr>
        <w:t xml:space="preserve"> de la Oficina Asesora de </w:t>
      </w:r>
      <w:proofErr w:type="gramStart"/>
      <w:r w:rsidR="00624FE7" w:rsidRPr="00624FE7">
        <w:rPr>
          <w:rFonts w:ascii="Arial Narrow" w:eastAsia="Calibri" w:hAnsi="Arial Narrow"/>
          <w:sz w:val="22"/>
          <w:szCs w:val="22"/>
          <w:lang w:val="es" w:eastAsia="en-US"/>
        </w:rPr>
        <w:t>Planeación,  el</w:t>
      </w:r>
      <w:proofErr w:type="gramEnd"/>
      <w:r w:rsidR="00624FE7" w:rsidRPr="00624FE7">
        <w:rPr>
          <w:rFonts w:ascii="Arial Narrow" w:eastAsia="Calibri" w:hAnsi="Arial Narrow"/>
          <w:sz w:val="22"/>
          <w:szCs w:val="22"/>
          <w:lang w:val="es" w:eastAsia="en-US"/>
        </w:rPr>
        <w:t xml:space="preserve"> </w:t>
      </w:r>
      <w:proofErr w:type="gramStart"/>
      <w:r w:rsidR="00624FE7" w:rsidRPr="00624FE7">
        <w:rPr>
          <w:rFonts w:ascii="Arial Narrow" w:eastAsia="Calibri" w:hAnsi="Arial Narrow"/>
          <w:sz w:val="22"/>
          <w:szCs w:val="22"/>
          <w:lang w:val="es" w:eastAsia="en-US"/>
        </w:rPr>
        <w:t>Director</w:t>
      </w:r>
      <w:proofErr w:type="gramEnd"/>
      <w:r w:rsidR="00624FE7" w:rsidRPr="00624FE7">
        <w:rPr>
          <w:rFonts w:ascii="Arial Narrow" w:eastAsia="Calibri" w:hAnsi="Arial Narrow"/>
          <w:sz w:val="22"/>
          <w:szCs w:val="22"/>
          <w:lang w:val="es" w:eastAsia="en-US"/>
        </w:rPr>
        <w:t xml:space="preserve"> de Gestión de Recursos y la Dirección de Ciencia.     </w:t>
      </w:r>
    </w:p>
    <w:p w14:paraId="350551C0" w14:textId="77777777"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 xml:space="preserve">58.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t</w:t>
      </w:r>
      <w:r w:rsidR="00624FE7" w:rsidRPr="00624FE7">
        <w:rPr>
          <w:rFonts w:ascii="Arial Narrow" w:eastAsia="Calibri" w:hAnsi="Arial Narrow"/>
          <w:sz w:val="22"/>
          <w:szCs w:val="22"/>
          <w:lang w:val="es" w:eastAsia="en-US"/>
        </w:rPr>
        <w:t>ras esta sesión, el 8 de abril de 2025 el equipo técnico del Ministerio de Ciencia, Tecnología e Innovación envió al INS las consideraciones derivadas de la retroalimentación realizada. Las entidades tenían un plazo de enviar los ajustes pertinentes hasta el día 10 de abril de 2025, siendo esta versión aprobada durante la sesión asincrónica realizada el día 6 y 7 de mayo de 2025.</w:t>
      </w:r>
    </w:p>
    <w:p w14:paraId="3E53D6A8" w14:textId="77777777" w:rsidR="009A226B"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59. Que p</w:t>
      </w:r>
      <w:r w:rsidR="00624FE7" w:rsidRPr="00624FE7">
        <w:rPr>
          <w:rFonts w:ascii="Arial Narrow" w:eastAsia="Calibri" w:hAnsi="Arial Narrow"/>
          <w:sz w:val="22"/>
          <w:szCs w:val="22"/>
          <w:lang w:val="es" w:eastAsia="en-US"/>
        </w:rPr>
        <w:t>osteriormente, en sesión extraordinaria del 26 de mayo de 2025, el INS solicitó ante el Comité de Ética y Metodologías de la Investigación (CEMIN) el aval correspondiente, registrando el proyecto con el nombre “Biomarcadores genómicos para la predicción y tratamiento de enfermedades crónicas no transmisibles priorizadas que generan mortalidad prematura en Colombia”, el cual, finalmente fue aprobado el 22 de julio de 2025 (</w:t>
      </w:r>
      <w:r w:rsidR="00624FE7" w:rsidRPr="000A25B3">
        <w:rPr>
          <w:rFonts w:ascii="Arial Narrow" w:eastAsia="Calibri" w:hAnsi="Arial Narrow"/>
          <w:sz w:val="22"/>
          <w:szCs w:val="22"/>
          <w:lang w:val="es" w:eastAsia="en-US"/>
        </w:rPr>
        <w:t>Anexo 3. Aval de Comité de ética 07-2025)</w:t>
      </w:r>
      <w:r w:rsidRPr="000A25B3">
        <w:rPr>
          <w:rFonts w:ascii="Arial Narrow" w:eastAsia="Calibri" w:hAnsi="Arial Narrow"/>
          <w:sz w:val="22"/>
          <w:szCs w:val="22"/>
          <w:lang w:val="es" w:eastAsia="en-US"/>
        </w:rPr>
        <w:t>.</w:t>
      </w:r>
      <w:r>
        <w:rPr>
          <w:rFonts w:ascii="Arial Narrow" w:eastAsia="Calibri" w:hAnsi="Arial Narrow"/>
          <w:sz w:val="22"/>
          <w:szCs w:val="22"/>
          <w:lang w:val="es" w:eastAsia="en-US"/>
        </w:rPr>
        <w:t xml:space="preserve"> </w:t>
      </w:r>
    </w:p>
    <w:p w14:paraId="281DF06B" w14:textId="2C4C76C9" w:rsidR="00624FE7" w:rsidRP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60. Que, s</w:t>
      </w:r>
      <w:r w:rsidR="00624FE7" w:rsidRPr="00624FE7">
        <w:rPr>
          <w:rFonts w:ascii="Arial Narrow" w:eastAsia="Calibri" w:hAnsi="Arial Narrow"/>
          <w:sz w:val="22"/>
          <w:szCs w:val="22"/>
          <w:lang w:val="es" w:eastAsia="en-US"/>
        </w:rPr>
        <w:t xml:space="preserve">in embargo, en el Comité FIS de la sesión de los días 6 y 7 de mayo de 2025, se presentó una imprecisión del título consignado en la tabla enviada por </w:t>
      </w:r>
      <w:proofErr w:type="spellStart"/>
      <w:r w:rsidR="00624FE7" w:rsidRPr="00624FE7">
        <w:rPr>
          <w:rFonts w:ascii="Arial Narrow" w:eastAsia="Calibri" w:hAnsi="Arial Narrow"/>
          <w:sz w:val="22"/>
          <w:szCs w:val="22"/>
          <w:lang w:val="es" w:eastAsia="en-US"/>
        </w:rPr>
        <w:t>MinSalud</w:t>
      </w:r>
      <w:proofErr w:type="spellEnd"/>
      <w:r w:rsidR="00624FE7" w:rsidRPr="00624FE7">
        <w:rPr>
          <w:rFonts w:ascii="Arial Narrow" w:eastAsia="Calibri" w:hAnsi="Arial Narrow"/>
          <w:sz w:val="22"/>
          <w:szCs w:val="22"/>
          <w:lang w:val="es" w:eastAsia="en-US"/>
        </w:rPr>
        <w:t>. Como consecuencia, se consideró necesario convocar la correspondiente sesión extraordinaria asincrónica con el propósito de dejar establecido como nombre oficial el presentado por el INS en sus diferentes espacios: “</w:t>
      </w:r>
      <w:r w:rsidR="00624FE7" w:rsidRPr="00624FE7">
        <w:rPr>
          <w:rFonts w:ascii="Arial Narrow" w:eastAsia="Calibri" w:hAnsi="Arial Narrow"/>
          <w:i/>
          <w:sz w:val="22"/>
          <w:szCs w:val="22"/>
          <w:lang w:val="es" w:eastAsia="en-US"/>
        </w:rPr>
        <w:t>Biomarcadores genómicos para la predicción y tratamiento de enfermedades crónicas no transmisibles priorizadas que generan mortalidad prematura en Colombia</w:t>
      </w:r>
      <w:r w:rsidR="00624FE7" w:rsidRPr="00624FE7">
        <w:rPr>
          <w:rFonts w:ascii="Arial Narrow" w:eastAsia="Calibri" w:hAnsi="Arial Narrow"/>
          <w:sz w:val="22"/>
          <w:szCs w:val="22"/>
          <w:lang w:val="es" w:eastAsia="en-US"/>
        </w:rPr>
        <w:t>”, con un valor de $7.405.000.000.</w:t>
      </w:r>
    </w:p>
    <w:p w14:paraId="1F9CFF28"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64F5638B" w14:textId="0C75D8E3"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6</w:t>
      </w:r>
      <w:r w:rsidR="009A226B">
        <w:rPr>
          <w:rFonts w:ascii="Arial Narrow" w:eastAsia="Calibri" w:hAnsi="Arial Narrow"/>
          <w:sz w:val="22"/>
          <w:szCs w:val="22"/>
          <w:lang w:val="es" w:eastAsia="en-US"/>
        </w:rPr>
        <w:t>1</w:t>
      </w:r>
      <w:r>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n ese sentido, los miembros del Comité FIS remitieron sus votos por correo electrónico a lo largo de la sesión</w:t>
      </w:r>
      <w:r w:rsidR="00797802">
        <w:rPr>
          <w:rFonts w:ascii="Arial Narrow" w:eastAsia="Calibri" w:hAnsi="Arial Narrow"/>
          <w:sz w:val="22"/>
          <w:szCs w:val="22"/>
          <w:lang w:val="es" w:eastAsia="en-US"/>
        </w:rPr>
        <w:t xml:space="preserve"> del 13 de agosto de 2025</w:t>
      </w:r>
      <w:r w:rsidR="00624FE7" w:rsidRPr="00624FE7">
        <w:rPr>
          <w:rFonts w:ascii="Arial Narrow" w:eastAsia="Calibri" w:hAnsi="Arial Narrow"/>
          <w:sz w:val="22"/>
          <w:szCs w:val="22"/>
          <w:lang w:val="es" w:eastAsia="en-US"/>
        </w:rPr>
        <w:t>, aprobando por unanimidad el punto relacionado con la aclaración del nombre del proyecto titulado “Predicción de enfermedades crónicas no transmisibles que generan mortalidad prematura en Colombia a partir de biomarcadores genómicos”, del Instituto Nacional de Salud, aprobado por el Comité FIS en la sesión asincrónica realizada los días 6 y 7 de mayo de 2025. Dejando constancia, que a partir de la fecha el título del proyecto, según la propuesta técnica presentada por el INS, es “</w:t>
      </w:r>
      <w:r w:rsidR="00624FE7" w:rsidRPr="00624FE7">
        <w:rPr>
          <w:rFonts w:ascii="Arial Narrow" w:eastAsia="Calibri" w:hAnsi="Arial Narrow"/>
          <w:i/>
          <w:sz w:val="22"/>
          <w:szCs w:val="22"/>
          <w:lang w:val="es" w:eastAsia="en-US"/>
        </w:rPr>
        <w:t>Biomarcadores genómicos para la predicción y tratamiento de enfermedades crónicas no transmisibles priorizadas que generan mortalidad prematura en Colombia</w:t>
      </w:r>
      <w:r w:rsidR="00624FE7" w:rsidRPr="00624FE7">
        <w:rPr>
          <w:rFonts w:ascii="Arial Narrow" w:eastAsia="Calibri" w:hAnsi="Arial Narrow"/>
          <w:sz w:val="22"/>
          <w:szCs w:val="22"/>
          <w:lang w:val="es" w:eastAsia="en-US"/>
        </w:rPr>
        <w:t>”</w:t>
      </w:r>
      <w:r w:rsidR="00624FE7" w:rsidRPr="00624FE7">
        <w:rPr>
          <w:rFonts w:ascii="Arial Narrow" w:eastAsia="Calibri" w:hAnsi="Arial Narrow"/>
          <w:b/>
          <w:i/>
          <w:sz w:val="22"/>
          <w:szCs w:val="22"/>
          <w:lang w:val="es" w:eastAsia="en-US"/>
        </w:rPr>
        <w:t xml:space="preserve">. </w:t>
      </w:r>
    </w:p>
    <w:p w14:paraId="34F8A64F" w14:textId="200E2F9B"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2</w:t>
      </w:r>
      <w:r>
        <w:rPr>
          <w:rFonts w:ascii="Arial Narrow" w:eastAsia="Calibri" w:hAnsi="Arial Narrow"/>
          <w:sz w:val="22"/>
          <w:szCs w:val="22"/>
          <w:lang w:val="es" w:eastAsia="en-US"/>
        </w:rPr>
        <w:t>. Que e</w:t>
      </w:r>
      <w:r w:rsidR="00624FE7" w:rsidRPr="00624FE7">
        <w:rPr>
          <w:rFonts w:ascii="Arial Narrow" w:eastAsia="Calibri" w:hAnsi="Arial Narrow"/>
          <w:sz w:val="22"/>
          <w:szCs w:val="22"/>
          <w:lang w:val="es" w:eastAsia="en-US"/>
        </w:rPr>
        <w:t>n el Comité FIS se establece que los proyectos están alineados con lo dispuesto en el Artículo 161 del Plan Nacional de Desarrollo. Esta iniciativa constituye un hito relevante para el avance de la medicina personalizada en el país, la reducción de la dependencia de tecnología en salud proveniente del exterior y la promoción de la industria farmacéutica local y pública. En consonancia con lo anterior, el Plan Nacional de Desarrollo plantea que, en el marco de la soberanía sanitaria, deberá reestructurarse, reclasificarse, desconcentrarse, reforzarse, ampliarse y renovarse la infraestructura física del Instituto Nacional de Salud.</w:t>
      </w:r>
    </w:p>
    <w:p w14:paraId="4211043C" w14:textId="5B4512CE"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3</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d</w:t>
      </w:r>
      <w:r w:rsidR="00624FE7" w:rsidRPr="00624FE7">
        <w:rPr>
          <w:rFonts w:ascii="Arial Narrow" w:eastAsia="Calibri" w:hAnsi="Arial Narrow"/>
          <w:sz w:val="22"/>
          <w:szCs w:val="22"/>
          <w:lang w:val="es" w:eastAsia="en-US"/>
        </w:rPr>
        <w:t>emostrando su trayectoria en la ejecución de proyectos relacionados con el FIS, el Ministerio ha financiado al Instituto Nacional de Salud, tres proyectos de Ciencia, Tecnología e Innovación, de los cuales se define que a corte de marzo y abril de 2025, los contratos presentan avances significativos en sus componentes técnicos, aunque con niveles de ejecución diferenciados. En primera instancia, el proyecto financiando el año 2023 “</w:t>
      </w:r>
      <w:r w:rsidR="00624FE7" w:rsidRPr="00624FE7">
        <w:rPr>
          <w:rFonts w:ascii="Arial Narrow" w:eastAsia="Calibri" w:hAnsi="Arial Narrow"/>
          <w:i/>
          <w:sz w:val="22"/>
          <w:szCs w:val="22"/>
          <w:lang w:val="es" w:eastAsia="en-US"/>
        </w:rPr>
        <w:t>Desarrollar una estrategia con enfoque de una sola salud, interacción intersectorial y participación comunitaria para abordar eventos prioritarios de salud pública en comunidad Wayuu del departamento</w:t>
      </w:r>
      <w:r w:rsidR="00624FE7" w:rsidRPr="00624FE7">
        <w:rPr>
          <w:rFonts w:ascii="Arial Narrow" w:eastAsia="Calibri" w:hAnsi="Arial Narrow"/>
          <w:sz w:val="22"/>
          <w:szCs w:val="22"/>
          <w:lang w:val="es" w:eastAsia="en-US"/>
        </w:rPr>
        <w:t>” promoviendo la interacción intersectorial y la participación comunitaria en comunidades Wayuu de La Guajira, con un 64% de cumplimiento, muestra un desarrollo sólido y coherente en sus múltiples líneas de trabajo, especialmente en salud pública comunitaria con enfoque diferencial y territorial. Sus avances reflejan una ejecución eficiente, articulada entre sectores y con participación activa de la comunidad Wayuu, cumpliendo en buena medida los objetivos propuestos.</w:t>
      </w:r>
    </w:p>
    <w:p w14:paraId="21DC3BFA" w14:textId="03EF4198"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4</w:t>
      </w:r>
      <w:r>
        <w:rPr>
          <w:rFonts w:ascii="Arial Narrow" w:eastAsia="Calibri" w:hAnsi="Arial Narrow"/>
          <w:sz w:val="22"/>
          <w:szCs w:val="22"/>
          <w:lang w:val="es" w:eastAsia="en-US"/>
        </w:rPr>
        <w:t xml:space="preserve">. Que </w:t>
      </w:r>
      <w:r w:rsidR="00624FE7" w:rsidRPr="00624FE7">
        <w:rPr>
          <w:rFonts w:ascii="Arial Narrow" w:eastAsia="Calibri" w:hAnsi="Arial Narrow"/>
          <w:sz w:val="22"/>
          <w:szCs w:val="22"/>
          <w:lang w:val="es" w:eastAsia="en-US"/>
        </w:rPr>
        <w:t>el proyecto</w:t>
      </w:r>
      <w:del w:id="55" w:author="Guillermo Andres Pachon Alvarez" w:date="2025-09-10T11:17:00Z" w16du:dateUtc="2025-09-10T16:17:00Z">
        <w:r w:rsidR="00624FE7" w:rsidRPr="00624FE7" w:rsidDel="008F3FD5">
          <w:rPr>
            <w:rFonts w:ascii="Arial Narrow" w:eastAsia="Calibri" w:hAnsi="Arial Narrow"/>
            <w:sz w:val="22"/>
            <w:szCs w:val="22"/>
            <w:lang w:val="es" w:eastAsia="en-US"/>
          </w:rPr>
          <w:delText>,</w:delText>
        </w:r>
      </w:del>
      <w:r w:rsidR="00624FE7" w:rsidRPr="00624FE7">
        <w:rPr>
          <w:rFonts w:ascii="Arial Narrow" w:eastAsia="Calibri" w:hAnsi="Arial Narrow"/>
          <w:sz w:val="22"/>
          <w:szCs w:val="22"/>
          <w:lang w:val="es" w:eastAsia="en-US"/>
        </w:rPr>
        <w:t xml:space="preserve"> el “</w:t>
      </w:r>
      <w:r w:rsidR="00624FE7" w:rsidRPr="00624FE7">
        <w:rPr>
          <w:rFonts w:ascii="Arial Narrow" w:eastAsia="Calibri" w:hAnsi="Arial Narrow"/>
          <w:i/>
          <w:sz w:val="22"/>
          <w:szCs w:val="22"/>
          <w:lang w:val="es" w:eastAsia="en-US"/>
        </w:rPr>
        <w:t xml:space="preserve">Fortalecimiento de la capacidad productiva del Instituto Nacional de Salud de Colombia para el desarrollo de nuevos sueros hiperinmunes de interés en salud pública” </w:t>
      </w:r>
      <w:r w:rsidR="00624FE7" w:rsidRPr="00624FE7">
        <w:rPr>
          <w:rFonts w:ascii="Arial Narrow" w:eastAsia="Calibri" w:hAnsi="Arial Narrow"/>
          <w:sz w:val="22"/>
          <w:szCs w:val="22"/>
          <w:lang w:val="es" w:eastAsia="en-US"/>
        </w:rPr>
        <w:t>financiado en el año 2024, el cual tiene como objetivo fortalecer la capacidad del Instituto Nacional de Salud para el desarrollo de sueros hiperinmunes, a abril del 2025, aunque con un avance técnico más modesto (16%), ha cumplido con las fases iniciales previstas, incluyendo la recolección de especímenes, la obtención y análisis de venenos, y la adecuación de infraestructura, lo que indica que el proyecto avanza conforme al cronograma técnico, considerando que se encuentra en una etapa temprana de ejecución.</w:t>
      </w:r>
    </w:p>
    <w:p w14:paraId="18F5B8EB" w14:textId="0CB40A70"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5</w:t>
      </w:r>
      <w:r>
        <w:rPr>
          <w:rFonts w:ascii="Arial Narrow" w:eastAsia="Calibri" w:hAnsi="Arial Narrow"/>
          <w:sz w:val="22"/>
          <w:szCs w:val="22"/>
          <w:lang w:val="es" w:eastAsia="en-US"/>
        </w:rPr>
        <w:t>. Que f</w:t>
      </w:r>
      <w:r w:rsidR="00624FE7" w:rsidRPr="00624FE7">
        <w:rPr>
          <w:rFonts w:ascii="Arial Narrow" w:eastAsia="Calibri" w:hAnsi="Arial Narrow"/>
          <w:sz w:val="22"/>
          <w:szCs w:val="22"/>
          <w:lang w:val="es" w:eastAsia="en-US"/>
        </w:rPr>
        <w:t>inalmente, el “</w:t>
      </w:r>
      <w:r w:rsidR="00624FE7" w:rsidRPr="00624FE7">
        <w:rPr>
          <w:rFonts w:ascii="Arial Narrow" w:eastAsia="Calibri" w:hAnsi="Arial Narrow"/>
          <w:i/>
          <w:sz w:val="22"/>
          <w:szCs w:val="22"/>
          <w:lang w:val="es" w:eastAsia="en-US"/>
        </w:rPr>
        <w:t xml:space="preserve">Proyecto Doble hélice: Repositorio genómico y </w:t>
      </w:r>
      <w:proofErr w:type="spellStart"/>
      <w:r w:rsidR="00624FE7" w:rsidRPr="00624FE7">
        <w:rPr>
          <w:rFonts w:ascii="Arial Narrow" w:eastAsia="Calibri" w:hAnsi="Arial Narrow"/>
          <w:i/>
          <w:sz w:val="22"/>
          <w:szCs w:val="22"/>
          <w:lang w:val="es" w:eastAsia="en-US"/>
        </w:rPr>
        <w:t>epigenómico</w:t>
      </w:r>
      <w:proofErr w:type="spellEnd"/>
      <w:r w:rsidR="00624FE7" w:rsidRPr="00624FE7">
        <w:rPr>
          <w:rFonts w:ascii="Arial Narrow" w:eastAsia="Calibri" w:hAnsi="Arial Narrow"/>
          <w:i/>
          <w:sz w:val="22"/>
          <w:szCs w:val="22"/>
          <w:lang w:val="es" w:eastAsia="en-US"/>
        </w:rPr>
        <w:t xml:space="preserve"> para la salud pública de precisión en Colombia-Bien Público”</w:t>
      </w:r>
      <w:r w:rsidR="00624FE7" w:rsidRPr="00624FE7">
        <w:rPr>
          <w:rFonts w:ascii="Arial Narrow" w:eastAsia="Calibri" w:hAnsi="Arial Narrow"/>
          <w:sz w:val="22"/>
          <w:szCs w:val="22"/>
          <w:lang w:val="es" w:eastAsia="en-US"/>
        </w:rPr>
        <w:t xml:space="preserve">, financiado en el año 2024 tiene como fin la creación de un repositorio genómico y </w:t>
      </w:r>
      <w:proofErr w:type="spellStart"/>
      <w:r w:rsidR="00624FE7" w:rsidRPr="00624FE7">
        <w:rPr>
          <w:rFonts w:ascii="Arial Narrow" w:eastAsia="Calibri" w:hAnsi="Arial Narrow"/>
          <w:sz w:val="22"/>
          <w:szCs w:val="22"/>
          <w:lang w:val="es" w:eastAsia="en-US"/>
        </w:rPr>
        <w:t>epigenómico</w:t>
      </w:r>
      <w:proofErr w:type="spellEnd"/>
      <w:r w:rsidR="00624FE7" w:rsidRPr="00624FE7">
        <w:rPr>
          <w:rFonts w:ascii="Arial Narrow" w:eastAsia="Calibri" w:hAnsi="Arial Narrow"/>
          <w:sz w:val="22"/>
          <w:szCs w:val="22"/>
          <w:lang w:val="es" w:eastAsia="en-US"/>
        </w:rPr>
        <w:t xml:space="preserve"> para la salud pública de precisión en Colombia, presenta un cumplimiento técnico del 9%, acorde con su reciente inicio. A pesar de estar en fases preliminares, ha logrado establecer las bases institucionales, éticas y operativas para la recolección de datos genómicos a gran escala, lo que evidencia un enfoque planificado y progresivo hacia los objetivos del proyecto.</w:t>
      </w:r>
    </w:p>
    <w:p w14:paraId="25C3D3B5" w14:textId="77777777" w:rsidR="00624FE7" w:rsidRPr="00624FE7" w:rsidRDefault="00624FE7" w:rsidP="00624FE7">
      <w:pPr>
        <w:spacing w:after="160" w:line="276" w:lineRule="auto"/>
        <w:jc w:val="both"/>
        <w:rPr>
          <w:rFonts w:ascii="Arial Narrow" w:eastAsia="Calibri" w:hAnsi="Arial Narrow"/>
          <w:sz w:val="22"/>
          <w:szCs w:val="22"/>
          <w:lang w:val="es" w:eastAsia="en-US"/>
        </w:rPr>
      </w:pPr>
    </w:p>
    <w:p w14:paraId="0C2CCFA8" w14:textId="2DD85AFC"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6</w:t>
      </w:r>
      <w:r w:rsidR="009A226B">
        <w:rPr>
          <w:rFonts w:ascii="Arial Narrow" w:eastAsia="Calibri" w:hAnsi="Arial Narrow"/>
          <w:sz w:val="22"/>
          <w:szCs w:val="22"/>
          <w:lang w:val="es" w:eastAsia="en-US"/>
        </w:rPr>
        <w:t>6</w:t>
      </w:r>
      <w:r>
        <w:rPr>
          <w:rFonts w:ascii="Arial Narrow" w:eastAsia="Calibri" w:hAnsi="Arial Narrow"/>
          <w:sz w:val="22"/>
          <w:szCs w:val="22"/>
          <w:lang w:val="es" w:eastAsia="en-US"/>
        </w:rPr>
        <w:t xml:space="preserve">. </w:t>
      </w:r>
      <w:proofErr w:type="gramStart"/>
      <w:r>
        <w:rPr>
          <w:rFonts w:ascii="Arial Narrow" w:eastAsia="Calibri" w:hAnsi="Arial Narrow"/>
          <w:sz w:val="22"/>
          <w:szCs w:val="22"/>
          <w:lang w:val="es" w:eastAsia="en-US"/>
        </w:rPr>
        <w:t>Que</w:t>
      </w:r>
      <w:proofErr w:type="gramEnd"/>
      <w:r>
        <w:rPr>
          <w:rFonts w:ascii="Arial Narrow" w:eastAsia="Calibri" w:hAnsi="Arial Narrow"/>
          <w:sz w:val="22"/>
          <w:szCs w:val="22"/>
          <w:lang w:val="es" w:eastAsia="en-US"/>
        </w:rPr>
        <w:t xml:space="preserve"> e</w:t>
      </w:r>
      <w:r w:rsidR="00624FE7" w:rsidRPr="00624FE7">
        <w:rPr>
          <w:rFonts w:ascii="Arial Narrow" w:eastAsia="Calibri" w:hAnsi="Arial Narrow"/>
          <w:sz w:val="22"/>
          <w:szCs w:val="22"/>
          <w:lang w:val="es" w:eastAsia="en-US"/>
        </w:rPr>
        <w:t xml:space="preserve">n conjunto, los tres proyectos financiados bajo la modalidad de </w:t>
      </w:r>
      <w:proofErr w:type="spellStart"/>
      <w:r w:rsidR="00624FE7" w:rsidRPr="00624FE7">
        <w:rPr>
          <w:rFonts w:ascii="Arial Narrow" w:eastAsia="Calibri" w:hAnsi="Arial Narrow"/>
          <w:sz w:val="22"/>
          <w:szCs w:val="22"/>
          <w:lang w:val="es" w:eastAsia="en-US"/>
        </w:rPr>
        <w:t>recupercación</w:t>
      </w:r>
      <w:proofErr w:type="spellEnd"/>
      <w:r w:rsidR="00624FE7" w:rsidRPr="00624FE7">
        <w:rPr>
          <w:rFonts w:ascii="Arial Narrow" w:eastAsia="Calibri" w:hAnsi="Arial Narrow"/>
          <w:sz w:val="22"/>
          <w:szCs w:val="22"/>
          <w:lang w:val="es" w:eastAsia="en-US"/>
        </w:rPr>
        <w:t xml:space="preserve"> contingente evidencian un cumplimiento técnico adecuado según su etapa de ejecución, con avances relevantes en términos de planificación, trabajo en campo, desarrollo de insumos estratégicos y articulación institucional, lo cual sienta una base sólida para el logro de los resultados esperados en los plazos establecidos.</w:t>
      </w:r>
    </w:p>
    <w:p w14:paraId="2E270F76" w14:textId="60274E2F" w:rsidR="00624FE7" w:rsidRPr="008F3FD5" w:rsidRDefault="00FC28F4" w:rsidP="00624FE7">
      <w:pPr>
        <w:spacing w:after="160" w:line="276" w:lineRule="auto"/>
        <w:jc w:val="both"/>
        <w:rPr>
          <w:rFonts w:ascii="Arial Narrow" w:eastAsia="Calibri" w:hAnsi="Arial Narrow"/>
          <w:i/>
          <w:iCs/>
          <w:sz w:val="22"/>
          <w:szCs w:val="22"/>
          <w:lang w:val="es" w:eastAsia="en-US"/>
          <w:rPrChange w:id="56" w:author="Guillermo Andres Pachon Alvarez" w:date="2025-09-10T11:19:00Z" w16du:dateUtc="2025-09-10T16:19:00Z">
            <w:rPr>
              <w:rFonts w:ascii="Arial Narrow" w:eastAsia="Calibri" w:hAnsi="Arial Narrow"/>
              <w:sz w:val="22"/>
              <w:szCs w:val="22"/>
              <w:lang w:val="es" w:eastAsia="en-US"/>
            </w:rPr>
          </w:rPrChange>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7</w:t>
      </w:r>
      <w:r>
        <w:rPr>
          <w:rFonts w:ascii="Arial Narrow" w:eastAsia="Calibri" w:hAnsi="Arial Narrow"/>
          <w:sz w:val="22"/>
          <w:szCs w:val="22"/>
          <w:lang w:val="es" w:eastAsia="en-US"/>
        </w:rPr>
        <w:t xml:space="preserve">. </w:t>
      </w:r>
      <w:r w:rsidR="00624FE7" w:rsidRPr="00624FE7">
        <w:rPr>
          <w:rFonts w:ascii="Arial Narrow" w:eastAsia="Calibri" w:hAnsi="Arial Narrow"/>
          <w:sz w:val="22"/>
          <w:szCs w:val="22"/>
          <w:lang w:val="es" w:eastAsia="en-US"/>
        </w:rPr>
        <w:t xml:space="preserve">Que según el artículo 8 del Decreto Ley 0591 de 1991, </w:t>
      </w:r>
      <w:r w:rsidR="00624FE7" w:rsidRPr="008F3FD5">
        <w:rPr>
          <w:rFonts w:ascii="Arial Narrow" w:eastAsia="Calibri" w:hAnsi="Arial Narrow"/>
          <w:i/>
          <w:iCs/>
          <w:sz w:val="22"/>
          <w:szCs w:val="22"/>
          <w:lang w:val="es" w:eastAsia="en-US"/>
          <w:rPrChange w:id="57" w:author="Guillermo Andres Pachon Alvarez" w:date="2025-09-10T11:19:00Z" w16du:dateUtc="2025-09-10T16:19:00Z">
            <w:rPr>
              <w:rFonts w:ascii="Arial Narrow" w:eastAsia="Calibri" w:hAnsi="Arial Narrow"/>
              <w:sz w:val="22"/>
              <w:szCs w:val="22"/>
              <w:lang w:val="es" w:eastAsia="en-US"/>
            </w:rPr>
          </w:rPrChange>
        </w:rPr>
        <w:t>“la Nación y sus entidades descentralizadas podrán celebrar contratos de financiamiento destinados a actividades científicas y tecnológicas, que tengan por objeto proveer de recursos al particular contratista o a otra entidad pública, en una cualquier de las siguientes formas:</w:t>
      </w:r>
    </w:p>
    <w:p w14:paraId="2B88FAE2" w14:textId="77777777" w:rsidR="00624FE7" w:rsidRPr="008F3FD5" w:rsidRDefault="00624FE7" w:rsidP="00624FE7">
      <w:pPr>
        <w:numPr>
          <w:ilvl w:val="0"/>
          <w:numId w:val="39"/>
        </w:numPr>
        <w:spacing w:after="160" w:line="276" w:lineRule="auto"/>
        <w:jc w:val="both"/>
        <w:rPr>
          <w:rFonts w:ascii="Arial Narrow" w:eastAsia="Calibri" w:hAnsi="Arial Narrow"/>
          <w:i/>
          <w:iCs/>
          <w:sz w:val="22"/>
          <w:szCs w:val="22"/>
          <w:lang w:val="es" w:eastAsia="en-US"/>
          <w:rPrChange w:id="58" w:author="Guillermo Andres Pachon Alvarez" w:date="2025-09-10T11:19:00Z" w16du:dateUtc="2025-09-10T16:19:00Z">
            <w:rPr>
              <w:rFonts w:ascii="Arial Narrow" w:eastAsia="Calibri" w:hAnsi="Arial Narrow"/>
              <w:sz w:val="22"/>
              <w:szCs w:val="22"/>
              <w:lang w:val="es" w:eastAsia="en-US"/>
            </w:rPr>
          </w:rPrChange>
        </w:rPr>
      </w:pPr>
      <w:r w:rsidRPr="008F3FD5">
        <w:rPr>
          <w:rFonts w:ascii="Arial Narrow" w:eastAsia="Calibri" w:hAnsi="Arial Narrow"/>
          <w:i/>
          <w:iCs/>
          <w:sz w:val="22"/>
          <w:szCs w:val="22"/>
          <w:lang w:val="es" w:eastAsia="en-US"/>
          <w:rPrChange w:id="59" w:author="Guillermo Andres Pachon Alvarez" w:date="2025-09-10T11:19:00Z" w16du:dateUtc="2025-09-10T16:19:00Z">
            <w:rPr>
              <w:rFonts w:ascii="Arial Narrow" w:eastAsia="Calibri" w:hAnsi="Arial Narrow"/>
              <w:sz w:val="22"/>
              <w:szCs w:val="22"/>
              <w:lang w:val="es" w:eastAsia="en-US"/>
            </w:rPr>
          </w:rPrChange>
        </w:rPr>
        <w:t xml:space="preserve">Reembolso obligatorio. El contratista beneficiario del financiamiento deberá pagar los recursos en las condiciones de plazo e intereses que se hayan pactado; </w:t>
      </w:r>
    </w:p>
    <w:p w14:paraId="410D81D9" w14:textId="77777777" w:rsidR="00624FE7" w:rsidRPr="008F3FD5" w:rsidRDefault="00624FE7" w:rsidP="00624FE7">
      <w:pPr>
        <w:numPr>
          <w:ilvl w:val="0"/>
          <w:numId w:val="39"/>
        </w:numPr>
        <w:spacing w:after="160" w:line="276" w:lineRule="auto"/>
        <w:jc w:val="both"/>
        <w:rPr>
          <w:rFonts w:ascii="Arial Narrow" w:eastAsia="Calibri" w:hAnsi="Arial Narrow"/>
          <w:i/>
          <w:iCs/>
          <w:sz w:val="22"/>
          <w:szCs w:val="22"/>
          <w:lang w:val="es" w:eastAsia="en-US"/>
          <w:rPrChange w:id="60" w:author="Guillermo Andres Pachon Alvarez" w:date="2025-09-10T11:19:00Z" w16du:dateUtc="2025-09-10T16:19:00Z">
            <w:rPr>
              <w:rFonts w:ascii="Arial Narrow" w:eastAsia="Calibri" w:hAnsi="Arial Narrow"/>
              <w:sz w:val="22"/>
              <w:szCs w:val="22"/>
              <w:lang w:val="es" w:eastAsia="en-US"/>
            </w:rPr>
          </w:rPrChange>
        </w:rPr>
      </w:pPr>
      <w:r w:rsidRPr="008F3FD5">
        <w:rPr>
          <w:rFonts w:ascii="Arial Narrow" w:eastAsia="Calibri" w:hAnsi="Arial Narrow"/>
          <w:i/>
          <w:iCs/>
          <w:sz w:val="22"/>
          <w:szCs w:val="22"/>
          <w:lang w:val="es" w:eastAsia="en-US"/>
          <w:rPrChange w:id="61" w:author="Guillermo Andres Pachon Alvarez" w:date="2025-09-10T11:19:00Z" w16du:dateUtc="2025-09-10T16:19:00Z">
            <w:rPr>
              <w:rFonts w:ascii="Arial Narrow" w:eastAsia="Calibri" w:hAnsi="Arial Narrow"/>
              <w:sz w:val="22"/>
              <w:szCs w:val="22"/>
              <w:lang w:val="es" w:eastAsia="en-US"/>
            </w:rPr>
          </w:rPrChange>
        </w:rPr>
        <w:t xml:space="preserve">Reembolso condicional. La entidad contratante podrá eximir parcial o totalmente la obligación de pago de capital y/o intereses cuando, a su juicio, la actividad realizada por el contratista ha tenido éxito. Esta decisión se adoptará mediante resolución motivada; </w:t>
      </w:r>
    </w:p>
    <w:p w14:paraId="3E3B4231" w14:textId="77777777" w:rsidR="00624FE7" w:rsidRPr="008F3FD5" w:rsidRDefault="00624FE7" w:rsidP="00624FE7">
      <w:pPr>
        <w:numPr>
          <w:ilvl w:val="0"/>
          <w:numId w:val="39"/>
        </w:numPr>
        <w:spacing w:after="160" w:line="276" w:lineRule="auto"/>
        <w:jc w:val="both"/>
        <w:rPr>
          <w:rFonts w:ascii="Arial Narrow" w:eastAsia="Calibri" w:hAnsi="Arial Narrow"/>
          <w:i/>
          <w:iCs/>
          <w:sz w:val="22"/>
          <w:szCs w:val="22"/>
          <w:lang w:val="es" w:eastAsia="en-US"/>
          <w:rPrChange w:id="62" w:author="Guillermo Andres Pachon Alvarez" w:date="2025-09-10T11:19:00Z" w16du:dateUtc="2025-09-10T16:19:00Z">
            <w:rPr>
              <w:rFonts w:ascii="Arial Narrow" w:eastAsia="Calibri" w:hAnsi="Arial Narrow"/>
              <w:sz w:val="22"/>
              <w:szCs w:val="22"/>
              <w:lang w:val="es" w:eastAsia="en-US"/>
            </w:rPr>
          </w:rPrChange>
        </w:rPr>
      </w:pPr>
      <w:r w:rsidRPr="008F3FD5">
        <w:rPr>
          <w:rFonts w:ascii="Arial Narrow" w:eastAsia="Calibri" w:hAnsi="Arial Narrow"/>
          <w:i/>
          <w:iCs/>
          <w:sz w:val="22"/>
          <w:szCs w:val="22"/>
          <w:lang w:val="es" w:eastAsia="en-US"/>
          <w:rPrChange w:id="63" w:author="Guillermo Andres Pachon Alvarez" w:date="2025-09-10T11:19:00Z" w16du:dateUtc="2025-09-10T16:19:00Z">
            <w:rPr>
              <w:rFonts w:ascii="Arial Narrow" w:eastAsia="Calibri" w:hAnsi="Arial Narrow"/>
              <w:sz w:val="22"/>
              <w:szCs w:val="22"/>
              <w:lang w:val="es" w:eastAsia="en-US"/>
            </w:rPr>
          </w:rPrChange>
        </w:rPr>
        <w:t xml:space="preserve">Reembolso parcial. Para inversiones en actividades precompetitivas, de alto riesgo tecnológico, de larga maduración o de interés general, la entidad contratante podrá determinar en el contrato la cuantía de los recursos reembolsables y la de los que no lo son;” </w:t>
      </w:r>
    </w:p>
    <w:p w14:paraId="48A65F68" w14:textId="5EEF5CB4" w:rsidR="00624FE7" w:rsidRPr="008F3FD5" w:rsidRDefault="00624FE7" w:rsidP="00D325A8">
      <w:pPr>
        <w:numPr>
          <w:ilvl w:val="0"/>
          <w:numId w:val="39"/>
        </w:numPr>
        <w:spacing w:after="160" w:line="276" w:lineRule="auto"/>
        <w:jc w:val="both"/>
        <w:rPr>
          <w:rFonts w:ascii="Arial Narrow" w:eastAsia="Calibri" w:hAnsi="Arial Narrow"/>
          <w:i/>
          <w:iCs/>
          <w:sz w:val="22"/>
          <w:szCs w:val="22"/>
          <w:lang w:val="es" w:eastAsia="en-US"/>
          <w:rPrChange w:id="64" w:author="Guillermo Andres Pachon Alvarez" w:date="2025-09-10T11:19:00Z" w16du:dateUtc="2025-09-10T16:19:00Z">
            <w:rPr>
              <w:rFonts w:ascii="Arial Narrow" w:eastAsia="Calibri" w:hAnsi="Arial Narrow"/>
              <w:sz w:val="22"/>
              <w:szCs w:val="22"/>
              <w:lang w:val="es" w:eastAsia="en-US"/>
            </w:rPr>
          </w:rPrChange>
        </w:rPr>
      </w:pPr>
      <w:r w:rsidRPr="008F3FD5">
        <w:rPr>
          <w:rFonts w:ascii="Arial Narrow" w:eastAsia="Calibri" w:hAnsi="Arial Narrow"/>
          <w:i/>
          <w:iCs/>
          <w:sz w:val="22"/>
          <w:szCs w:val="22"/>
          <w:lang w:val="es" w:eastAsia="en-US"/>
          <w:rPrChange w:id="65" w:author="Guillermo Andres Pachon Alvarez" w:date="2025-09-10T11:19:00Z" w16du:dateUtc="2025-09-10T16:19:00Z">
            <w:rPr>
              <w:rFonts w:ascii="Arial Narrow" w:eastAsia="Calibri" w:hAnsi="Arial Narrow"/>
              <w:sz w:val="22"/>
              <w:szCs w:val="22"/>
              <w:lang w:val="es" w:eastAsia="en-US"/>
            </w:rPr>
          </w:rPrChange>
        </w:rPr>
        <w:t>Recuperación contingente. La obligación de pago del capital e intereses sólo surgen cuando, a juicio de la entidad contratante, se determine que se ha configurado una de las causales específicas de reembolso que se señalen en el contrato. La existencia de la obligación será establecida mediante resolución motivada.”</w:t>
      </w:r>
    </w:p>
    <w:p w14:paraId="31A7079B" w14:textId="1FC45A5B"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8</w:t>
      </w:r>
      <w:r>
        <w:rPr>
          <w:rFonts w:ascii="Arial Narrow" w:eastAsia="Calibri" w:hAnsi="Arial Narrow"/>
          <w:sz w:val="22"/>
          <w:szCs w:val="22"/>
          <w:lang w:val="es" w:eastAsia="en-US"/>
        </w:rPr>
        <w:t>. Que a</w:t>
      </w:r>
      <w:r w:rsidR="00624FE7" w:rsidRPr="00624FE7">
        <w:rPr>
          <w:rFonts w:ascii="Arial Narrow" w:eastAsia="Calibri" w:hAnsi="Arial Narrow"/>
          <w:sz w:val="22"/>
          <w:szCs w:val="22"/>
          <w:lang w:val="es" w:eastAsia="en-US"/>
        </w:rPr>
        <w:t>tendiendo a la finalidad de la contratación, y recordando que la selección de la entidad ejecutar se realiza mediante contratación directa por ser contrato con legislación especial en materia de ciencia y tecnología, dentro de las modalidades de financiamiento antes mencionadas se ha determinado que el contrato será financiado mediante recuperación contingente, es decir, que la realización satisfactoria de los objetivos y la producción de los resultados esperados del proyecto exoneran a la entidad ejecutora de reembolsar los recursos correspondientes.</w:t>
      </w:r>
    </w:p>
    <w:p w14:paraId="6FDB8239" w14:textId="29904C3A" w:rsidR="00624FE7" w:rsidRPr="00624FE7" w:rsidRDefault="00FC28F4"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6</w:t>
      </w:r>
      <w:r w:rsidR="009A226B">
        <w:rPr>
          <w:rFonts w:ascii="Arial Narrow" w:eastAsia="Calibri" w:hAnsi="Arial Narrow"/>
          <w:sz w:val="22"/>
          <w:szCs w:val="22"/>
          <w:lang w:val="es" w:eastAsia="en-US"/>
        </w:rPr>
        <w:t>9</w:t>
      </w:r>
      <w:r>
        <w:rPr>
          <w:rFonts w:ascii="Arial Narrow" w:eastAsia="Calibri" w:hAnsi="Arial Narrow"/>
          <w:sz w:val="22"/>
          <w:szCs w:val="22"/>
          <w:lang w:val="es" w:eastAsia="en-US"/>
        </w:rPr>
        <w:t xml:space="preserve">. Que </w:t>
      </w:r>
      <w:r w:rsidR="00624FE7" w:rsidRPr="00624FE7">
        <w:rPr>
          <w:rFonts w:ascii="Arial Narrow" w:eastAsia="Calibri" w:hAnsi="Arial Narrow"/>
          <w:sz w:val="22"/>
          <w:szCs w:val="22"/>
          <w:lang w:val="es" w:eastAsia="en-US"/>
        </w:rPr>
        <w:t xml:space="preserve">dentro de los objetivos generales del Ministerio de Ciencia, Tecnología e Innovación establecidos en el artículo 5 de la Ley 2162 de 2021 se encuentra el de impulsar el desarrollo científico, tecnológico y la innovación de la Nación, programados en la Constitución </w:t>
      </w:r>
      <w:del w:id="66" w:author="Guillermo Andres Pachon Alvarez" w:date="2025-09-10T11:20:00Z" w16du:dateUtc="2025-09-10T16:20:00Z">
        <w:r w:rsidR="00624FE7" w:rsidRPr="00624FE7" w:rsidDel="008F3FD5">
          <w:rPr>
            <w:rFonts w:ascii="Arial Narrow" w:eastAsia="Calibri" w:hAnsi="Arial Narrow"/>
            <w:sz w:val="22"/>
            <w:szCs w:val="22"/>
            <w:lang w:val="es" w:eastAsia="en-US"/>
          </w:rPr>
          <w:delText>p</w:delText>
        </w:r>
      </w:del>
      <w:ins w:id="67" w:author="Guillermo Andres Pachon Alvarez" w:date="2025-09-10T11:20:00Z" w16du:dateUtc="2025-09-10T16:20:00Z">
        <w:r w:rsidR="008F3FD5">
          <w:rPr>
            <w:rFonts w:ascii="Arial Narrow" w:eastAsia="Calibri" w:hAnsi="Arial Narrow"/>
            <w:sz w:val="22"/>
            <w:szCs w:val="22"/>
            <w:lang w:val="es" w:eastAsia="en-US"/>
          </w:rPr>
          <w:t>P</w:t>
        </w:r>
      </w:ins>
      <w:r w:rsidR="00624FE7" w:rsidRPr="00624FE7">
        <w:rPr>
          <w:rFonts w:ascii="Arial Narrow" w:eastAsia="Calibri" w:hAnsi="Arial Narrow"/>
          <w:sz w:val="22"/>
          <w:szCs w:val="22"/>
          <w:lang w:val="es" w:eastAsia="en-US"/>
        </w:rPr>
        <w:t>olítica de 1991 y en el Plan Nacional de Desarrollo, de acuerdo con las orientaciones trazadas por el Gobierno Nacional.</w:t>
      </w:r>
    </w:p>
    <w:p w14:paraId="531FB865" w14:textId="6D2F7D9E" w:rsidR="00624FE7" w:rsidRDefault="009A226B" w:rsidP="00624FE7">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t>70</w:t>
      </w:r>
      <w:r w:rsidR="00FC28F4">
        <w:rPr>
          <w:rFonts w:ascii="Arial Narrow" w:eastAsia="Calibri" w:hAnsi="Arial Narrow"/>
          <w:sz w:val="22"/>
          <w:szCs w:val="22"/>
          <w:lang w:val="es" w:eastAsia="en-US"/>
        </w:rPr>
        <w:t xml:space="preserve">. </w:t>
      </w:r>
      <w:r w:rsidR="00624FE7" w:rsidRPr="00624FE7">
        <w:rPr>
          <w:rFonts w:ascii="Arial Narrow" w:eastAsia="Calibri" w:hAnsi="Arial Narrow"/>
          <w:sz w:val="22"/>
          <w:szCs w:val="22"/>
          <w:lang w:val="es" w:eastAsia="en-US"/>
        </w:rPr>
        <w:t>Que en el mismo sentido, dentro de los objetivos específicos del Ministerio, establecidos en los numeral 1, 3 y 5 del artículo 6 de la Ley citada en el párrafo anterior, se encuentran los de fortalecer una cultura basada en la generación, apropiación y divulgación del conocimiento y la investigación científica, el desarrollo tecnológico, la innovación y el aprendizaje permanente; incorporar la ciencia, tecnología e innovación, como ejes transversales de la política educativa, económica y social del país y definir las instancias e instrumentos administrativos y financieros por medio de los cuales se promueva la destinación de recursos públicos y privados al fomento de la ciencia, la tecnología e innovación.</w:t>
      </w:r>
    </w:p>
    <w:p w14:paraId="2364504E" w14:textId="226CA1E9" w:rsidR="009A226B" w:rsidRDefault="009A226B" w:rsidP="009A226B">
      <w:pPr>
        <w:spacing w:after="160" w:line="276" w:lineRule="auto"/>
        <w:jc w:val="both"/>
        <w:rPr>
          <w:rFonts w:ascii="Arial Narrow" w:eastAsia="Calibri" w:hAnsi="Arial Narrow"/>
          <w:sz w:val="22"/>
          <w:szCs w:val="22"/>
          <w:lang w:val="es" w:eastAsia="en-US"/>
        </w:rPr>
      </w:pPr>
      <w:r>
        <w:rPr>
          <w:rFonts w:ascii="Arial Narrow" w:eastAsia="Calibri" w:hAnsi="Arial Narrow"/>
          <w:sz w:val="22"/>
          <w:szCs w:val="22"/>
          <w:lang w:val="es" w:eastAsia="en-US"/>
        </w:rPr>
        <w:lastRenderedPageBreak/>
        <w:t>71. Que, a</w:t>
      </w:r>
      <w:r w:rsidRPr="009A226B">
        <w:rPr>
          <w:rFonts w:ascii="Arial Narrow" w:eastAsia="Calibri" w:hAnsi="Arial Narrow"/>
          <w:sz w:val="22"/>
          <w:szCs w:val="22"/>
          <w:lang w:val="es" w:eastAsia="en-US"/>
        </w:rPr>
        <w:t xml:space="preserve">sí las cosas y conforme a lo expuesto en la presente descripción de la necesidad, el Ministerio de Ciencia, Tecnología e Innovación, </w:t>
      </w:r>
      <w:r w:rsidRPr="00492CA8">
        <w:rPr>
          <w:rFonts w:ascii="Arial Narrow" w:eastAsia="Calibri" w:hAnsi="Arial Narrow"/>
          <w:sz w:val="22"/>
          <w:szCs w:val="22"/>
          <w:lang w:val="es" w:eastAsia="en-US"/>
        </w:rPr>
        <w:t>atenderá a través de este contrato el financiamiento a la ENTIDAD EJECUTORA en la modalidad de recuperación contingente</w:t>
      </w:r>
      <w:r w:rsidRPr="009A226B">
        <w:rPr>
          <w:rFonts w:ascii="Arial Narrow" w:eastAsia="Calibri" w:hAnsi="Arial Narrow"/>
          <w:sz w:val="22"/>
          <w:szCs w:val="22"/>
          <w:lang w:val="es" w:eastAsia="en-US"/>
        </w:rPr>
        <w:t xml:space="preserve"> para el Proyecto titulado: </w:t>
      </w:r>
      <w:r>
        <w:rPr>
          <w:rFonts w:ascii="Arial Narrow" w:eastAsia="Calibri" w:hAnsi="Arial Narrow"/>
          <w:sz w:val="22"/>
          <w:szCs w:val="22"/>
          <w:lang w:val="es" w:eastAsia="en-US"/>
        </w:rPr>
        <w:t xml:space="preserve"> </w:t>
      </w:r>
    </w:p>
    <w:p w14:paraId="7D3310C0" w14:textId="2F5670A9" w:rsidR="009A226B" w:rsidRPr="00624FE7" w:rsidRDefault="009A226B" w:rsidP="00624FE7">
      <w:pPr>
        <w:spacing w:after="160" w:line="276" w:lineRule="auto"/>
        <w:jc w:val="both"/>
        <w:rPr>
          <w:rFonts w:ascii="Arial Narrow" w:eastAsia="Calibri" w:hAnsi="Arial Narrow"/>
          <w:sz w:val="22"/>
          <w:szCs w:val="22"/>
          <w:lang w:val="es" w:eastAsia="en-US"/>
        </w:rPr>
      </w:pPr>
      <w:r w:rsidRPr="009A226B">
        <w:rPr>
          <w:rFonts w:ascii="Arial Narrow" w:eastAsia="Calibri" w:hAnsi="Arial Narrow"/>
          <w:sz w:val="22"/>
          <w:szCs w:val="22"/>
          <w:lang w:val="es" w:eastAsia="en-US"/>
        </w:rPr>
        <w:t>Biomarcadores genómicos para la predicción y tratamiento de enfermedades crónicas no transmisibles priorizadas que generan mortalidad prematura en Colombia.</w:t>
      </w:r>
    </w:p>
    <w:p w14:paraId="02F1E5EB" w14:textId="714D3697" w:rsidR="00B112A7" w:rsidRPr="00B112A7" w:rsidRDefault="009A226B" w:rsidP="00B112A7">
      <w:pPr>
        <w:spacing w:line="276" w:lineRule="auto"/>
        <w:jc w:val="both"/>
        <w:rPr>
          <w:rFonts w:ascii="Arial Narrow" w:eastAsia="Calibri" w:hAnsi="Arial Narrow"/>
          <w:b/>
          <w:sz w:val="22"/>
          <w:szCs w:val="22"/>
          <w:lang w:val="es" w:eastAsia="en-US"/>
        </w:rPr>
      </w:pPr>
      <w:r>
        <w:rPr>
          <w:rFonts w:ascii="Arial Narrow" w:eastAsia="Calibri" w:hAnsi="Arial Narrow"/>
          <w:b/>
          <w:bCs/>
          <w:sz w:val="22"/>
          <w:szCs w:val="22"/>
          <w:lang w:val="es" w:eastAsia="en-US"/>
        </w:rPr>
        <w:t>72</w:t>
      </w:r>
      <w:r w:rsidR="00B112A7">
        <w:rPr>
          <w:rFonts w:ascii="Arial Narrow" w:eastAsia="Calibri" w:hAnsi="Arial Narrow"/>
          <w:sz w:val="22"/>
          <w:szCs w:val="22"/>
          <w:lang w:val="es" w:eastAsia="en-US"/>
        </w:rPr>
        <w:t>. Que</w:t>
      </w:r>
      <w:r>
        <w:rPr>
          <w:rFonts w:ascii="Arial Narrow" w:eastAsia="Calibri" w:hAnsi="Arial Narrow"/>
          <w:sz w:val="22"/>
          <w:szCs w:val="22"/>
          <w:lang w:val="es" w:eastAsia="en-US"/>
        </w:rPr>
        <w:t xml:space="preserve">, </w:t>
      </w:r>
      <w:r w:rsidR="00B112A7">
        <w:rPr>
          <w:rFonts w:ascii="Arial Narrow" w:eastAsia="Calibri" w:hAnsi="Arial Narrow"/>
          <w:sz w:val="22"/>
          <w:szCs w:val="22"/>
          <w:lang w:val="es" w:eastAsia="en-US"/>
        </w:rPr>
        <w:t>e</w:t>
      </w:r>
      <w:r w:rsidR="00B112A7" w:rsidRPr="00B112A7">
        <w:rPr>
          <w:rFonts w:ascii="Arial Narrow" w:eastAsia="Calibri" w:hAnsi="Arial Narrow"/>
          <w:sz w:val="22"/>
          <w:szCs w:val="22"/>
          <w:lang w:val="es" w:eastAsia="en-US"/>
        </w:rPr>
        <w:t xml:space="preserve">n el marco del Comité FIS, entre enero y abril de 2025 se llevaron a cabo mesas técnicas entre el Ministerio de Ciencia, Tecnología e Innovación y el Ministerio de Salud y Protección Social, las cuales permitieron consolidar las propuestas de ejecución de recursos por parte de las entidades participantes. Específicamente, en mesa realizada el 21 de marzo del 2025, el Ministerio de Salud y Protección Social, expuso la propuesta de financiación de dos (2) proyectos de CTeI del Instituto Nacional de Salud. </w:t>
      </w:r>
    </w:p>
    <w:p w14:paraId="150E1914" w14:textId="77777777" w:rsidR="00B112A7" w:rsidRPr="00B112A7" w:rsidRDefault="00B112A7" w:rsidP="00B112A7">
      <w:pPr>
        <w:spacing w:line="276" w:lineRule="auto"/>
        <w:jc w:val="both"/>
        <w:rPr>
          <w:rFonts w:ascii="Arial Narrow" w:eastAsia="Calibri" w:hAnsi="Arial Narrow"/>
          <w:sz w:val="22"/>
          <w:szCs w:val="22"/>
          <w:lang w:val="es" w:eastAsia="en-US"/>
        </w:rPr>
      </w:pPr>
    </w:p>
    <w:p w14:paraId="58E4CA4A" w14:textId="7EE8B0D9" w:rsidR="00A3608D" w:rsidRPr="00C1036E" w:rsidRDefault="009A226B" w:rsidP="00183BD8">
      <w:pPr>
        <w:spacing w:line="276" w:lineRule="auto"/>
        <w:jc w:val="both"/>
        <w:rPr>
          <w:rFonts w:ascii="Arial Narrow" w:hAnsi="Arial Narrow" w:cs="Arial"/>
          <w:b/>
          <w:color w:val="000000"/>
          <w:sz w:val="22"/>
          <w:szCs w:val="22"/>
        </w:rPr>
      </w:pPr>
      <w:r>
        <w:rPr>
          <w:rFonts w:ascii="Arial Narrow" w:hAnsi="Arial Narrow" w:cs="Arial"/>
          <w:b/>
          <w:color w:val="000000"/>
          <w:sz w:val="22"/>
          <w:szCs w:val="22"/>
        </w:rPr>
        <w:t>73</w:t>
      </w:r>
      <w:r w:rsidR="002D41AA" w:rsidRPr="00C1036E">
        <w:rPr>
          <w:rFonts w:ascii="Arial Narrow" w:hAnsi="Arial Narrow" w:cs="Arial"/>
          <w:b/>
          <w:color w:val="000000"/>
          <w:sz w:val="22"/>
          <w:szCs w:val="22"/>
        </w:rPr>
        <w:t xml:space="preserve">. </w:t>
      </w:r>
      <w:r w:rsidR="002D41AA" w:rsidRPr="00C1036E">
        <w:rPr>
          <w:rFonts w:ascii="Arial Narrow" w:hAnsi="Arial Narrow" w:cs="Arial"/>
          <w:color w:val="000000"/>
          <w:sz w:val="22"/>
          <w:szCs w:val="22"/>
        </w:rPr>
        <w:t>Que</w:t>
      </w:r>
      <w:r w:rsidR="001514D3" w:rsidRPr="00C1036E">
        <w:rPr>
          <w:rFonts w:ascii="Arial Narrow" w:hAnsi="Arial Narrow" w:cs="Arial"/>
          <w:color w:val="000000"/>
          <w:sz w:val="22"/>
          <w:szCs w:val="22"/>
        </w:rPr>
        <w:t>,</w:t>
      </w:r>
      <w:r w:rsidR="002D41AA" w:rsidRPr="00C1036E">
        <w:rPr>
          <w:rFonts w:ascii="Arial Narrow" w:hAnsi="Arial Narrow" w:cs="Arial"/>
          <w:color w:val="000000"/>
          <w:sz w:val="22"/>
          <w:szCs w:val="22"/>
        </w:rPr>
        <w:t xml:space="preserve"> mediante memorando</w:t>
      </w:r>
      <w:r w:rsidR="005A0AC0" w:rsidRPr="00C1036E">
        <w:rPr>
          <w:rFonts w:ascii="Arial Narrow" w:hAnsi="Arial Narrow" w:cs="Arial"/>
          <w:color w:val="000000"/>
          <w:sz w:val="22"/>
          <w:szCs w:val="22"/>
        </w:rPr>
        <w:t xml:space="preserve"> de solicitud</w:t>
      </w:r>
      <w:r w:rsidR="002D41AA" w:rsidRPr="00C1036E">
        <w:rPr>
          <w:rFonts w:ascii="Arial Narrow" w:hAnsi="Arial Narrow" w:cs="Arial"/>
          <w:color w:val="000000"/>
          <w:sz w:val="22"/>
          <w:szCs w:val="22"/>
        </w:rPr>
        <w:t xml:space="preserve"> </w:t>
      </w:r>
      <w:proofErr w:type="spellStart"/>
      <w:proofErr w:type="gramStart"/>
      <w:r w:rsidR="002D41AA" w:rsidRPr="002B0500">
        <w:rPr>
          <w:rFonts w:ascii="Arial Narrow" w:hAnsi="Arial Narrow" w:cs="Arial"/>
          <w:b/>
          <w:bCs/>
          <w:color w:val="000000"/>
          <w:sz w:val="22"/>
          <w:szCs w:val="22"/>
        </w:rPr>
        <w:t>No.</w:t>
      </w:r>
      <w:r w:rsidR="00FC28F4">
        <w:rPr>
          <w:rFonts w:ascii="Arial Narrow" w:hAnsi="Arial Narrow" w:cs="Arial"/>
          <w:b/>
          <w:bCs/>
          <w:color w:val="000000"/>
          <w:sz w:val="22"/>
          <w:szCs w:val="22"/>
        </w:rPr>
        <w:t>XXXXXX</w:t>
      </w:r>
      <w:proofErr w:type="spellEnd"/>
      <w:proofErr w:type="gramEnd"/>
      <w:r w:rsidR="002D41AA" w:rsidRPr="000A6986">
        <w:rPr>
          <w:rFonts w:ascii="Arial Narrow" w:hAnsi="Arial Narrow" w:cs="Arial"/>
          <w:color w:val="000000"/>
          <w:sz w:val="22"/>
          <w:szCs w:val="22"/>
        </w:rPr>
        <w:t xml:space="preserve"> del </w:t>
      </w:r>
      <w:r w:rsidR="00E57F34" w:rsidRPr="00D325A8">
        <w:rPr>
          <w:rFonts w:ascii="Arial Narrow" w:hAnsi="Arial Narrow" w:cs="Arial"/>
          <w:color w:val="000000"/>
          <w:sz w:val="22"/>
          <w:szCs w:val="22"/>
          <w:highlight w:val="red"/>
        </w:rPr>
        <w:t>18</w:t>
      </w:r>
      <w:r w:rsidR="002D41AA" w:rsidRPr="00D325A8">
        <w:rPr>
          <w:rFonts w:ascii="Arial Narrow" w:hAnsi="Arial Narrow" w:cs="Arial"/>
          <w:color w:val="000000"/>
          <w:sz w:val="22"/>
          <w:szCs w:val="22"/>
          <w:highlight w:val="red"/>
        </w:rPr>
        <w:t xml:space="preserve"> de </w:t>
      </w:r>
      <w:r w:rsidR="00BA4138" w:rsidRPr="00D325A8">
        <w:rPr>
          <w:rFonts w:ascii="Arial Narrow" w:hAnsi="Arial Narrow" w:cs="Arial"/>
          <w:color w:val="000000"/>
          <w:sz w:val="22"/>
          <w:szCs w:val="22"/>
          <w:highlight w:val="red"/>
        </w:rPr>
        <w:t>ju</w:t>
      </w:r>
      <w:r w:rsidR="00E57F34" w:rsidRPr="00D325A8">
        <w:rPr>
          <w:rFonts w:ascii="Arial Narrow" w:hAnsi="Arial Narrow" w:cs="Arial"/>
          <w:color w:val="000000"/>
          <w:sz w:val="22"/>
          <w:szCs w:val="22"/>
          <w:highlight w:val="red"/>
        </w:rPr>
        <w:t>l</w:t>
      </w:r>
      <w:r w:rsidR="00BA4138" w:rsidRPr="00D325A8">
        <w:rPr>
          <w:rFonts w:ascii="Arial Narrow" w:hAnsi="Arial Narrow" w:cs="Arial"/>
          <w:color w:val="000000"/>
          <w:sz w:val="22"/>
          <w:szCs w:val="22"/>
          <w:highlight w:val="red"/>
        </w:rPr>
        <w:t>io</w:t>
      </w:r>
      <w:r w:rsidR="002D41AA" w:rsidRPr="00D325A8">
        <w:rPr>
          <w:rFonts w:ascii="Arial Narrow" w:hAnsi="Arial Narrow" w:cs="Arial"/>
          <w:color w:val="000000"/>
          <w:sz w:val="22"/>
          <w:szCs w:val="22"/>
          <w:highlight w:val="red"/>
        </w:rPr>
        <w:t xml:space="preserve"> de 202</w:t>
      </w:r>
      <w:r w:rsidR="00BA4138" w:rsidRPr="00D325A8">
        <w:rPr>
          <w:rFonts w:ascii="Arial Narrow" w:hAnsi="Arial Narrow" w:cs="Arial"/>
          <w:color w:val="000000"/>
          <w:sz w:val="22"/>
          <w:szCs w:val="22"/>
          <w:highlight w:val="red"/>
        </w:rPr>
        <w:t>5</w:t>
      </w:r>
      <w:r w:rsidR="005A0AC0" w:rsidRPr="00D325A8">
        <w:rPr>
          <w:rFonts w:ascii="Arial Narrow" w:hAnsi="Arial Narrow" w:cs="Arial"/>
          <w:color w:val="000000"/>
          <w:sz w:val="22"/>
          <w:szCs w:val="22"/>
          <w:highlight w:val="red"/>
        </w:rPr>
        <w:t>,</w:t>
      </w:r>
      <w:r w:rsidR="005A0AC0" w:rsidRPr="00C1036E">
        <w:rPr>
          <w:rFonts w:ascii="Arial Narrow" w:hAnsi="Arial Narrow" w:cs="Arial"/>
          <w:color w:val="000000"/>
          <w:sz w:val="22"/>
          <w:szCs w:val="22"/>
        </w:rPr>
        <w:t xml:space="preserve"> </w:t>
      </w:r>
      <w:r w:rsidR="00FD098F" w:rsidRPr="00C1036E">
        <w:rPr>
          <w:rFonts w:ascii="Arial Narrow" w:hAnsi="Arial Narrow" w:cs="Arial"/>
          <w:color w:val="000000"/>
          <w:sz w:val="22"/>
          <w:szCs w:val="22"/>
        </w:rPr>
        <w:t>suscrito por</w:t>
      </w:r>
      <w:r w:rsidR="002D41AA" w:rsidRPr="00C1036E">
        <w:rPr>
          <w:rFonts w:ascii="Arial Narrow" w:hAnsi="Arial Narrow" w:cs="Arial"/>
          <w:color w:val="000000"/>
          <w:sz w:val="22"/>
          <w:szCs w:val="22"/>
        </w:rPr>
        <w:t xml:space="preserve"> </w:t>
      </w:r>
      <w:r w:rsidR="00BA4138">
        <w:rPr>
          <w:rFonts w:ascii="Arial Narrow" w:hAnsi="Arial Narrow"/>
          <w:color w:val="000000"/>
          <w:sz w:val="22"/>
          <w:szCs w:val="22"/>
        </w:rPr>
        <w:t xml:space="preserve">Kevin Fernando Henao </w:t>
      </w:r>
      <w:proofErr w:type="spellStart"/>
      <w:r w:rsidR="00BA4138">
        <w:rPr>
          <w:rFonts w:ascii="Arial Narrow" w:hAnsi="Arial Narrow"/>
          <w:color w:val="000000"/>
          <w:sz w:val="22"/>
          <w:szCs w:val="22"/>
        </w:rPr>
        <w:t>Martinez</w:t>
      </w:r>
      <w:proofErr w:type="spellEnd"/>
      <w:r w:rsidR="002D41AA" w:rsidRPr="00C1036E">
        <w:rPr>
          <w:rFonts w:ascii="Arial Narrow" w:hAnsi="Arial Narrow"/>
          <w:color w:val="000000"/>
          <w:sz w:val="22"/>
          <w:szCs w:val="22"/>
        </w:rPr>
        <w:t xml:space="preserve"> </w:t>
      </w:r>
      <w:r w:rsidR="009D652C" w:rsidRPr="00C1036E">
        <w:rPr>
          <w:rFonts w:ascii="Arial Narrow" w:hAnsi="Arial Narrow"/>
          <w:color w:val="000000"/>
          <w:sz w:val="22"/>
          <w:szCs w:val="22"/>
        </w:rPr>
        <w:t>en calidad de</w:t>
      </w:r>
      <w:r w:rsidR="002D41AA" w:rsidRPr="00C1036E">
        <w:rPr>
          <w:rFonts w:ascii="Arial Narrow" w:hAnsi="Arial Narrow"/>
          <w:color w:val="000000"/>
          <w:sz w:val="22"/>
          <w:szCs w:val="22"/>
        </w:rPr>
        <w:t xml:space="preserve"> </w:t>
      </w:r>
      <w:proofErr w:type="gramStart"/>
      <w:r w:rsidR="002D41AA" w:rsidRPr="00C1036E">
        <w:rPr>
          <w:rFonts w:ascii="Arial Narrow" w:hAnsi="Arial Narrow"/>
          <w:color w:val="000000"/>
          <w:sz w:val="22"/>
          <w:szCs w:val="22"/>
        </w:rPr>
        <w:t>Direc</w:t>
      </w:r>
      <w:r w:rsidR="009D652C" w:rsidRPr="00C1036E">
        <w:rPr>
          <w:rFonts w:ascii="Arial Narrow" w:hAnsi="Arial Narrow"/>
          <w:color w:val="000000"/>
          <w:sz w:val="22"/>
          <w:szCs w:val="22"/>
        </w:rPr>
        <w:t>tor</w:t>
      </w:r>
      <w:proofErr w:type="gramEnd"/>
      <w:r w:rsidR="002D41AA" w:rsidRPr="00C1036E">
        <w:rPr>
          <w:rFonts w:ascii="Arial Narrow" w:hAnsi="Arial Narrow"/>
          <w:color w:val="000000"/>
          <w:sz w:val="22"/>
          <w:szCs w:val="22"/>
        </w:rPr>
        <w:t xml:space="preserve"> d</w:t>
      </w:r>
      <w:r w:rsidR="009D652C" w:rsidRPr="00C1036E">
        <w:rPr>
          <w:rFonts w:ascii="Arial Narrow" w:hAnsi="Arial Narrow"/>
          <w:color w:val="000000"/>
          <w:sz w:val="22"/>
          <w:szCs w:val="22"/>
        </w:rPr>
        <w:t>e Ciencia</w:t>
      </w:r>
      <w:r w:rsidR="00BA4138">
        <w:rPr>
          <w:rFonts w:ascii="Arial Narrow" w:hAnsi="Arial Narrow"/>
          <w:color w:val="000000"/>
          <w:sz w:val="22"/>
          <w:szCs w:val="22"/>
        </w:rPr>
        <w:t xml:space="preserve"> </w:t>
      </w:r>
      <w:proofErr w:type="gramStart"/>
      <w:r w:rsidR="00BA4138">
        <w:rPr>
          <w:rFonts w:ascii="Arial Narrow" w:hAnsi="Arial Narrow"/>
          <w:color w:val="000000"/>
          <w:sz w:val="22"/>
          <w:szCs w:val="22"/>
        </w:rPr>
        <w:t xml:space="preserve">( </w:t>
      </w:r>
      <w:r w:rsidR="0062468B">
        <w:rPr>
          <w:rFonts w:ascii="Arial Narrow" w:hAnsi="Arial Narrow"/>
          <w:color w:val="000000"/>
          <w:sz w:val="22"/>
          <w:szCs w:val="22"/>
        </w:rPr>
        <w:t>E</w:t>
      </w:r>
      <w:proofErr w:type="gramEnd"/>
      <w:r w:rsidR="00BA4138">
        <w:rPr>
          <w:rFonts w:ascii="Arial Narrow" w:hAnsi="Arial Narrow"/>
          <w:color w:val="000000"/>
          <w:sz w:val="22"/>
          <w:szCs w:val="22"/>
        </w:rPr>
        <w:t xml:space="preserve"> )</w:t>
      </w:r>
      <w:r w:rsidR="002D41AA" w:rsidRPr="00C1036E">
        <w:rPr>
          <w:rFonts w:ascii="Arial Narrow" w:hAnsi="Arial Narrow"/>
          <w:color w:val="000000"/>
          <w:sz w:val="22"/>
          <w:szCs w:val="22"/>
        </w:rPr>
        <w:t xml:space="preserve">, </w:t>
      </w:r>
      <w:r w:rsidR="00FD098F" w:rsidRPr="00C1036E">
        <w:rPr>
          <w:rFonts w:ascii="Arial Narrow" w:hAnsi="Arial Narrow" w:cs="Arial"/>
          <w:color w:val="000000"/>
          <w:sz w:val="22"/>
          <w:szCs w:val="22"/>
        </w:rPr>
        <w:t xml:space="preserve">se </w:t>
      </w:r>
      <w:r w:rsidR="002D41AA" w:rsidRPr="00C1036E">
        <w:rPr>
          <w:rFonts w:ascii="Arial Narrow" w:hAnsi="Arial Narrow" w:cs="Arial"/>
          <w:color w:val="000000"/>
          <w:sz w:val="22"/>
          <w:szCs w:val="22"/>
        </w:rPr>
        <w:t>solicitó la elaboración del presente contrato de financiamiento de recuperación contingente</w:t>
      </w:r>
      <w:r w:rsidR="00FD098F" w:rsidRPr="00C1036E">
        <w:rPr>
          <w:rFonts w:ascii="Arial Narrow" w:hAnsi="Arial Narrow" w:cs="Arial"/>
          <w:color w:val="000000"/>
          <w:sz w:val="22"/>
          <w:szCs w:val="22"/>
        </w:rPr>
        <w:t>.</w:t>
      </w:r>
    </w:p>
    <w:p w14:paraId="5C31684D" w14:textId="77777777" w:rsidR="00237301" w:rsidRDefault="00237301" w:rsidP="00183BD8">
      <w:pPr>
        <w:spacing w:line="276" w:lineRule="auto"/>
        <w:jc w:val="both"/>
        <w:rPr>
          <w:rFonts w:ascii="Arial Narrow" w:hAnsi="Arial Narrow" w:cs="Arial"/>
          <w:color w:val="000000"/>
          <w:sz w:val="22"/>
          <w:szCs w:val="22"/>
        </w:rPr>
      </w:pPr>
    </w:p>
    <w:p w14:paraId="6E7B2FA1" w14:textId="77777777" w:rsidR="00A3608D" w:rsidRPr="00A51CFF" w:rsidRDefault="003F0E6B" w:rsidP="00183BD8">
      <w:pPr>
        <w:spacing w:line="276" w:lineRule="auto"/>
        <w:jc w:val="both"/>
        <w:rPr>
          <w:rFonts w:ascii="Arial Narrow" w:hAnsi="Arial Narrow"/>
          <w:sz w:val="22"/>
          <w:szCs w:val="22"/>
        </w:rPr>
      </w:pPr>
      <w:r w:rsidRPr="00A51CFF">
        <w:rPr>
          <w:rFonts w:ascii="Arial Narrow" w:hAnsi="Arial Narrow" w:cs="Arial"/>
          <w:color w:val="000000"/>
          <w:sz w:val="22"/>
          <w:szCs w:val="22"/>
        </w:rPr>
        <w:t>D</w:t>
      </w:r>
      <w:r w:rsidR="00A3608D" w:rsidRPr="00A51CFF">
        <w:rPr>
          <w:rFonts w:ascii="Arial Narrow" w:hAnsi="Arial Narrow" w:cs="Arial"/>
          <w:color w:val="000000"/>
          <w:sz w:val="22"/>
          <w:szCs w:val="22"/>
        </w:rPr>
        <w:t xml:space="preserve">e conformidad con las anteriores consideraciones, el presente contrato de financiamiento </w:t>
      </w:r>
      <w:r w:rsidR="00A51CFF">
        <w:rPr>
          <w:rFonts w:ascii="Arial Narrow" w:hAnsi="Arial Narrow" w:cs="Arial"/>
          <w:color w:val="000000"/>
          <w:sz w:val="22"/>
          <w:szCs w:val="22"/>
        </w:rPr>
        <w:t xml:space="preserve">de recuperación contingente </w:t>
      </w:r>
      <w:r w:rsidR="00A3608D" w:rsidRPr="00A51CFF">
        <w:rPr>
          <w:rFonts w:ascii="Arial Narrow" w:hAnsi="Arial Narrow" w:cs="Arial"/>
          <w:color w:val="000000"/>
          <w:sz w:val="22"/>
          <w:szCs w:val="22"/>
        </w:rPr>
        <w:t xml:space="preserve">se regirá por las siguientes </w:t>
      </w:r>
      <w:r w:rsidR="00A3608D" w:rsidRPr="00A51CFF">
        <w:rPr>
          <w:rFonts w:ascii="Arial Narrow" w:hAnsi="Arial Narrow" w:cs="Arial"/>
          <w:b/>
          <w:bCs/>
          <w:color w:val="000000"/>
          <w:sz w:val="22"/>
          <w:szCs w:val="22"/>
        </w:rPr>
        <w:t xml:space="preserve">cláusulas: </w:t>
      </w:r>
    </w:p>
    <w:p w14:paraId="06DF35A4" w14:textId="77777777" w:rsidR="00A3608D" w:rsidRPr="00A51CFF" w:rsidRDefault="00A3608D" w:rsidP="00183BD8">
      <w:pPr>
        <w:spacing w:line="276" w:lineRule="auto"/>
        <w:jc w:val="both"/>
        <w:rPr>
          <w:rFonts w:ascii="Arial Narrow" w:hAnsi="Arial Narrow" w:cs="Arial"/>
          <w:b/>
          <w:bCs/>
          <w:color w:val="000000"/>
          <w:sz w:val="22"/>
          <w:szCs w:val="22"/>
        </w:rPr>
      </w:pPr>
    </w:p>
    <w:p w14:paraId="3C199BB0" w14:textId="77777777" w:rsidR="00E57F34" w:rsidRPr="00E57F34" w:rsidRDefault="00A3608D" w:rsidP="00E57F34">
      <w:pPr>
        <w:spacing w:line="276" w:lineRule="auto"/>
        <w:jc w:val="both"/>
        <w:rPr>
          <w:rFonts w:ascii="Arial Narrow" w:hAnsi="Arial Narrow"/>
          <w:sz w:val="22"/>
          <w:szCs w:val="22"/>
          <w:lang w:val="es"/>
        </w:rPr>
      </w:pPr>
      <w:r w:rsidRPr="00152C0F">
        <w:rPr>
          <w:rFonts w:ascii="Arial Narrow" w:hAnsi="Arial Narrow" w:cs="Arial"/>
          <w:b/>
          <w:color w:val="000000"/>
          <w:sz w:val="22"/>
          <w:szCs w:val="22"/>
          <w:u w:val="single"/>
        </w:rPr>
        <w:t>PRIMERA. OBJETO</w:t>
      </w:r>
      <w:r w:rsidRPr="00152C0F">
        <w:rPr>
          <w:rFonts w:ascii="Arial Narrow" w:hAnsi="Arial Narrow" w:cs="Arial"/>
          <w:b/>
          <w:color w:val="000000"/>
          <w:sz w:val="22"/>
          <w:szCs w:val="22"/>
        </w:rPr>
        <w:t xml:space="preserve">: </w:t>
      </w:r>
      <w:bookmarkStart w:id="68" w:name="_Hlk23862937"/>
      <w:r w:rsidR="00E57F34" w:rsidRPr="00E57F34">
        <w:rPr>
          <w:rFonts w:ascii="Arial Narrow" w:hAnsi="Arial Narrow" w:cs="Arial"/>
          <w:color w:val="000000"/>
          <w:sz w:val="22"/>
          <w:szCs w:val="22"/>
        </w:rPr>
        <w:t xml:space="preserve">Otorgar apoyo económico a la ENTIDAD EJECUTORA en la modalidad de recuperación contingente para la financiación del Proyecto titulado: </w:t>
      </w:r>
      <w:r w:rsidR="00FC28F4" w:rsidRPr="00FC28F4">
        <w:rPr>
          <w:rFonts w:ascii="Arial Narrow" w:hAnsi="Arial Narrow" w:cs="Arial"/>
          <w:i/>
          <w:iCs/>
          <w:color w:val="000000"/>
          <w:sz w:val="22"/>
          <w:szCs w:val="22"/>
          <w:lang w:val="es"/>
        </w:rPr>
        <w:t>“Biomarcadores genómicos para la predicción y tratamiento de enfermedades crónicas no transmisibles priorizadas que generan mortalidad prematura en Colombia”.</w:t>
      </w:r>
      <w:del w:id="69" w:author="Guillermo Andres Pachon Alvarez" w:date="2025-09-10T16:07:00Z" w16du:dateUtc="2025-09-10T21:07:00Z">
        <w:r w:rsidR="00E57F34" w:rsidRPr="00E57F34" w:rsidDel="00AA77A0">
          <w:rPr>
            <w:rFonts w:ascii="Arial Narrow" w:hAnsi="Arial Narrow" w:cs="Arial"/>
            <w:color w:val="000000"/>
            <w:sz w:val="22"/>
            <w:szCs w:val="22"/>
          </w:rPr>
          <w:delText>.</w:delText>
        </w:r>
      </w:del>
    </w:p>
    <w:p w14:paraId="3D7670E0" w14:textId="77777777" w:rsidR="0067237A" w:rsidRPr="00E57F34" w:rsidRDefault="0067237A" w:rsidP="00183BD8">
      <w:pPr>
        <w:spacing w:line="276" w:lineRule="auto"/>
        <w:jc w:val="both"/>
        <w:rPr>
          <w:rFonts w:ascii="Arial Narrow" w:hAnsi="Arial Narrow" w:cs="Arial"/>
          <w:b/>
          <w:color w:val="000000"/>
          <w:sz w:val="22"/>
          <w:szCs w:val="22"/>
          <w:highlight w:val="yellow"/>
          <w:u w:val="single"/>
          <w:lang w:val="es"/>
        </w:rPr>
      </w:pPr>
    </w:p>
    <w:bookmarkEnd w:id="68"/>
    <w:p w14:paraId="03D51539" w14:textId="77777777" w:rsidR="00C2795E" w:rsidRDefault="00C2795E" w:rsidP="00183BD8">
      <w:pPr>
        <w:spacing w:line="276" w:lineRule="auto"/>
        <w:jc w:val="both"/>
        <w:rPr>
          <w:rFonts w:ascii="Arial Narrow" w:hAnsi="Arial Narrow" w:cs="Arial"/>
          <w:b/>
          <w:color w:val="000000"/>
          <w:sz w:val="22"/>
          <w:szCs w:val="22"/>
          <w:u w:val="single"/>
        </w:rPr>
      </w:pPr>
      <w:r>
        <w:rPr>
          <w:rFonts w:ascii="Arial Narrow" w:hAnsi="Arial Narrow" w:cs="Arial"/>
          <w:b/>
          <w:color w:val="000000"/>
          <w:sz w:val="22"/>
          <w:szCs w:val="22"/>
          <w:u w:val="single"/>
        </w:rPr>
        <w:t>SEGUNDA. OBJETIVOS GENERAL Y ESPECÍFICOS</w:t>
      </w:r>
    </w:p>
    <w:p w14:paraId="209BE900" w14:textId="77777777" w:rsidR="00C2795E" w:rsidRDefault="00C2795E" w:rsidP="00183BD8">
      <w:pPr>
        <w:spacing w:line="276" w:lineRule="auto"/>
        <w:jc w:val="both"/>
        <w:rPr>
          <w:rFonts w:ascii="Arial Narrow" w:hAnsi="Arial Narrow" w:cs="Arial"/>
          <w:b/>
          <w:color w:val="000000"/>
          <w:sz w:val="22"/>
          <w:szCs w:val="22"/>
          <w:u w:val="single"/>
        </w:rPr>
      </w:pPr>
    </w:p>
    <w:p w14:paraId="18466ECF" w14:textId="77777777" w:rsidR="00E57F34" w:rsidRPr="00E57F34" w:rsidRDefault="00C2795E" w:rsidP="00E57F34">
      <w:pPr>
        <w:spacing w:line="276" w:lineRule="auto"/>
        <w:jc w:val="both"/>
        <w:rPr>
          <w:rFonts w:ascii="Arial Narrow" w:hAnsi="Arial Narrow" w:cs="Arial"/>
          <w:color w:val="000000"/>
          <w:sz w:val="22"/>
          <w:szCs w:val="22"/>
          <w:lang w:val="es"/>
        </w:rPr>
      </w:pPr>
      <w:r w:rsidRPr="00E63821">
        <w:rPr>
          <w:rFonts w:ascii="Arial Narrow" w:hAnsi="Arial Narrow" w:cs="Arial"/>
          <w:b/>
          <w:color w:val="000000"/>
          <w:sz w:val="22"/>
          <w:szCs w:val="22"/>
          <w:u w:val="single"/>
        </w:rPr>
        <w:t>2.1 OBJETIVO GENERAL:</w:t>
      </w:r>
      <w:r w:rsidR="00E63821" w:rsidRPr="00E63821">
        <w:rPr>
          <w:rFonts w:ascii="Arial Narrow" w:hAnsi="Arial Narrow" w:cs="Arial"/>
          <w:b/>
          <w:color w:val="000000"/>
          <w:sz w:val="22"/>
          <w:szCs w:val="22"/>
        </w:rPr>
        <w:t xml:space="preserve"> </w:t>
      </w:r>
      <w:r w:rsidR="00FC28F4" w:rsidRPr="00FC28F4">
        <w:rPr>
          <w:rFonts w:ascii="Arial Narrow" w:hAnsi="Arial Narrow" w:cs="Arial"/>
          <w:color w:val="000000"/>
          <w:sz w:val="22"/>
          <w:szCs w:val="22"/>
          <w:lang w:val="es"/>
        </w:rPr>
        <w:t>Establecer los biomarcadores genómicos para la predicción y tratamiento de enfermedades no transmisibles priorizadas asociadas a mortalidad prematura en la población colombiana que incluirán enfermedades isquémicas del corazón, tumores malignos de los órganos digestivos, enfermedades cerebrovasculares, enfermedades hipertensivas</w:t>
      </w:r>
      <w:r w:rsidR="00FC28F4">
        <w:rPr>
          <w:rFonts w:ascii="Arial Narrow" w:hAnsi="Arial Narrow" w:cs="Arial"/>
          <w:color w:val="000000"/>
          <w:sz w:val="22"/>
          <w:szCs w:val="22"/>
          <w:lang w:val="es"/>
        </w:rPr>
        <w:t>.</w:t>
      </w:r>
    </w:p>
    <w:p w14:paraId="6115AB74" w14:textId="77777777" w:rsidR="00C2795E" w:rsidRPr="00E63821" w:rsidRDefault="00C2795E" w:rsidP="00183BD8">
      <w:pPr>
        <w:spacing w:line="276" w:lineRule="auto"/>
        <w:jc w:val="both"/>
        <w:rPr>
          <w:rFonts w:ascii="Arial Narrow" w:hAnsi="Arial Narrow" w:cs="Arial"/>
          <w:color w:val="000000"/>
          <w:sz w:val="22"/>
          <w:szCs w:val="22"/>
        </w:rPr>
      </w:pPr>
    </w:p>
    <w:p w14:paraId="175F5A15" w14:textId="77777777" w:rsidR="00C2795E" w:rsidRPr="00E63821" w:rsidRDefault="00C2795E" w:rsidP="00183BD8">
      <w:pPr>
        <w:spacing w:line="276" w:lineRule="auto"/>
        <w:jc w:val="both"/>
        <w:rPr>
          <w:rFonts w:ascii="Arial Narrow" w:hAnsi="Arial Narrow" w:cs="Arial"/>
          <w:b/>
          <w:color w:val="000000"/>
          <w:sz w:val="22"/>
          <w:szCs w:val="22"/>
          <w:u w:val="single"/>
        </w:rPr>
      </w:pPr>
      <w:r w:rsidRPr="00E63821">
        <w:rPr>
          <w:rFonts w:ascii="Arial Narrow" w:hAnsi="Arial Narrow" w:cs="Arial"/>
          <w:b/>
          <w:color w:val="000000"/>
          <w:sz w:val="22"/>
          <w:szCs w:val="22"/>
          <w:u w:val="single"/>
        </w:rPr>
        <w:t>2.2 OBJETIVOS ESPECIFICOS</w:t>
      </w:r>
    </w:p>
    <w:p w14:paraId="400FA268" w14:textId="77777777" w:rsidR="00C2795E" w:rsidRPr="00E63821" w:rsidRDefault="00C2795E" w:rsidP="00183BD8">
      <w:pPr>
        <w:spacing w:line="276" w:lineRule="auto"/>
        <w:jc w:val="both"/>
        <w:rPr>
          <w:rFonts w:ascii="Arial Narrow" w:hAnsi="Arial Narrow" w:cs="Arial"/>
          <w:b/>
          <w:color w:val="000000"/>
          <w:sz w:val="22"/>
          <w:szCs w:val="22"/>
          <w:u w:val="single"/>
        </w:rPr>
      </w:pPr>
    </w:p>
    <w:p w14:paraId="32D65443" w14:textId="77777777" w:rsidR="00FC28F4" w:rsidRPr="00FC28F4" w:rsidRDefault="00FC28F4" w:rsidP="00FC28F4">
      <w:pPr>
        <w:numPr>
          <w:ilvl w:val="0"/>
          <w:numId w:val="41"/>
        </w:numPr>
        <w:spacing w:line="276" w:lineRule="auto"/>
        <w:jc w:val="both"/>
        <w:rPr>
          <w:rFonts w:ascii="Arial Narrow" w:hAnsi="Arial Narrow" w:cs="Arial"/>
          <w:color w:val="000000"/>
          <w:sz w:val="22"/>
          <w:szCs w:val="22"/>
          <w:lang w:val="es"/>
        </w:rPr>
      </w:pPr>
      <w:r w:rsidRPr="00FC28F4">
        <w:rPr>
          <w:rFonts w:ascii="Arial Narrow" w:hAnsi="Arial Narrow" w:cs="Arial"/>
          <w:color w:val="000000"/>
          <w:sz w:val="22"/>
          <w:szCs w:val="22"/>
          <w:lang w:val="es"/>
        </w:rPr>
        <w:t>Desarrollar un modelo de inteligencia artificial (</w:t>
      </w:r>
      <w:proofErr w:type="spellStart"/>
      <w:r w:rsidRPr="00FC28F4">
        <w:rPr>
          <w:rFonts w:ascii="Arial Narrow" w:hAnsi="Arial Narrow" w:cs="Arial"/>
          <w:color w:val="000000"/>
          <w:sz w:val="22"/>
          <w:szCs w:val="22"/>
          <w:lang w:val="es"/>
        </w:rPr>
        <w:t>Insign</w:t>
      </w:r>
      <w:proofErr w:type="spellEnd"/>
      <w:r w:rsidRPr="00FC28F4">
        <w:rPr>
          <w:rFonts w:ascii="Arial Narrow" w:hAnsi="Arial Narrow" w:cs="Arial"/>
          <w:color w:val="000000"/>
          <w:sz w:val="22"/>
          <w:szCs w:val="22"/>
          <w:lang w:val="es"/>
        </w:rPr>
        <w:t xml:space="preserve">-IA) orientado al análisis de datos genómicos para la identificación de biomarcadores. </w:t>
      </w:r>
    </w:p>
    <w:p w14:paraId="636B5811" w14:textId="77777777" w:rsidR="00FC28F4" w:rsidRPr="00FC28F4" w:rsidRDefault="00FC28F4" w:rsidP="00FC28F4">
      <w:pPr>
        <w:numPr>
          <w:ilvl w:val="0"/>
          <w:numId w:val="41"/>
        </w:numPr>
        <w:spacing w:line="276" w:lineRule="auto"/>
        <w:jc w:val="both"/>
        <w:rPr>
          <w:rFonts w:ascii="Arial Narrow" w:hAnsi="Arial Narrow" w:cs="Arial"/>
          <w:color w:val="000000"/>
          <w:sz w:val="22"/>
          <w:szCs w:val="22"/>
          <w:lang w:val="es"/>
        </w:rPr>
      </w:pPr>
      <w:r w:rsidRPr="00FC28F4">
        <w:rPr>
          <w:rFonts w:ascii="Arial Narrow" w:hAnsi="Arial Narrow" w:cs="Arial"/>
          <w:color w:val="000000"/>
          <w:sz w:val="22"/>
          <w:szCs w:val="22"/>
          <w:lang w:val="es"/>
        </w:rPr>
        <w:t>Caracterizar los biomarcadores genómicos involucrados en las enfermedades crónicas no transmisibles priorizadas (enfermedades isquémicas del corazón, tumores malignos de los órganos digestivos, enfermedades cerebrovasculares y enfermedades hipertensivas) y asociadas a mortalidad prematura en Colombia.</w:t>
      </w:r>
    </w:p>
    <w:p w14:paraId="281E7A31" w14:textId="77777777" w:rsidR="00FC28F4" w:rsidRPr="00FC28F4" w:rsidRDefault="00FC28F4" w:rsidP="00FC28F4">
      <w:pPr>
        <w:numPr>
          <w:ilvl w:val="0"/>
          <w:numId w:val="41"/>
        </w:numPr>
        <w:spacing w:line="276" w:lineRule="auto"/>
        <w:jc w:val="both"/>
        <w:rPr>
          <w:rFonts w:ascii="Arial Narrow" w:hAnsi="Arial Narrow" w:cs="Arial"/>
          <w:color w:val="000000"/>
          <w:sz w:val="22"/>
          <w:szCs w:val="22"/>
          <w:lang w:val="es"/>
        </w:rPr>
      </w:pPr>
      <w:r w:rsidRPr="00FC28F4">
        <w:rPr>
          <w:rFonts w:ascii="Arial Narrow" w:hAnsi="Arial Narrow" w:cs="Arial"/>
          <w:color w:val="000000"/>
          <w:sz w:val="22"/>
          <w:szCs w:val="22"/>
          <w:lang w:val="es"/>
        </w:rPr>
        <w:t xml:space="preserve">Diseñar pruebas piloto de última tecnología, basadas en los biomarcadores genómicos identificados para las enfermedades priorizadas y sus tratamientos con enfoque de salud pública predictiva y de precisión. </w:t>
      </w:r>
    </w:p>
    <w:p w14:paraId="5D99FDEB" w14:textId="77777777" w:rsidR="00FC28F4" w:rsidRPr="00FC28F4" w:rsidRDefault="00FC28F4" w:rsidP="00183BD8">
      <w:pPr>
        <w:spacing w:line="276" w:lineRule="auto"/>
        <w:jc w:val="both"/>
        <w:rPr>
          <w:rFonts w:ascii="Arial Narrow" w:hAnsi="Arial Narrow" w:cs="Arial"/>
          <w:b/>
          <w:bCs/>
          <w:color w:val="000000"/>
          <w:sz w:val="22"/>
          <w:szCs w:val="22"/>
          <w:u w:val="single"/>
          <w:lang w:val="es"/>
        </w:rPr>
      </w:pPr>
    </w:p>
    <w:p w14:paraId="77AEFEB4" w14:textId="77777777" w:rsidR="00A3608D" w:rsidRPr="00A51CFF" w:rsidRDefault="00A3608D" w:rsidP="00183BD8">
      <w:pPr>
        <w:spacing w:line="276" w:lineRule="auto"/>
        <w:jc w:val="both"/>
        <w:rPr>
          <w:rFonts w:ascii="Arial Narrow" w:hAnsi="Arial Narrow"/>
          <w:sz w:val="22"/>
          <w:szCs w:val="22"/>
        </w:rPr>
      </w:pPr>
      <w:r w:rsidRPr="00A51CFF">
        <w:rPr>
          <w:rFonts w:ascii="Arial Narrow" w:hAnsi="Arial Narrow" w:cs="Arial"/>
          <w:b/>
          <w:bCs/>
          <w:color w:val="000000"/>
          <w:sz w:val="22"/>
          <w:szCs w:val="22"/>
          <w:u w:val="single"/>
        </w:rPr>
        <w:t>TERCERA. OBLIGACIONES DE LAS PARTES</w:t>
      </w:r>
      <w:r w:rsidRPr="00A51CFF">
        <w:rPr>
          <w:rFonts w:ascii="Arial Narrow" w:hAnsi="Arial Narrow" w:cs="Arial"/>
          <w:b/>
          <w:bCs/>
          <w:color w:val="000000"/>
          <w:sz w:val="22"/>
          <w:szCs w:val="22"/>
        </w:rPr>
        <w:t>:</w:t>
      </w:r>
    </w:p>
    <w:p w14:paraId="0F6E3388" w14:textId="77777777" w:rsidR="00A3608D" w:rsidRPr="00A51CFF" w:rsidRDefault="00A3608D" w:rsidP="00183BD8">
      <w:pPr>
        <w:spacing w:line="276" w:lineRule="auto"/>
        <w:jc w:val="both"/>
        <w:rPr>
          <w:rFonts w:ascii="Arial Narrow" w:hAnsi="Arial Narrow" w:cs="Arial"/>
          <w:b/>
          <w:color w:val="000000"/>
          <w:sz w:val="22"/>
          <w:szCs w:val="22"/>
        </w:rPr>
      </w:pPr>
    </w:p>
    <w:p w14:paraId="11BBB0B7" w14:textId="77777777" w:rsidR="00A3608D" w:rsidRPr="00A51CFF" w:rsidRDefault="00A3608D" w:rsidP="00183BD8">
      <w:pPr>
        <w:spacing w:line="276" w:lineRule="auto"/>
        <w:jc w:val="both"/>
        <w:rPr>
          <w:rFonts w:ascii="Arial Narrow" w:hAnsi="Arial Narrow"/>
          <w:sz w:val="22"/>
          <w:szCs w:val="22"/>
        </w:rPr>
      </w:pPr>
      <w:r w:rsidRPr="00A51CFF">
        <w:rPr>
          <w:rFonts w:ascii="Arial Narrow" w:hAnsi="Arial Narrow" w:cs="Arial"/>
          <w:b/>
          <w:color w:val="000000"/>
          <w:sz w:val="22"/>
          <w:szCs w:val="22"/>
        </w:rPr>
        <w:t>3.1.</w:t>
      </w:r>
      <w:r w:rsidRPr="00A51CFF">
        <w:rPr>
          <w:rFonts w:ascii="Arial Narrow" w:hAnsi="Arial Narrow" w:cs="Arial"/>
          <w:color w:val="000000"/>
          <w:sz w:val="22"/>
          <w:szCs w:val="22"/>
        </w:rPr>
        <w:t xml:space="preserve"> </w:t>
      </w:r>
      <w:r w:rsidRPr="00A51CFF">
        <w:rPr>
          <w:rFonts w:ascii="Arial Narrow" w:hAnsi="Arial Narrow" w:cs="Arial"/>
          <w:b/>
          <w:color w:val="000000"/>
          <w:sz w:val="22"/>
          <w:szCs w:val="22"/>
        </w:rPr>
        <w:t>DE LA ENTIDAD EJECUTORA</w:t>
      </w:r>
      <w:r w:rsidRPr="00A51CFF">
        <w:rPr>
          <w:rFonts w:ascii="Arial Narrow" w:hAnsi="Arial Narrow" w:cs="Arial"/>
          <w:color w:val="000000"/>
          <w:sz w:val="22"/>
          <w:szCs w:val="22"/>
        </w:rPr>
        <w:t xml:space="preserve">. </w:t>
      </w:r>
    </w:p>
    <w:p w14:paraId="68771AD2" w14:textId="77777777" w:rsidR="00A3608D" w:rsidRPr="00A51CFF" w:rsidRDefault="00A3608D" w:rsidP="00183BD8">
      <w:pPr>
        <w:spacing w:line="276" w:lineRule="auto"/>
        <w:jc w:val="both"/>
        <w:rPr>
          <w:rFonts w:ascii="Arial Narrow" w:hAnsi="Arial Narrow" w:cs="Arial"/>
          <w:sz w:val="22"/>
          <w:szCs w:val="22"/>
          <w:lang w:val="es-ES"/>
        </w:rPr>
      </w:pPr>
      <w:bookmarkStart w:id="70" w:name="_Hlk23862884"/>
    </w:p>
    <w:p w14:paraId="3C4CC8ED" w14:textId="3802966E" w:rsidR="003340D4" w:rsidRPr="003340D4" w:rsidRDefault="003340D4" w:rsidP="00FC28F4">
      <w:pPr>
        <w:suppressAutoHyphens/>
        <w:autoSpaceDN w:val="0"/>
        <w:spacing w:line="276" w:lineRule="auto"/>
        <w:jc w:val="both"/>
        <w:rPr>
          <w:rFonts w:ascii="Arial Narrow" w:hAnsi="Arial Narrow"/>
          <w:color w:val="000000"/>
          <w:sz w:val="22"/>
          <w:szCs w:val="22"/>
          <w:lang w:eastAsia="es-CO"/>
        </w:rPr>
      </w:pPr>
      <w:r w:rsidRPr="003340D4">
        <w:rPr>
          <w:rFonts w:ascii="Arial Narrow" w:hAnsi="Arial Narrow"/>
          <w:color w:val="000000"/>
          <w:sz w:val="22"/>
          <w:szCs w:val="22"/>
          <w:lang w:eastAsia="es-CO"/>
        </w:rPr>
        <w:t>La ENTIDAD</w:t>
      </w:r>
      <w:ins w:id="71" w:author="Guillermo Andres Pachon Alvarez" w:date="2025-09-10T16:11:00Z" w16du:dateUtc="2025-09-10T21:11:00Z">
        <w:r w:rsidR="00AA77A0">
          <w:rPr>
            <w:rFonts w:ascii="Arial Narrow" w:hAnsi="Arial Narrow"/>
            <w:color w:val="000000"/>
            <w:sz w:val="22"/>
            <w:szCs w:val="22"/>
            <w:lang w:eastAsia="es-CO"/>
          </w:rPr>
          <w:t xml:space="preserve"> EJECUTORA</w:t>
        </w:r>
      </w:ins>
      <w:r w:rsidRPr="003340D4">
        <w:rPr>
          <w:rFonts w:ascii="Arial Narrow" w:hAnsi="Arial Narrow"/>
          <w:color w:val="000000"/>
          <w:sz w:val="22"/>
          <w:szCs w:val="22"/>
          <w:lang w:eastAsia="es-CO"/>
        </w:rPr>
        <w:t xml:space="preserve"> </w:t>
      </w:r>
      <w:r w:rsidR="0052235F" w:rsidRPr="0052235F">
        <w:rPr>
          <w:rFonts w:ascii="Arial Narrow" w:hAnsi="Arial Narrow"/>
          <w:color w:val="000000"/>
          <w:sz w:val="22"/>
          <w:szCs w:val="22"/>
          <w:lang w:val="es-ES" w:eastAsia="es-CO"/>
        </w:rPr>
        <w:t>se obliga a desarrollar cabalmente, el objeto del contrato, el objetivo general y los objetivos específicos del mismo, y lo establecido en el memorando de solicitud de elaboración del contrato y, en especial a:</w:t>
      </w:r>
    </w:p>
    <w:p w14:paraId="68C4EF62" w14:textId="77777777" w:rsidR="00C0249C" w:rsidRDefault="00C0249C" w:rsidP="00FC28F4">
      <w:pPr>
        <w:pStyle w:val="Prrafodelista"/>
        <w:widowControl w:val="0"/>
        <w:spacing w:line="276" w:lineRule="auto"/>
        <w:ind w:left="0"/>
        <w:jc w:val="both"/>
        <w:rPr>
          <w:rFonts w:ascii="Arial Narrow" w:hAnsi="Arial Narrow" w:cs="Arial"/>
          <w:sz w:val="22"/>
          <w:szCs w:val="22"/>
        </w:rPr>
      </w:pPr>
    </w:p>
    <w:p w14:paraId="662060C9"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Entregar para aprobación del supervisor del contrato un plan detallado de trabajo en los 15 días subsiguientes al inicio de la ejecución del contrato, que contenga las actividades y productos por objetivos, con el porcentaje de avance programado de acuerdo con el cronograma de ejecución del contrato y correlacionado con la ejecución financiera, en los formatos establecidos por el MINISTERIO DE CIENCIA, TECNOLOGÍA E INNOVACIÓN.</w:t>
      </w:r>
    </w:p>
    <w:p w14:paraId="032DE53A"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Cumplir de manera estricta con la entrega de los productos esperados e informes, dispuestos en el contrato.</w:t>
      </w:r>
    </w:p>
    <w:p w14:paraId="12BF8C42"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bookmarkStart w:id="72" w:name="_heading=h.botnv1dhm9g3" w:colFirst="0" w:colLast="0"/>
      <w:bookmarkEnd w:id="72"/>
      <w:r w:rsidRPr="00FC28F4">
        <w:rPr>
          <w:rFonts w:ascii="Arial Narrow" w:hAnsi="Arial Narrow" w:cs="Arial"/>
          <w:sz w:val="22"/>
          <w:szCs w:val="22"/>
          <w:lang w:val="es"/>
        </w:rPr>
        <w:t>Designar como investigadora principal del proyecto a MARIA LUZ GUNTURIZ ALBARRACÍN quien está vinculada al Instituto Nacional de Salud y garantizar su disponibilidad para ejercer la dirección de dicho proyecto. Si por algún motivo se requiere el cambio del investigador principal, debe ser solicitado por el representante legal de la ENTIDAD EJECUTORA, mediante comunicación escrita dirigida al supervisor del contrato, quien aprobará el cambio solicitado sin requerirse, para tal efecto, una modificación al contrato.</w:t>
      </w:r>
    </w:p>
    <w:p w14:paraId="59747D92"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Aportar y garantizar los aportes de contrapartida a que hace referencia la cláusula de recursos de contrapartida del presente contrato.</w:t>
      </w:r>
    </w:p>
    <w:p w14:paraId="6502205B"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Aplicar los recursos del apoyo económico exclusivamente a las actividades del proyecto, en las cuantías y para los rubros financiados y de contrapartida aprobados e informar de manera previa para aprobación del supervisor del contrato el traslado de recursos de un rubro financiado a otro, sin que estos comprometan los resultados esperados. Cada notificación puede incluir todos los cambios de rubro realizados y debe ser suscrita por el investigador principal y por el representante legal de la ENTIDAD EJECUTORA, mediante comunicación escrita, sin requerirse, para tal efecto, una modificación al contrato.</w:t>
      </w:r>
    </w:p>
    <w:p w14:paraId="1DA0267E"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Garantizar la vinculación de todos los investigadores y demás personal a las labores del Proyecto de I+D+i de acuerdo con lo definido en la propuesta. El ejecutor deberá remitir a la supervisión, en el primer mes de ejecución, una relación del personal vinculado o a vincular al Proyecto, que incluya los perfiles, la dedicación, asignación mensual y tiempo de vinculación. En ningún caso el personal financiado con recursos de este proyecto puede realizar actividades iguales o similares o aportar productos iguales o similares que sean objeto de alguna otra financiación del MINISTERIO DE CIENCIA, TECNOLOGÍA E INNOVACIÓN.</w:t>
      </w:r>
    </w:p>
    <w:p w14:paraId="23F164AD"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Garantizar que el personal científico financiado por recursos del MINISTERIO DE CIENCIA, TECNOLOGÍA E INNOVACIÓN no podrá exceder los topes establecidos en la resolución 000426 del 9 de junio del 2014, resolución proferida por </w:t>
      </w:r>
      <w:proofErr w:type="spellStart"/>
      <w:r w:rsidRPr="00FC28F4">
        <w:rPr>
          <w:rFonts w:ascii="Arial Narrow" w:hAnsi="Arial Narrow" w:cs="Arial"/>
          <w:sz w:val="22"/>
          <w:szCs w:val="22"/>
          <w:lang w:val="es"/>
        </w:rPr>
        <w:t>MinCiencias</w:t>
      </w:r>
      <w:proofErr w:type="spellEnd"/>
      <w:r w:rsidRPr="00FC28F4">
        <w:rPr>
          <w:rFonts w:ascii="Arial Narrow" w:hAnsi="Arial Narrow" w:cs="Arial"/>
          <w:sz w:val="22"/>
          <w:szCs w:val="22"/>
          <w:lang w:val="es"/>
        </w:rPr>
        <w:t>.</w:t>
      </w:r>
    </w:p>
    <w:p w14:paraId="7EAFFD76"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Verificar que las hojas de vida del personal que se contrate con recursos financiados estén diligenciadas y actualizadas en </w:t>
      </w:r>
      <w:proofErr w:type="spellStart"/>
      <w:r w:rsidRPr="00FC28F4">
        <w:rPr>
          <w:rFonts w:ascii="Arial Narrow" w:hAnsi="Arial Narrow" w:cs="Arial"/>
          <w:sz w:val="22"/>
          <w:szCs w:val="22"/>
          <w:lang w:val="es"/>
        </w:rPr>
        <w:t>CvLAC</w:t>
      </w:r>
      <w:proofErr w:type="spellEnd"/>
      <w:r w:rsidRPr="00FC28F4">
        <w:rPr>
          <w:rFonts w:ascii="Arial Narrow" w:hAnsi="Arial Narrow" w:cs="Arial"/>
          <w:sz w:val="22"/>
          <w:szCs w:val="22"/>
          <w:lang w:val="es"/>
        </w:rPr>
        <w:t>. Además, mantener los perfiles, la dedicación, asignación mensual y tiempo de vinculación que se aprobaron para el desarrollo del proyecto.</w:t>
      </w:r>
    </w:p>
    <w:p w14:paraId="409B960C"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Garantizar que los recursos para Publicaciones, se ejecuten exclusivamente en esta destinación.</w:t>
      </w:r>
    </w:p>
    <w:p w14:paraId="013152C7" w14:textId="3FD5788E" w:rsidR="003D5990"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lastRenderedPageBreak/>
        <w:t>Notificar al supervisor del contrato los ajustes relacionados al personal vinculado al Proyecto, sin que estos comprometan los resultados esperados. Así mismo, se deben notificar previo a su ejecución los cambios realizados en el marco de la ejecución del proyecto, utilizando los canales establecidos por el Ministerio de Ciencia, Tecnología e Innovación.</w:t>
      </w:r>
    </w:p>
    <w:p w14:paraId="47DA2A05" w14:textId="7B7EC602" w:rsidR="003D5990" w:rsidRPr="00FC28F4" w:rsidRDefault="00FC28F4" w:rsidP="003D5990">
      <w:pPr>
        <w:pStyle w:val="Prrafodelista"/>
        <w:widowControl w:val="0"/>
        <w:numPr>
          <w:ilvl w:val="0"/>
          <w:numId w:val="42"/>
        </w:numPr>
        <w:spacing w:line="276" w:lineRule="auto"/>
        <w:jc w:val="both"/>
        <w:rPr>
          <w:rFonts w:ascii="Arial Narrow" w:hAnsi="Arial Narrow" w:cs="Arial"/>
          <w:sz w:val="22"/>
          <w:szCs w:val="22"/>
          <w:lang w:val="es"/>
        </w:rPr>
      </w:pPr>
      <w:r w:rsidRPr="003D5990">
        <w:rPr>
          <w:rFonts w:ascii="Arial Narrow" w:hAnsi="Arial Narrow" w:cs="Arial"/>
          <w:sz w:val="22"/>
          <w:szCs w:val="22"/>
          <w:lang w:val="es"/>
        </w:rPr>
        <w:t>Asistir a los Comités de Seguimiento que sean citados por el supervisor del contrato y/o el apoyo a la supervisión designado por el Ministerio de Ciencia, Tecnología e Innovación, que permita realizar seguimiento y revisión de los avances técnicos y financieros del Proyecto.</w:t>
      </w:r>
    </w:p>
    <w:p w14:paraId="59AB6EE6" w14:textId="77777777" w:rsidR="003D5990" w:rsidRPr="003D5990" w:rsidRDefault="003D5990" w:rsidP="00D325A8">
      <w:pPr>
        <w:pStyle w:val="Prrafodelista"/>
        <w:widowControl w:val="0"/>
        <w:spacing w:line="276" w:lineRule="auto"/>
        <w:jc w:val="both"/>
        <w:rPr>
          <w:rFonts w:ascii="Arial Narrow" w:hAnsi="Arial Narrow" w:cs="Arial"/>
          <w:sz w:val="22"/>
          <w:szCs w:val="22"/>
          <w:lang w:val="es"/>
        </w:rPr>
      </w:pPr>
    </w:p>
    <w:p w14:paraId="01D3FC6F" w14:textId="77777777" w:rsidR="00FC28F4" w:rsidRPr="00FC28F4" w:rsidRDefault="00FC28F4" w:rsidP="00D325A8">
      <w:pPr>
        <w:pStyle w:val="Prrafodelista"/>
        <w:widowControl w:val="0"/>
        <w:spacing w:line="276" w:lineRule="auto"/>
        <w:jc w:val="both"/>
        <w:rPr>
          <w:rFonts w:ascii="Arial Narrow" w:hAnsi="Arial Narrow" w:cs="Arial"/>
          <w:sz w:val="22"/>
          <w:szCs w:val="22"/>
          <w:lang w:val="es"/>
        </w:rPr>
      </w:pPr>
      <w:r w:rsidRPr="00FC28F4">
        <w:rPr>
          <w:rFonts w:ascii="Arial Narrow" w:hAnsi="Arial Narrow" w:cs="Arial"/>
          <w:sz w:val="22"/>
          <w:szCs w:val="22"/>
          <w:lang w:val="es"/>
        </w:rPr>
        <w:t>El comité de seguimiento estará integrado de acuerdo a lo establecido en la cláusula de comité de seguimiento.</w:t>
      </w:r>
    </w:p>
    <w:p w14:paraId="3C87E732" w14:textId="77777777" w:rsidR="00FC28F4" w:rsidRPr="00FC28F4" w:rsidRDefault="00FC28F4" w:rsidP="00FC28F4">
      <w:pPr>
        <w:pStyle w:val="Prrafodelista"/>
        <w:widowControl w:val="0"/>
        <w:spacing w:line="276" w:lineRule="auto"/>
        <w:jc w:val="both"/>
        <w:rPr>
          <w:rFonts w:ascii="Arial Narrow" w:hAnsi="Arial Narrow" w:cs="Arial"/>
          <w:sz w:val="22"/>
          <w:szCs w:val="22"/>
          <w:lang w:val="es"/>
        </w:rPr>
      </w:pPr>
    </w:p>
    <w:p w14:paraId="44BD3DD6"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p>
    <w:p w14:paraId="2AFA0EF7"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Presentar para la aprobación del supervisor del contrato los informes de seguimiento en los formatos vigentes establecidos por el Ministerio de Ciencia, Tecnología e Innovación, los cuales deberán ser remitidos, de la siguiente manera:</w:t>
      </w:r>
    </w:p>
    <w:p w14:paraId="561CD380" w14:textId="77777777" w:rsidR="00FC28F4" w:rsidRPr="00FC28F4" w:rsidRDefault="00FC28F4" w:rsidP="00FC28F4">
      <w:pPr>
        <w:pStyle w:val="Prrafodelista"/>
        <w:widowControl w:val="0"/>
        <w:spacing w:line="276" w:lineRule="auto"/>
        <w:jc w:val="both"/>
        <w:rPr>
          <w:rFonts w:ascii="Arial Narrow" w:hAnsi="Arial Narrow" w:cs="Arial"/>
          <w:sz w:val="22"/>
          <w:szCs w:val="22"/>
          <w:lang w:val="es"/>
        </w:rPr>
      </w:pPr>
    </w:p>
    <w:p w14:paraId="2AEAB110"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r w:rsidRPr="00FC28F4">
        <w:rPr>
          <w:rFonts w:ascii="Arial Narrow" w:hAnsi="Arial Narrow" w:cs="Arial"/>
          <w:sz w:val="22"/>
          <w:szCs w:val="22"/>
          <w:lang w:val="es"/>
        </w:rPr>
        <w:t>12.1. Los informes técnicos y financieros de avance/final deberán presentarse con una periodicidad de CUATRO (4) meses. Cada informe debe contener las evidencias de cumplimiento técnico y financiero, incluyendo los medios de verificación correspondientes y el detalle de ejecución presupuestal, incluyendo soportes de verificación pertinentes (comprobantes de egreso y certificados de contrapartida), como se lista a continuación:</w:t>
      </w:r>
    </w:p>
    <w:p w14:paraId="08978B4E"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p>
    <w:p w14:paraId="38C7F6AB"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r w:rsidRPr="00FC28F4">
        <w:rPr>
          <w:rFonts w:ascii="Arial Narrow" w:hAnsi="Arial Narrow" w:cs="Arial"/>
          <w:sz w:val="22"/>
          <w:szCs w:val="22"/>
          <w:lang w:val="es"/>
        </w:rPr>
        <w:t xml:space="preserve">A. Un </w:t>
      </w:r>
      <w:r w:rsidRPr="00FC28F4">
        <w:rPr>
          <w:rFonts w:ascii="Arial Narrow" w:hAnsi="Arial Narrow" w:cs="Arial"/>
          <w:b/>
          <w:sz w:val="22"/>
          <w:szCs w:val="22"/>
          <w:u w:val="single"/>
          <w:lang w:val="es"/>
        </w:rPr>
        <w:t>PRIMER informe de avance técnico y financiero</w:t>
      </w:r>
      <w:r w:rsidRPr="00FC28F4">
        <w:rPr>
          <w:rFonts w:ascii="Arial Narrow" w:hAnsi="Arial Narrow" w:cs="Arial"/>
          <w:sz w:val="22"/>
          <w:szCs w:val="22"/>
          <w:lang w:val="es"/>
        </w:rPr>
        <w:t>: este informe deberá presentarse en el mes CUATRO (4) de ejecución del contrato.</w:t>
      </w:r>
    </w:p>
    <w:p w14:paraId="6A4ED4F6"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r w:rsidRPr="00FC28F4">
        <w:rPr>
          <w:rFonts w:ascii="Arial Narrow" w:hAnsi="Arial Narrow" w:cs="Arial"/>
          <w:sz w:val="22"/>
          <w:szCs w:val="22"/>
          <w:lang w:val="es"/>
        </w:rPr>
        <w:t xml:space="preserve">B. Un </w:t>
      </w:r>
      <w:r w:rsidRPr="00FC28F4">
        <w:rPr>
          <w:rFonts w:ascii="Arial Narrow" w:hAnsi="Arial Narrow" w:cs="Arial"/>
          <w:b/>
          <w:sz w:val="22"/>
          <w:szCs w:val="22"/>
          <w:u w:val="single"/>
          <w:lang w:val="es"/>
        </w:rPr>
        <w:t>SEGUNDO informe de avance técnico y financiero</w:t>
      </w:r>
      <w:r w:rsidRPr="00FC28F4">
        <w:rPr>
          <w:rFonts w:ascii="Arial Narrow" w:hAnsi="Arial Narrow" w:cs="Arial"/>
          <w:sz w:val="22"/>
          <w:szCs w:val="22"/>
          <w:lang w:val="es"/>
        </w:rPr>
        <w:t>: este informe deberá presentarse en el mes OCHO (8) de ejecución del contrato.</w:t>
      </w:r>
    </w:p>
    <w:p w14:paraId="6D4CCF36" w14:textId="77777777" w:rsidR="00FC28F4" w:rsidRPr="00FC28F4" w:rsidRDefault="00FC28F4" w:rsidP="00FC28F4">
      <w:pPr>
        <w:pStyle w:val="Prrafodelista"/>
        <w:widowControl w:val="0"/>
        <w:spacing w:line="276" w:lineRule="auto"/>
        <w:ind w:left="0"/>
        <w:jc w:val="both"/>
        <w:rPr>
          <w:rFonts w:ascii="Arial Narrow" w:hAnsi="Arial Narrow" w:cs="Arial"/>
          <w:sz w:val="22"/>
          <w:szCs w:val="22"/>
          <w:lang w:val="es"/>
        </w:rPr>
      </w:pPr>
      <w:r w:rsidRPr="00FC28F4">
        <w:rPr>
          <w:rFonts w:ascii="Arial Narrow" w:hAnsi="Arial Narrow" w:cs="Arial"/>
          <w:sz w:val="22"/>
          <w:szCs w:val="22"/>
          <w:lang w:val="es"/>
        </w:rPr>
        <w:t xml:space="preserve">C. Un </w:t>
      </w:r>
      <w:r w:rsidRPr="00FC28F4">
        <w:rPr>
          <w:rFonts w:ascii="Arial Narrow" w:hAnsi="Arial Narrow" w:cs="Arial"/>
          <w:b/>
          <w:sz w:val="22"/>
          <w:szCs w:val="22"/>
          <w:u w:val="single"/>
          <w:lang w:val="es"/>
        </w:rPr>
        <w:t>TERCER informe técnico y financiero FINAL</w:t>
      </w:r>
      <w:r w:rsidRPr="00FC28F4">
        <w:rPr>
          <w:rFonts w:ascii="Arial Narrow" w:hAnsi="Arial Narrow" w:cs="Arial"/>
          <w:sz w:val="22"/>
          <w:szCs w:val="22"/>
          <w:lang w:val="es"/>
        </w:rPr>
        <w:t>: este informe deberá presentarse en el mes DOCE (12) de ejecución del contrato. Este deberá evidenciar el cumplimiento de todas las obligaciones y productos pactados en el contrato, incluyendo los medios de verificación establecidos y soportes de ejecución financiera. Al mismo tiempo, deberá adjuntar una “Sinopsis divulgativa de máximo 1000 palabras y la respectiva autorización para su publicación tanto en el Repositorio Institucional digital como en el Repositorio de Ciencia, Tecnología e Innovación”.</w:t>
      </w:r>
    </w:p>
    <w:p w14:paraId="36B62F66"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Abrir una cuenta de ahorros exclusiva a través del Fondo Especial para Investigaciones (FEI) para el manejo de los recursos dados en financiación por el Ministerio de Ciencia, Tecnología e Innovación. Los rendimientos que se generen deberán ser girados al mes siguiente a su recaudo a la Dirección del Tesoro Nacional de acuerdo con los establecido en el artículo 2.8.1.9.8 del Decreto 1068 de 2015. La entidad ejecutora deberá reportar en cada uno de los informes los giros realizados por concepto de rendimientos financieros.</w:t>
      </w:r>
    </w:p>
    <w:p w14:paraId="06451B5F"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Los impuestos generados por la adquisición de bienes y servicios durante la ejecución del proyecto / contrato, no serán financiados con recursos provenientes del Ministerio de Ciencia, Tecnología e Innovación. Estos costos deberán ser asumidos por la ENTIDAD EJECUTORA.</w:t>
      </w:r>
    </w:p>
    <w:p w14:paraId="2437D1A6"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Adoptar criterios de eficiencia, transparencia y economía en la adquisición de bienes o servicios con destino al Proyecto.</w:t>
      </w:r>
    </w:p>
    <w:p w14:paraId="0C728162"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lastRenderedPageBreak/>
        <w:t>Utilizar durante el término de ejecución del presente contrato los bienes adquiridos con recursos del apoyo económico exclusivamente para los fines relacionados con la ejecución de este contrato.</w:t>
      </w:r>
    </w:p>
    <w:p w14:paraId="1FDA494C"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Llevar un sistema de contabilidad con los soportes exigidos por la normatividad vigente, que permita verificar el movimiento de los recursos del apoyo económico.</w:t>
      </w:r>
    </w:p>
    <w:p w14:paraId="143AA109"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Proporcionar, de manera oportuna y completa, toda la información que le sea requerida por el Ministerio, el supervisor del contrato o los organismos de control del Estado, en relación con el Proyecto. Esta obligación incluye, pero no se limita a, la entrega de informes adicionales a los establecidos en la minuta, así como cualquier aclaración, explicación o documentación complementaria que sea solicitada, dentro de los plazos definidos por el supervisor del contrato. </w:t>
      </w:r>
    </w:p>
    <w:p w14:paraId="28408121"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Dar cumplimiento a las disposiciones vigentes en materia de manejo ambiental y obtener los permisos y licencias correspondientes por parte de las autoridades competentes, si a ello hubiere lugar.</w:t>
      </w:r>
    </w:p>
    <w:p w14:paraId="4DA6A4EE"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Destacar en toda publicación, actividad o material divulgativo relacionado con el Proyecto y su ejecución, que éste se financia con recursos provenientes del FONDO DE INVESTIGACIÓN EN SALUD-FIS.</w:t>
      </w:r>
    </w:p>
    <w:p w14:paraId="0D12256A"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Dar cumplimiento a sus obligaciones con los sistemas de salud, riesgos laborales, pensiones y aportes parafiscales a que hubiere lugar, de acuerdo con las normas legales vigentes aplicables en la materia.</w:t>
      </w:r>
    </w:p>
    <w:p w14:paraId="0C321D04"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Girar a la Entidad que el Ministerio de Ciencia, Tecnología e Innovación le indique </w:t>
      </w:r>
      <w:commentRangeStart w:id="73"/>
      <w:r w:rsidRPr="00E9668C">
        <w:rPr>
          <w:rFonts w:ascii="Arial Narrow" w:hAnsi="Arial Narrow" w:cs="Arial"/>
          <w:sz w:val="22"/>
          <w:szCs w:val="22"/>
          <w:lang w:val="es"/>
        </w:rPr>
        <w:t>el 4% del valor del financiamiento otorgado</w:t>
      </w:r>
      <w:commentRangeEnd w:id="73"/>
      <w:r w:rsidR="00E9668C">
        <w:rPr>
          <w:rStyle w:val="Refdecomentario0"/>
          <w:rFonts w:ascii="Verdana" w:hAnsi="Verdana" w:cs="Verdana"/>
          <w:kern w:val="3"/>
          <w:lang w:val="es-ES" w:eastAsia="es-CO"/>
        </w:rPr>
        <w:commentReference w:id="73"/>
      </w:r>
      <w:r w:rsidRPr="00FC28F4">
        <w:rPr>
          <w:rFonts w:ascii="Arial Narrow" w:hAnsi="Arial Narrow" w:cs="Arial"/>
          <w:sz w:val="22"/>
          <w:szCs w:val="22"/>
          <w:lang w:val="es"/>
        </w:rPr>
        <w:t>, correspondiente al rubro de gestión de instrumentos en CTeI del proyecto.</w:t>
      </w:r>
    </w:p>
    <w:p w14:paraId="798FDD32"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Destinar el rubro de gastos de operación financiado exclusivamente a actividades relacionadas con el mismo y este no podrá incrementarse en la etapa de ejecución del proyecto.</w:t>
      </w:r>
    </w:p>
    <w:p w14:paraId="1F25B097"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Comunicar al supervisor del contrato los cambios de domicilio y de Representante Legal.</w:t>
      </w:r>
    </w:p>
    <w:p w14:paraId="03F45A37"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Disponer los recursos necesarios para el mantenimiento eficiente de los equipos financiados con recursos del Proyecto; operarlos y mantenerlos de acuerdo con las normas técnicas generalmente aceptadas.</w:t>
      </w:r>
    </w:p>
    <w:p w14:paraId="50359CC9"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Permitir durante el término de ejecución del contrato y </w:t>
      </w:r>
      <w:r w:rsidRPr="00E9668C">
        <w:rPr>
          <w:rFonts w:ascii="Arial Narrow" w:hAnsi="Arial Narrow" w:cs="Arial"/>
          <w:sz w:val="22"/>
          <w:szCs w:val="22"/>
          <w:lang w:val="es"/>
        </w:rPr>
        <w:t>tres (3) años más,</w:t>
      </w:r>
      <w:r w:rsidRPr="00FC28F4">
        <w:rPr>
          <w:rFonts w:ascii="Arial Narrow" w:hAnsi="Arial Narrow" w:cs="Arial"/>
          <w:sz w:val="22"/>
          <w:szCs w:val="22"/>
          <w:lang w:val="es"/>
        </w:rPr>
        <w:t xml:space="preserve"> el uso de los equipos adquiridos con recursos del apoyo económico a </w:t>
      </w:r>
      <w:commentRangeStart w:id="74"/>
      <w:r w:rsidRPr="00FC28F4">
        <w:rPr>
          <w:rFonts w:ascii="Arial Narrow" w:hAnsi="Arial Narrow" w:cs="Arial"/>
          <w:sz w:val="22"/>
          <w:szCs w:val="22"/>
          <w:lang w:val="es"/>
        </w:rPr>
        <w:t>Grupos de Investigación, Centros de desarrollo tecnológico</w:t>
      </w:r>
      <w:commentRangeEnd w:id="74"/>
      <w:r w:rsidR="00E9668C">
        <w:rPr>
          <w:rStyle w:val="Refdecomentario0"/>
          <w:rFonts w:ascii="Verdana" w:hAnsi="Verdana" w:cs="Verdana"/>
          <w:kern w:val="3"/>
          <w:lang w:val="es-ES" w:eastAsia="es-CO"/>
        </w:rPr>
        <w:commentReference w:id="74"/>
      </w:r>
      <w:r w:rsidRPr="00FC28F4">
        <w:rPr>
          <w:rFonts w:ascii="Arial Narrow" w:hAnsi="Arial Narrow" w:cs="Arial"/>
          <w:sz w:val="22"/>
          <w:szCs w:val="22"/>
          <w:lang w:val="es"/>
        </w:rPr>
        <w:t>.</w:t>
      </w:r>
    </w:p>
    <w:p w14:paraId="33CCBCB0"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Garantizar que los honorarios o bonificaciones especiales de personal de nómina de tiempo completo de entidades públicas o privadas vinculadas al Proyecto no sean financiadas con recursos del MINISTERIO DE CIENCIA, TECNOLOGÍA E INNOVACIÓN.</w:t>
      </w:r>
    </w:p>
    <w:p w14:paraId="506F7478"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Suscribir los documentos a que haya lugar para la liquidación del contrato.</w:t>
      </w:r>
    </w:p>
    <w:p w14:paraId="5ED3F2D6"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commentRangeStart w:id="75"/>
      <w:r w:rsidRPr="00FC28F4">
        <w:rPr>
          <w:rFonts w:ascii="Arial Narrow" w:hAnsi="Arial Narrow" w:cs="Arial"/>
          <w:sz w:val="22"/>
          <w:szCs w:val="22"/>
          <w:lang w:val="es"/>
        </w:rPr>
        <w:t>Reintegrar al Ministerio dentro del mes siguiente a la finalización del plazo de ejecución del contrato, los recursos recibidos y no ejecutados</w:t>
      </w:r>
      <w:commentRangeEnd w:id="75"/>
      <w:r w:rsidR="00E9668C">
        <w:rPr>
          <w:rStyle w:val="Refdecomentario0"/>
          <w:rFonts w:ascii="Verdana" w:hAnsi="Verdana" w:cs="Verdana"/>
          <w:kern w:val="3"/>
          <w:lang w:val="es-ES" w:eastAsia="es-CO"/>
        </w:rPr>
        <w:commentReference w:id="75"/>
      </w:r>
      <w:r w:rsidRPr="00FC28F4">
        <w:rPr>
          <w:rFonts w:ascii="Arial Narrow" w:hAnsi="Arial Narrow" w:cs="Arial"/>
          <w:sz w:val="22"/>
          <w:szCs w:val="22"/>
          <w:lang w:val="es"/>
        </w:rPr>
        <w:t xml:space="preserve">. Vencido este término causarán intereses bancarios corrientes, a las tasas vigentes en el momento de la restitución. En caso de que la ENTIDAD EJECUTORA no reintegre los dineros, la obligación se consignará en el acta de liquidación firmada por las partes o mediante resolución motivada. La ENTIDAD EJECUTORA acepta que el acta de liquidación o la resolución que la establezca presta mérito ejecutivo, </w:t>
      </w:r>
      <w:r w:rsidRPr="00E9668C">
        <w:rPr>
          <w:rFonts w:ascii="Arial Narrow" w:hAnsi="Arial Narrow" w:cs="Arial"/>
          <w:sz w:val="22"/>
          <w:szCs w:val="22"/>
          <w:lang w:val="es"/>
        </w:rPr>
        <w:t>y renuncia a toda clase de requerimientos para ser constituida en mora acerca de las obligaciones allí establecidas.</w:t>
      </w:r>
    </w:p>
    <w:p w14:paraId="0417F461"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Aportar el aval del comité de ética y bioética, para la ejecución de las actividades que lo requieran y se desarrollen en el marco del contrato.</w:t>
      </w:r>
    </w:p>
    <w:p w14:paraId="2606F1A6"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Suscribir las garantías establecidas de acuerdo con lo establecido en la cláusula de garantías.</w:t>
      </w:r>
    </w:p>
    <w:p w14:paraId="737140EC"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 xml:space="preserve">Solicitar cuando por casos de fuerza mayor la ENTIDAD EJECUTORA, requiera extender el tiempo de vigencia del contrato, la solicitud y su justificación debe remitirse a la supervisión con la debida anticipación para la </w:t>
      </w:r>
      <w:r w:rsidRPr="00FC28F4">
        <w:rPr>
          <w:rFonts w:ascii="Arial Narrow" w:hAnsi="Arial Narrow" w:cs="Arial"/>
          <w:sz w:val="22"/>
          <w:szCs w:val="22"/>
          <w:lang w:val="es"/>
        </w:rPr>
        <w:lastRenderedPageBreak/>
        <w:t>convocatoria de una mesa técnica extraordinaria.</w:t>
      </w:r>
    </w:p>
    <w:p w14:paraId="5AD492D9" w14:textId="77777777" w:rsidR="00FC28F4" w:rsidRPr="00FC28F4" w:rsidRDefault="00FC28F4" w:rsidP="00FC28F4">
      <w:pPr>
        <w:pStyle w:val="Prrafodelista"/>
        <w:widowControl w:val="0"/>
        <w:numPr>
          <w:ilvl w:val="0"/>
          <w:numId w:val="42"/>
        </w:numPr>
        <w:spacing w:line="276" w:lineRule="auto"/>
        <w:jc w:val="both"/>
        <w:rPr>
          <w:rFonts w:ascii="Arial Narrow" w:hAnsi="Arial Narrow" w:cs="Arial"/>
          <w:sz w:val="22"/>
          <w:szCs w:val="22"/>
          <w:lang w:val="es"/>
        </w:rPr>
      </w:pPr>
      <w:r w:rsidRPr="00FC28F4">
        <w:rPr>
          <w:rFonts w:ascii="Arial Narrow" w:hAnsi="Arial Narrow" w:cs="Arial"/>
          <w:sz w:val="22"/>
          <w:szCs w:val="22"/>
          <w:lang w:val="es"/>
        </w:rPr>
        <w:t>Las demás obligaciones inherentes a la naturaleza y objeto del presente contrato.</w:t>
      </w:r>
    </w:p>
    <w:p w14:paraId="28126514" w14:textId="77777777" w:rsidR="00C0249C" w:rsidRPr="00FC28F4" w:rsidRDefault="00C0249C" w:rsidP="0052235F">
      <w:pPr>
        <w:pStyle w:val="Prrafodelista"/>
        <w:widowControl w:val="0"/>
        <w:spacing w:line="276" w:lineRule="auto"/>
        <w:ind w:left="0"/>
        <w:jc w:val="both"/>
        <w:rPr>
          <w:rFonts w:ascii="Arial Narrow" w:hAnsi="Arial Narrow" w:cs="Arial"/>
          <w:sz w:val="22"/>
          <w:szCs w:val="22"/>
          <w:lang w:val="es"/>
        </w:rPr>
      </w:pPr>
    </w:p>
    <w:bookmarkEnd w:id="70"/>
    <w:p w14:paraId="64BC665D" w14:textId="77777777" w:rsidR="00A3608D" w:rsidRPr="00A51CFF" w:rsidRDefault="00A51CFF" w:rsidP="00183BD8">
      <w:pPr>
        <w:pStyle w:val="Prrafodelista"/>
        <w:widowControl w:val="0"/>
        <w:autoSpaceDN w:val="0"/>
        <w:spacing w:line="276" w:lineRule="auto"/>
        <w:ind w:left="0"/>
        <w:jc w:val="both"/>
        <w:textAlignment w:val="baseline"/>
        <w:rPr>
          <w:rFonts w:ascii="Arial Narrow" w:hAnsi="Arial Narrow"/>
          <w:sz w:val="22"/>
          <w:szCs w:val="22"/>
        </w:rPr>
      </w:pPr>
      <w:r>
        <w:rPr>
          <w:rFonts w:ascii="Arial Narrow" w:hAnsi="Arial Narrow" w:cs="Arial"/>
          <w:b/>
          <w:color w:val="000000"/>
          <w:sz w:val="22"/>
          <w:szCs w:val="22"/>
        </w:rPr>
        <w:t>3.2.</w:t>
      </w:r>
      <w:r w:rsidR="0049663B" w:rsidRPr="00A51CFF">
        <w:rPr>
          <w:rFonts w:ascii="Arial Narrow" w:hAnsi="Arial Narrow" w:cs="Arial"/>
          <w:b/>
          <w:color w:val="000000"/>
          <w:sz w:val="22"/>
          <w:szCs w:val="22"/>
        </w:rPr>
        <w:t xml:space="preserve"> </w:t>
      </w:r>
      <w:r w:rsidR="00A3608D" w:rsidRPr="00A51CFF">
        <w:rPr>
          <w:rFonts w:ascii="Arial Narrow" w:hAnsi="Arial Narrow" w:cs="Arial"/>
          <w:b/>
          <w:color w:val="000000"/>
          <w:sz w:val="22"/>
          <w:szCs w:val="22"/>
        </w:rPr>
        <w:t>DEL MINISTERIO</w:t>
      </w:r>
      <w:r w:rsidR="00AB6547">
        <w:rPr>
          <w:rFonts w:ascii="Arial Narrow" w:hAnsi="Arial Narrow" w:cs="Arial"/>
          <w:b/>
          <w:color w:val="000000"/>
          <w:sz w:val="22"/>
          <w:szCs w:val="22"/>
        </w:rPr>
        <w:t xml:space="preserve"> DE CIENCIA, TECNOLOGÍA E INNOVACIÓN</w:t>
      </w:r>
    </w:p>
    <w:p w14:paraId="2AAFDD2C" w14:textId="77777777" w:rsidR="00A3608D" w:rsidRPr="00A51CFF" w:rsidRDefault="00A3608D" w:rsidP="00183BD8">
      <w:pPr>
        <w:pStyle w:val="Prrafodelista"/>
        <w:suppressAutoHyphens w:val="0"/>
        <w:spacing w:line="276" w:lineRule="auto"/>
        <w:jc w:val="both"/>
        <w:rPr>
          <w:rFonts w:ascii="Arial Narrow" w:hAnsi="Arial Narrow"/>
          <w:sz w:val="22"/>
          <w:szCs w:val="22"/>
        </w:rPr>
      </w:pPr>
    </w:p>
    <w:p w14:paraId="37C49D3A" w14:textId="77777777" w:rsidR="0049663B" w:rsidRPr="00811FD8" w:rsidRDefault="0052235F" w:rsidP="00811FD8">
      <w:pPr>
        <w:widowControl w:val="0"/>
        <w:numPr>
          <w:ilvl w:val="1"/>
          <w:numId w:val="22"/>
        </w:numPr>
        <w:suppressAutoHyphens/>
        <w:autoSpaceDN w:val="0"/>
        <w:spacing w:line="276" w:lineRule="auto"/>
        <w:ind w:left="360"/>
        <w:textAlignment w:val="baseline"/>
        <w:rPr>
          <w:rFonts w:ascii="Arial Narrow" w:hAnsi="Arial Narrow"/>
          <w:color w:val="000000"/>
          <w:sz w:val="22"/>
          <w:szCs w:val="22"/>
          <w:lang w:val="es-ES" w:eastAsia="es-CO"/>
        </w:rPr>
      </w:pPr>
      <w:r w:rsidRPr="0052235F">
        <w:rPr>
          <w:rFonts w:ascii="Arial Narrow" w:hAnsi="Arial Narrow"/>
          <w:color w:val="000000"/>
          <w:sz w:val="22"/>
          <w:szCs w:val="22"/>
          <w:lang w:val="es-ES" w:eastAsia="es-CO"/>
        </w:rPr>
        <w:t>Otorgar apoyo económico a la ENTIDAD EJECUTORA en la modalidad de recuperación contingente, para la financiación del objeto del presente contrato.</w:t>
      </w:r>
    </w:p>
    <w:p w14:paraId="0CD09569" w14:textId="77777777" w:rsidR="0049663B" w:rsidRPr="00811FD8" w:rsidRDefault="00E63821" w:rsidP="00811FD8">
      <w:pPr>
        <w:widowControl w:val="0"/>
        <w:numPr>
          <w:ilvl w:val="1"/>
          <w:numId w:val="22"/>
        </w:numPr>
        <w:suppressAutoHyphens/>
        <w:autoSpaceDN w:val="0"/>
        <w:spacing w:line="276" w:lineRule="auto"/>
        <w:ind w:left="360"/>
        <w:textAlignment w:val="baseline"/>
        <w:rPr>
          <w:rFonts w:ascii="Arial Narrow" w:hAnsi="Arial Narrow"/>
          <w:color w:val="000000"/>
          <w:sz w:val="22"/>
          <w:szCs w:val="22"/>
          <w:lang w:eastAsia="es-CO"/>
        </w:rPr>
      </w:pPr>
      <w:r w:rsidRPr="00E63821">
        <w:rPr>
          <w:rFonts w:ascii="Arial Narrow" w:hAnsi="Arial Narrow"/>
          <w:color w:val="000000"/>
          <w:sz w:val="22"/>
          <w:szCs w:val="22"/>
          <w:lang w:eastAsia="es-CO"/>
        </w:rPr>
        <w:t xml:space="preserve">Efectuar </w:t>
      </w:r>
      <w:r w:rsidR="0052235F" w:rsidRPr="0052235F">
        <w:rPr>
          <w:rFonts w:ascii="Arial Narrow" w:hAnsi="Arial Narrow"/>
          <w:color w:val="000000"/>
          <w:sz w:val="22"/>
          <w:szCs w:val="22"/>
          <w:lang w:val="es-ES" w:eastAsia="es-CO"/>
        </w:rPr>
        <w:t>el desembolso del apoyo económico de acuerdo con lo consignado en la cláusula de desembolsos del presente contrato</w:t>
      </w:r>
      <w:r w:rsidR="00811FD8">
        <w:rPr>
          <w:rFonts w:ascii="Arial Narrow" w:hAnsi="Arial Narrow"/>
          <w:color w:val="000000"/>
          <w:sz w:val="22"/>
          <w:szCs w:val="22"/>
          <w:lang w:val="es-ES" w:eastAsia="es-CO"/>
        </w:rPr>
        <w:t>.</w:t>
      </w:r>
    </w:p>
    <w:p w14:paraId="3900A0BB" w14:textId="77777777" w:rsidR="00E63821" w:rsidRPr="00811FD8" w:rsidRDefault="0052235F" w:rsidP="00811FD8">
      <w:pPr>
        <w:widowControl w:val="0"/>
        <w:numPr>
          <w:ilvl w:val="1"/>
          <w:numId w:val="22"/>
        </w:numPr>
        <w:suppressAutoHyphens/>
        <w:autoSpaceDN w:val="0"/>
        <w:spacing w:line="276" w:lineRule="auto"/>
        <w:ind w:left="360"/>
        <w:jc w:val="both"/>
        <w:textAlignment w:val="baseline"/>
        <w:rPr>
          <w:rFonts w:ascii="Arial Narrow" w:hAnsi="Arial Narrow"/>
          <w:color w:val="000000"/>
          <w:sz w:val="22"/>
          <w:szCs w:val="22"/>
          <w:lang w:val="es-ES" w:eastAsia="es-CO"/>
        </w:rPr>
      </w:pPr>
      <w:r>
        <w:rPr>
          <w:rFonts w:ascii="Arial Narrow" w:hAnsi="Arial Narrow"/>
          <w:color w:val="000000"/>
          <w:sz w:val="22"/>
          <w:szCs w:val="22"/>
          <w:lang w:eastAsia="es-CO"/>
        </w:rPr>
        <w:t xml:space="preserve">Efectuar </w:t>
      </w:r>
      <w:r w:rsidRPr="0052235F">
        <w:rPr>
          <w:rFonts w:ascii="Arial Narrow" w:hAnsi="Arial Narrow"/>
          <w:color w:val="000000"/>
          <w:sz w:val="22"/>
          <w:szCs w:val="22"/>
          <w:lang w:val="es-ES" w:eastAsia="es-CO"/>
        </w:rPr>
        <w:t>la supervisión del contrato a través del seguimiento técnico, administrativo, financiero, contable y jurídico requerido para el cumplimiento del objeto contractual.</w:t>
      </w:r>
    </w:p>
    <w:p w14:paraId="6822F9A0" w14:textId="77777777" w:rsidR="0052235F" w:rsidRPr="00811FD8" w:rsidRDefault="0052235F" w:rsidP="00811FD8">
      <w:pPr>
        <w:widowControl w:val="0"/>
        <w:numPr>
          <w:ilvl w:val="1"/>
          <w:numId w:val="22"/>
        </w:numPr>
        <w:suppressAutoHyphens/>
        <w:autoSpaceDN w:val="0"/>
        <w:spacing w:line="276" w:lineRule="auto"/>
        <w:ind w:left="360"/>
        <w:textAlignment w:val="baseline"/>
        <w:rPr>
          <w:rFonts w:ascii="Arial Narrow" w:hAnsi="Arial Narrow"/>
          <w:color w:val="000000"/>
          <w:sz w:val="22"/>
          <w:szCs w:val="22"/>
          <w:lang w:val="es-ES" w:eastAsia="es-CO"/>
        </w:rPr>
      </w:pPr>
      <w:r>
        <w:rPr>
          <w:rFonts w:ascii="Arial Narrow" w:hAnsi="Arial Narrow"/>
          <w:color w:val="000000"/>
          <w:sz w:val="22"/>
          <w:szCs w:val="22"/>
          <w:lang w:eastAsia="es-CO"/>
        </w:rPr>
        <w:t xml:space="preserve">Notificar </w:t>
      </w:r>
      <w:r w:rsidRPr="0052235F">
        <w:rPr>
          <w:rFonts w:ascii="Arial Narrow" w:hAnsi="Arial Narrow"/>
          <w:color w:val="000000"/>
          <w:sz w:val="22"/>
          <w:szCs w:val="22"/>
          <w:lang w:val="es-ES" w:eastAsia="es-CO"/>
        </w:rPr>
        <w:t>a la ENTIDAD EJECUTORA la fecha de legalización del contrato y sobre el estado de los trámites de modificación que sean pertinentes.</w:t>
      </w:r>
    </w:p>
    <w:p w14:paraId="20CF6B35" w14:textId="77777777" w:rsidR="00E63821" w:rsidRPr="00811FD8" w:rsidRDefault="0052235F" w:rsidP="00811FD8">
      <w:pPr>
        <w:widowControl w:val="0"/>
        <w:numPr>
          <w:ilvl w:val="1"/>
          <w:numId w:val="22"/>
        </w:numPr>
        <w:suppressAutoHyphens/>
        <w:autoSpaceDN w:val="0"/>
        <w:spacing w:line="276" w:lineRule="auto"/>
        <w:ind w:left="360"/>
        <w:textAlignment w:val="baseline"/>
        <w:rPr>
          <w:rFonts w:ascii="Arial Narrow" w:hAnsi="Arial Narrow"/>
          <w:color w:val="000000"/>
          <w:sz w:val="22"/>
          <w:szCs w:val="22"/>
          <w:lang w:val="es-ES" w:eastAsia="es-CO"/>
        </w:rPr>
      </w:pPr>
      <w:r w:rsidRPr="0052235F">
        <w:rPr>
          <w:rFonts w:ascii="Arial Narrow" w:hAnsi="Arial Narrow"/>
          <w:color w:val="000000"/>
          <w:sz w:val="22"/>
          <w:szCs w:val="22"/>
          <w:lang w:val="es-ES" w:eastAsia="es-CO"/>
        </w:rPr>
        <w:t>Adelantar los trámites para la liquidación.</w:t>
      </w:r>
    </w:p>
    <w:p w14:paraId="5050A24D" w14:textId="77777777" w:rsidR="00E63821" w:rsidRDefault="00E63821" w:rsidP="00183BD8">
      <w:pPr>
        <w:widowControl w:val="0"/>
        <w:numPr>
          <w:ilvl w:val="1"/>
          <w:numId w:val="22"/>
        </w:numPr>
        <w:suppressAutoHyphens/>
        <w:autoSpaceDN w:val="0"/>
        <w:spacing w:line="276" w:lineRule="auto"/>
        <w:ind w:left="360"/>
        <w:textAlignment w:val="baseline"/>
        <w:rPr>
          <w:rFonts w:ascii="Arial Narrow" w:hAnsi="Arial Narrow"/>
          <w:color w:val="000000"/>
          <w:sz w:val="22"/>
          <w:szCs w:val="22"/>
          <w:lang w:eastAsia="es-CO"/>
        </w:rPr>
      </w:pPr>
      <w:r w:rsidRPr="00E63821">
        <w:rPr>
          <w:rFonts w:ascii="Arial Narrow" w:hAnsi="Arial Narrow"/>
          <w:color w:val="000000"/>
          <w:sz w:val="22"/>
          <w:szCs w:val="22"/>
          <w:lang w:eastAsia="es-CO"/>
        </w:rPr>
        <w:t>Las demás que por la naturaleza del presente contrato le correspondan y que garanticen su cabal y oportuna ejecución.</w:t>
      </w:r>
    </w:p>
    <w:p w14:paraId="406F39D7" w14:textId="77777777" w:rsidR="00AB6547" w:rsidRDefault="00AB6547" w:rsidP="0067237A">
      <w:pPr>
        <w:pStyle w:val="Prrafodelista"/>
        <w:ind w:left="0"/>
        <w:rPr>
          <w:rFonts w:ascii="Arial Narrow" w:hAnsi="Arial Narrow"/>
          <w:color w:val="000000"/>
          <w:sz w:val="22"/>
          <w:szCs w:val="22"/>
          <w:highlight w:val="yellow"/>
          <w:lang w:eastAsia="es-CO"/>
        </w:rPr>
      </w:pPr>
    </w:p>
    <w:p w14:paraId="060ACD18" w14:textId="77777777" w:rsidR="00AB6547" w:rsidRPr="00BF4FD9" w:rsidRDefault="00AB6547" w:rsidP="00BF4FD9">
      <w:pPr>
        <w:rPr>
          <w:rFonts w:ascii="Arial Narrow" w:hAnsi="Arial Narrow" w:cs="Arial"/>
          <w:b/>
          <w:bCs/>
          <w:sz w:val="22"/>
          <w:szCs w:val="22"/>
          <w:u w:val="single"/>
          <w:lang w:val="es-ES"/>
        </w:rPr>
      </w:pPr>
      <w:r w:rsidRPr="004F69EB">
        <w:rPr>
          <w:rFonts w:ascii="Arial Narrow" w:hAnsi="Arial Narrow" w:cs="Arial"/>
          <w:b/>
          <w:bCs/>
          <w:sz w:val="22"/>
          <w:szCs w:val="22"/>
          <w:u w:val="single"/>
          <w:lang w:val="es-ES"/>
        </w:rPr>
        <w:t>CUARTA. PRODUCTOS ESPERADOS</w:t>
      </w:r>
      <w:r w:rsidRPr="00A51CFF">
        <w:rPr>
          <w:rFonts w:ascii="Arial Narrow" w:hAnsi="Arial Narrow" w:cs="Arial"/>
          <w:b/>
          <w:bCs/>
          <w:sz w:val="22"/>
          <w:szCs w:val="22"/>
          <w:u w:val="single"/>
          <w:lang w:val="es-ES"/>
        </w:rPr>
        <w:t xml:space="preserve"> </w:t>
      </w:r>
    </w:p>
    <w:p w14:paraId="676AB8FB" w14:textId="77777777" w:rsidR="006A4400" w:rsidRDefault="006A4400" w:rsidP="006A4400">
      <w:pPr>
        <w:rPr>
          <w:rFonts w:ascii="Arial Narrow" w:hAnsi="Arial Narrow" w:cs="Arial"/>
          <w:b/>
          <w:bCs/>
          <w:sz w:val="22"/>
          <w:szCs w:val="22"/>
        </w:rPr>
      </w:pPr>
    </w:p>
    <w:tbl>
      <w:tblPr>
        <w:tblW w:w="5000" w:type="pct"/>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641"/>
        <w:gridCol w:w="1968"/>
        <w:gridCol w:w="2025"/>
        <w:gridCol w:w="1841"/>
        <w:gridCol w:w="2296"/>
      </w:tblGrid>
      <w:tr w:rsidR="00FC28F4" w:rsidRPr="00FC28F4" w14:paraId="723C90F3" w14:textId="77777777" w:rsidTr="00FC28F4">
        <w:trPr>
          <w:jc w:val="center"/>
        </w:trPr>
        <w:tc>
          <w:tcPr>
            <w:tcW w:w="839" w:type="pct"/>
            <w:tcBorders>
              <w:top w:val="single" w:sz="4" w:space="0" w:color="000000"/>
              <w:left w:val="single" w:sz="4" w:space="0" w:color="000000"/>
              <w:bottom w:val="single" w:sz="4" w:space="0" w:color="000000"/>
            </w:tcBorders>
            <w:vAlign w:val="center"/>
          </w:tcPr>
          <w:p w14:paraId="044755EC" w14:textId="77777777" w:rsidR="00FC28F4" w:rsidRPr="00FC28F4" w:rsidRDefault="00FC28F4" w:rsidP="00FC28F4">
            <w:pPr>
              <w:spacing w:line="276" w:lineRule="auto"/>
              <w:jc w:val="both"/>
              <w:rPr>
                <w:rFonts w:ascii="Arial Narrow" w:hAnsi="Arial Narrow" w:cs="Arial"/>
                <w:b/>
                <w:bCs/>
                <w:color w:val="000000"/>
                <w:sz w:val="22"/>
                <w:szCs w:val="22"/>
              </w:rPr>
            </w:pPr>
            <w:r w:rsidRPr="00FC28F4">
              <w:rPr>
                <w:rFonts w:ascii="Arial Narrow" w:hAnsi="Arial Narrow" w:cs="Arial"/>
                <w:b/>
                <w:bCs/>
                <w:color w:val="000000"/>
                <w:sz w:val="22"/>
                <w:szCs w:val="22"/>
              </w:rPr>
              <w:t>Tipo Resultado</w:t>
            </w:r>
          </w:p>
        </w:tc>
        <w:tc>
          <w:tcPr>
            <w:tcW w:w="1007" w:type="pct"/>
            <w:tcBorders>
              <w:top w:val="single" w:sz="4" w:space="0" w:color="000000"/>
              <w:left w:val="single" w:sz="4" w:space="0" w:color="000000"/>
              <w:bottom w:val="single" w:sz="4" w:space="0" w:color="000000"/>
            </w:tcBorders>
            <w:vAlign w:val="center"/>
          </w:tcPr>
          <w:p w14:paraId="3FB7DEF4" w14:textId="77777777" w:rsidR="00FC28F4" w:rsidRPr="00FC28F4" w:rsidRDefault="00FC28F4" w:rsidP="00FC28F4">
            <w:pPr>
              <w:spacing w:line="276" w:lineRule="auto"/>
              <w:jc w:val="both"/>
              <w:rPr>
                <w:rFonts w:ascii="Arial Narrow" w:hAnsi="Arial Narrow" w:cs="Arial"/>
                <w:b/>
                <w:bCs/>
                <w:color w:val="000000"/>
                <w:sz w:val="22"/>
                <w:szCs w:val="22"/>
              </w:rPr>
            </w:pPr>
            <w:r w:rsidRPr="00FC28F4">
              <w:rPr>
                <w:rFonts w:ascii="Arial Narrow" w:hAnsi="Arial Narrow" w:cs="Arial"/>
                <w:b/>
                <w:bCs/>
                <w:color w:val="000000"/>
                <w:sz w:val="22"/>
                <w:szCs w:val="22"/>
              </w:rPr>
              <w:t>Resultado/Producto Esperado</w:t>
            </w:r>
          </w:p>
        </w:tc>
        <w:tc>
          <w:tcPr>
            <w:tcW w:w="1036" w:type="pct"/>
            <w:tcBorders>
              <w:top w:val="single" w:sz="4" w:space="0" w:color="000000"/>
              <w:left w:val="single" w:sz="4" w:space="0" w:color="000000"/>
              <w:bottom w:val="single" w:sz="4" w:space="0" w:color="000000"/>
            </w:tcBorders>
            <w:vAlign w:val="center"/>
          </w:tcPr>
          <w:p w14:paraId="0BF11487" w14:textId="77777777" w:rsidR="00FC28F4" w:rsidRPr="00FC28F4" w:rsidRDefault="00FC28F4" w:rsidP="00FC28F4">
            <w:pPr>
              <w:spacing w:line="276" w:lineRule="auto"/>
              <w:jc w:val="both"/>
              <w:rPr>
                <w:rFonts w:ascii="Arial Narrow" w:hAnsi="Arial Narrow" w:cs="Arial"/>
                <w:b/>
                <w:bCs/>
                <w:color w:val="000000"/>
                <w:sz w:val="22"/>
                <w:szCs w:val="22"/>
              </w:rPr>
            </w:pPr>
            <w:r w:rsidRPr="00FC28F4">
              <w:rPr>
                <w:rFonts w:ascii="Arial Narrow" w:hAnsi="Arial Narrow" w:cs="Arial"/>
                <w:b/>
                <w:bCs/>
                <w:color w:val="000000"/>
                <w:sz w:val="22"/>
                <w:szCs w:val="22"/>
              </w:rPr>
              <w:t>Indicador</w:t>
            </w:r>
          </w:p>
        </w:tc>
        <w:tc>
          <w:tcPr>
            <w:tcW w:w="942" w:type="pct"/>
            <w:tcBorders>
              <w:top w:val="single" w:sz="4" w:space="0" w:color="000000"/>
              <w:left w:val="single" w:sz="4" w:space="0" w:color="000000"/>
              <w:bottom w:val="single" w:sz="4" w:space="0" w:color="000000"/>
              <w:right w:val="single" w:sz="4" w:space="0" w:color="000000"/>
            </w:tcBorders>
            <w:vAlign w:val="center"/>
          </w:tcPr>
          <w:p w14:paraId="3AAD495F" w14:textId="77777777" w:rsidR="00FC28F4" w:rsidRPr="00FC28F4" w:rsidRDefault="00FC28F4" w:rsidP="00FC28F4">
            <w:pPr>
              <w:spacing w:line="276" w:lineRule="auto"/>
              <w:jc w:val="both"/>
              <w:rPr>
                <w:rFonts w:ascii="Arial Narrow" w:hAnsi="Arial Narrow" w:cs="Arial"/>
                <w:b/>
                <w:bCs/>
                <w:color w:val="000000"/>
                <w:sz w:val="22"/>
                <w:szCs w:val="22"/>
              </w:rPr>
            </w:pPr>
            <w:r w:rsidRPr="00FC28F4">
              <w:rPr>
                <w:rFonts w:ascii="Arial Narrow" w:hAnsi="Arial Narrow" w:cs="Arial"/>
                <w:b/>
                <w:bCs/>
                <w:color w:val="000000"/>
                <w:sz w:val="22"/>
                <w:szCs w:val="22"/>
              </w:rPr>
              <w:t>Beneficiario</w:t>
            </w:r>
          </w:p>
        </w:tc>
        <w:tc>
          <w:tcPr>
            <w:tcW w:w="1175" w:type="pct"/>
            <w:tcBorders>
              <w:top w:val="single" w:sz="4" w:space="0" w:color="000000"/>
              <w:left w:val="single" w:sz="4" w:space="0" w:color="000000"/>
              <w:bottom w:val="single" w:sz="4" w:space="0" w:color="000000"/>
              <w:right w:val="single" w:sz="4" w:space="0" w:color="000000"/>
            </w:tcBorders>
            <w:vAlign w:val="center"/>
          </w:tcPr>
          <w:p w14:paraId="24E4A28C" w14:textId="77777777" w:rsidR="00FC28F4" w:rsidRPr="00FC28F4" w:rsidRDefault="00FC28F4" w:rsidP="00FC28F4">
            <w:pPr>
              <w:spacing w:line="276" w:lineRule="auto"/>
              <w:jc w:val="both"/>
              <w:rPr>
                <w:rFonts w:ascii="Arial Narrow" w:hAnsi="Arial Narrow" w:cs="Arial"/>
                <w:b/>
                <w:bCs/>
                <w:color w:val="000000"/>
                <w:sz w:val="22"/>
                <w:szCs w:val="22"/>
              </w:rPr>
            </w:pPr>
            <w:r w:rsidRPr="00FC28F4">
              <w:rPr>
                <w:rFonts w:ascii="Arial Narrow" w:hAnsi="Arial Narrow" w:cs="Arial"/>
                <w:b/>
                <w:bCs/>
                <w:color w:val="000000"/>
                <w:sz w:val="22"/>
                <w:szCs w:val="22"/>
              </w:rPr>
              <w:t xml:space="preserve">Medio de verificación </w:t>
            </w:r>
          </w:p>
        </w:tc>
      </w:tr>
      <w:tr w:rsidR="00FC28F4" w:rsidRPr="00FC28F4" w14:paraId="2661B70A" w14:textId="77777777" w:rsidTr="00FC28F4">
        <w:trPr>
          <w:jc w:val="center"/>
        </w:trPr>
        <w:tc>
          <w:tcPr>
            <w:tcW w:w="839" w:type="pct"/>
            <w:tcBorders>
              <w:top w:val="single" w:sz="4" w:space="0" w:color="000000"/>
              <w:left w:val="single" w:sz="4" w:space="0" w:color="000000"/>
              <w:bottom w:val="single" w:sz="4" w:space="0" w:color="000000"/>
            </w:tcBorders>
            <w:vAlign w:val="center"/>
          </w:tcPr>
          <w:p w14:paraId="1891AE0B"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Tecnología</w:t>
            </w:r>
          </w:p>
          <w:p w14:paraId="27CEA7E6"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para la I+D+i dotada</w:t>
            </w:r>
          </w:p>
        </w:tc>
        <w:tc>
          <w:tcPr>
            <w:tcW w:w="1007" w:type="pct"/>
            <w:tcBorders>
              <w:top w:val="single" w:sz="4" w:space="0" w:color="000000"/>
              <w:left w:val="single" w:sz="4" w:space="0" w:color="000000"/>
              <w:bottom w:val="single" w:sz="4" w:space="0" w:color="000000"/>
            </w:tcBorders>
            <w:vAlign w:val="center"/>
          </w:tcPr>
          <w:p w14:paraId="3E0BFC7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Adquirir la tecnología</w:t>
            </w:r>
          </w:p>
          <w:p w14:paraId="6CE1603B"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necesaria para la realización de los</w:t>
            </w:r>
          </w:p>
          <w:p w14:paraId="1D35B31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ensayos, almacenamiento,</w:t>
            </w:r>
          </w:p>
          <w:p w14:paraId="302361C7"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 xml:space="preserve">procesamiento y </w:t>
            </w:r>
          </w:p>
          <w:p w14:paraId="586AD786"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visualización de datos para la secuenciación de</w:t>
            </w:r>
          </w:p>
          <w:p w14:paraId="15DB0D6B"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genomas humanos.</w:t>
            </w:r>
          </w:p>
          <w:p w14:paraId="0F9E7E44" w14:textId="77777777" w:rsidR="00FC28F4" w:rsidRPr="00FC28F4" w:rsidRDefault="00FC28F4" w:rsidP="00FC28F4">
            <w:pPr>
              <w:spacing w:line="276" w:lineRule="auto"/>
              <w:jc w:val="both"/>
              <w:rPr>
                <w:rFonts w:ascii="Arial Narrow" w:hAnsi="Arial Narrow" w:cs="Arial"/>
                <w:color w:val="000000"/>
                <w:sz w:val="22"/>
                <w:szCs w:val="22"/>
              </w:rPr>
            </w:pPr>
          </w:p>
        </w:tc>
        <w:tc>
          <w:tcPr>
            <w:tcW w:w="1036" w:type="pct"/>
            <w:tcBorders>
              <w:top w:val="single" w:sz="4" w:space="0" w:color="000000"/>
              <w:left w:val="single" w:sz="4" w:space="0" w:color="000000"/>
              <w:bottom w:val="single" w:sz="4" w:space="0" w:color="000000"/>
            </w:tcBorders>
            <w:vAlign w:val="center"/>
          </w:tcPr>
          <w:p w14:paraId="4E5EB99D"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Adquisición de la</w:t>
            </w:r>
          </w:p>
          <w:p w14:paraId="23039DB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tecnología necesaria para la realización de los ensayos,</w:t>
            </w:r>
          </w:p>
          <w:p w14:paraId="5CC75677"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almacenamiento,</w:t>
            </w:r>
          </w:p>
          <w:p w14:paraId="664D084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procesamiento y</w:t>
            </w:r>
          </w:p>
          <w:p w14:paraId="34430E4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visualización de datos para el desarrollo e implementación de IA de aplicación en salud</w:t>
            </w:r>
          </w:p>
        </w:tc>
        <w:tc>
          <w:tcPr>
            <w:tcW w:w="942" w:type="pct"/>
            <w:tcBorders>
              <w:top w:val="single" w:sz="4" w:space="0" w:color="000000"/>
              <w:left w:val="single" w:sz="4" w:space="0" w:color="000000"/>
              <w:bottom w:val="single" w:sz="4" w:space="0" w:color="000000"/>
              <w:right w:val="single" w:sz="4" w:space="0" w:color="000000"/>
            </w:tcBorders>
            <w:vAlign w:val="center"/>
          </w:tcPr>
          <w:p w14:paraId="0B87205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Población Colombiana y comunidad científica</w:t>
            </w:r>
          </w:p>
          <w:p w14:paraId="59EFA68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nacional</w:t>
            </w:r>
          </w:p>
          <w:p w14:paraId="59D57B56" w14:textId="77777777" w:rsidR="00FC28F4" w:rsidRPr="00FC28F4" w:rsidRDefault="00FC28F4" w:rsidP="00FC28F4">
            <w:pPr>
              <w:spacing w:line="276" w:lineRule="auto"/>
              <w:jc w:val="both"/>
              <w:rPr>
                <w:rFonts w:ascii="Arial Narrow" w:hAnsi="Arial Narrow" w:cs="Arial"/>
                <w:color w:val="000000"/>
                <w:sz w:val="22"/>
                <w:szCs w:val="22"/>
              </w:rPr>
            </w:pPr>
          </w:p>
        </w:tc>
        <w:tc>
          <w:tcPr>
            <w:tcW w:w="1175" w:type="pct"/>
            <w:tcBorders>
              <w:top w:val="single" w:sz="4" w:space="0" w:color="000000"/>
              <w:left w:val="single" w:sz="4" w:space="0" w:color="000000"/>
              <w:bottom w:val="single" w:sz="4" w:space="0" w:color="000000"/>
              <w:right w:val="single" w:sz="4" w:space="0" w:color="000000"/>
            </w:tcBorders>
            <w:vAlign w:val="center"/>
          </w:tcPr>
          <w:p w14:paraId="6DE985B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Instalación de tecnología</w:t>
            </w:r>
          </w:p>
          <w:p w14:paraId="32BB4713"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necesaria para el desarrollo</w:t>
            </w:r>
          </w:p>
          <w:p w14:paraId="55A260F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de IA con aplicación en salud</w:t>
            </w:r>
          </w:p>
          <w:p w14:paraId="516EE55B" w14:textId="77777777" w:rsidR="00FC28F4" w:rsidRPr="00FC28F4" w:rsidRDefault="00FC28F4" w:rsidP="00FC28F4">
            <w:pPr>
              <w:spacing w:line="276" w:lineRule="auto"/>
              <w:jc w:val="both"/>
              <w:rPr>
                <w:rFonts w:ascii="Arial Narrow" w:hAnsi="Arial Narrow" w:cs="Arial"/>
                <w:color w:val="000000"/>
                <w:sz w:val="22"/>
                <w:szCs w:val="22"/>
              </w:rPr>
            </w:pPr>
          </w:p>
        </w:tc>
      </w:tr>
      <w:tr w:rsidR="00FC28F4" w:rsidRPr="00FC28F4" w14:paraId="5EE808D5" w14:textId="77777777" w:rsidTr="00FC28F4">
        <w:trPr>
          <w:jc w:val="center"/>
        </w:trPr>
        <w:tc>
          <w:tcPr>
            <w:tcW w:w="839" w:type="pct"/>
            <w:tcBorders>
              <w:top w:val="single" w:sz="4" w:space="0" w:color="000000"/>
              <w:left w:val="single" w:sz="4" w:space="0" w:color="000000"/>
              <w:bottom w:val="single" w:sz="4" w:space="0" w:color="000000"/>
            </w:tcBorders>
            <w:vAlign w:val="center"/>
          </w:tcPr>
          <w:p w14:paraId="0DB7D27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Productos tecnológicos</w:t>
            </w:r>
          </w:p>
        </w:tc>
        <w:tc>
          <w:tcPr>
            <w:tcW w:w="1007" w:type="pct"/>
            <w:tcBorders>
              <w:top w:val="single" w:sz="4" w:space="0" w:color="000000"/>
              <w:left w:val="single" w:sz="4" w:space="0" w:color="000000"/>
              <w:bottom w:val="single" w:sz="4" w:space="0" w:color="000000"/>
            </w:tcBorders>
            <w:vAlign w:val="center"/>
          </w:tcPr>
          <w:p w14:paraId="60115B1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Prototipo de</w:t>
            </w:r>
          </w:p>
          <w:p w14:paraId="14E189D5"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inteligencia</w:t>
            </w:r>
          </w:p>
          <w:p w14:paraId="2B71747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artificial de</w:t>
            </w:r>
          </w:p>
          <w:p w14:paraId="3A8EBD85" w14:textId="77777777" w:rsidR="00FC28F4" w:rsidRPr="00FC28F4" w:rsidRDefault="00FC28F4" w:rsidP="00FC28F4">
            <w:pPr>
              <w:spacing w:line="276" w:lineRule="auto"/>
              <w:jc w:val="both"/>
              <w:rPr>
                <w:rFonts w:ascii="Arial Narrow" w:hAnsi="Arial Narrow" w:cs="Arial"/>
                <w:color w:val="000000"/>
                <w:sz w:val="22"/>
                <w:szCs w:val="22"/>
              </w:rPr>
            </w:pPr>
            <w:proofErr w:type="spellStart"/>
            <w:r w:rsidRPr="00FC28F4">
              <w:rPr>
                <w:rFonts w:ascii="Arial Narrow" w:hAnsi="Arial Narrow" w:cs="Arial"/>
                <w:color w:val="000000"/>
                <w:sz w:val="22"/>
                <w:szCs w:val="22"/>
              </w:rPr>
              <w:t>INSign</w:t>
            </w:r>
            <w:proofErr w:type="spellEnd"/>
            <w:r w:rsidRPr="00FC28F4">
              <w:rPr>
                <w:rFonts w:ascii="Arial Narrow" w:hAnsi="Arial Narrow" w:cs="Arial"/>
                <w:color w:val="000000"/>
                <w:sz w:val="22"/>
                <w:szCs w:val="22"/>
              </w:rPr>
              <w:t>-IA</w:t>
            </w:r>
          </w:p>
          <w:p w14:paraId="1109768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orientada a la</w:t>
            </w:r>
          </w:p>
          <w:p w14:paraId="3315D3E5"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predicción de</w:t>
            </w:r>
          </w:p>
          <w:p w14:paraId="676EB56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biomarcadores de</w:t>
            </w:r>
          </w:p>
          <w:p w14:paraId="1D323FFC"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lastRenderedPageBreak/>
              <w:t>enfermedades</w:t>
            </w:r>
          </w:p>
          <w:p w14:paraId="2BCD5AEC"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crónicas no</w:t>
            </w:r>
          </w:p>
          <w:p w14:paraId="0025E84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transmisibles</w:t>
            </w:r>
          </w:p>
        </w:tc>
        <w:tc>
          <w:tcPr>
            <w:tcW w:w="1036" w:type="pct"/>
            <w:tcBorders>
              <w:top w:val="single" w:sz="4" w:space="0" w:color="000000"/>
              <w:left w:val="single" w:sz="4" w:space="0" w:color="000000"/>
              <w:bottom w:val="single" w:sz="4" w:space="0" w:color="000000"/>
            </w:tcBorders>
            <w:vAlign w:val="center"/>
          </w:tcPr>
          <w:p w14:paraId="494DA046"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lastRenderedPageBreak/>
              <w:t>Desarrollo de prototipo</w:t>
            </w:r>
          </w:p>
          <w:p w14:paraId="420A7027"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de inteligencia</w:t>
            </w:r>
          </w:p>
          <w:p w14:paraId="257D5E6A"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 xml:space="preserve">artificial de </w:t>
            </w:r>
            <w:proofErr w:type="spellStart"/>
            <w:r w:rsidRPr="00FC28F4">
              <w:rPr>
                <w:rFonts w:ascii="Arial Narrow" w:hAnsi="Arial Narrow" w:cs="Arial"/>
                <w:color w:val="000000"/>
                <w:sz w:val="22"/>
                <w:szCs w:val="22"/>
              </w:rPr>
              <w:t>INSign</w:t>
            </w:r>
            <w:proofErr w:type="spellEnd"/>
            <w:r w:rsidRPr="00FC28F4">
              <w:rPr>
                <w:rFonts w:ascii="Arial Narrow" w:hAnsi="Arial Narrow" w:cs="Arial"/>
                <w:color w:val="000000"/>
                <w:sz w:val="22"/>
                <w:szCs w:val="22"/>
              </w:rPr>
              <w:t>-IA</w:t>
            </w:r>
          </w:p>
        </w:tc>
        <w:tc>
          <w:tcPr>
            <w:tcW w:w="942" w:type="pct"/>
            <w:tcBorders>
              <w:top w:val="single" w:sz="4" w:space="0" w:color="000000"/>
              <w:left w:val="single" w:sz="4" w:space="0" w:color="000000"/>
              <w:bottom w:val="single" w:sz="4" w:space="0" w:color="000000"/>
              <w:right w:val="single" w:sz="4" w:space="0" w:color="000000"/>
            </w:tcBorders>
            <w:vAlign w:val="center"/>
          </w:tcPr>
          <w:p w14:paraId="559BBE9B"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Profesionales</w:t>
            </w:r>
          </w:p>
          <w:p w14:paraId="52EC1FB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especializados</w:t>
            </w:r>
          </w:p>
        </w:tc>
        <w:tc>
          <w:tcPr>
            <w:tcW w:w="1175" w:type="pct"/>
            <w:tcBorders>
              <w:top w:val="single" w:sz="4" w:space="0" w:color="000000"/>
              <w:left w:val="single" w:sz="4" w:space="0" w:color="000000"/>
              <w:bottom w:val="single" w:sz="4" w:space="0" w:color="000000"/>
              <w:right w:val="single" w:sz="4" w:space="0" w:color="000000"/>
            </w:tcBorders>
            <w:vAlign w:val="center"/>
          </w:tcPr>
          <w:p w14:paraId="4788ABE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Prototipo de inteligencia</w:t>
            </w:r>
          </w:p>
          <w:p w14:paraId="6137BE9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 xml:space="preserve">artificial de </w:t>
            </w:r>
            <w:proofErr w:type="spellStart"/>
            <w:r w:rsidRPr="00FC28F4">
              <w:rPr>
                <w:rFonts w:ascii="Arial Narrow" w:hAnsi="Arial Narrow" w:cs="Arial"/>
                <w:color w:val="000000"/>
                <w:sz w:val="22"/>
                <w:szCs w:val="22"/>
              </w:rPr>
              <w:t>INSign</w:t>
            </w:r>
            <w:proofErr w:type="spellEnd"/>
            <w:r w:rsidRPr="00FC28F4">
              <w:rPr>
                <w:rFonts w:ascii="Arial Narrow" w:hAnsi="Arial Narrow" w:cs="Arial"/>
                <w:color w:val="000000"/>
                <w:sz w:val="22"/>
                <w:szCs w:val="22"/>
              </w:rPr>
              <w:t>-IA</w:t>
            </w:r>
          </w:p>
          <w:p w14:paraId="32989D5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disponible para la predicción de biomarcadores de</w:t>
            </w:r>
          </w:p>
          <w:p w14:paraId="23D93307"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enfermedades crónicas no</w:t>
            </w:r>
          </w:p>
          <w:p w14:paraId="5E87694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lastRenderedPageBreak/>
              <w:t>transmisibles y</w:t>
            </w:r>
          </w:p>
          <w:p w14:paraId="0BDE016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farmacogenómica de estas mismas patologías</w:t>
            </w:r>
          </w:p>
        </w:tc>
      </w:tr>
      <w:tr w:rsidR="00FC28F4" w:rsidRPr="00FC28F4" w14:paraId="61B27612" w14:textId="77777777" w:rsidTr="00FC28F4">
        <w:trPr>
          <w:jc w:val="center"/>
        </w:trPr>
        <w:tc>
          <w:tcPr>
            <w:tcW w:w="839" w:type="pct"/>
            <w:tcBorders>
              <w:top w:val="single" w:sz="4" w:space="0" w:color="000000"/>
              <w:left w:val="single" w:sz="4" w:space="0" w:color="000000"/>
              <w:bottom w:val="single" w:sz="4" w:space="0" w:color="000000"/>
            </w:tcBorders>
            <w:vAlign w:val="center"/>
          </w:tcPr>
          <w:p w14:paraId="06A7B35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lastRenderedPageBreak/>
              <w:t>Productos tecnológicos</w:t>
            </w:r>
          </w:p>
        </w:tc>
        <w:tc>
          <w:tcPr>
            <w:tcW w:w="1007" w:type="pct"/>
            <w:tcBorders>
              <w:top w:val="single" w:sz="4" w:space="0" w:color="000000"/>
              <w:left w:val="single" w:sz="4" w:space="0" w:color="000000"/>
              <w:bottom w:val="single" w:sz="4" w:space="0" w:color="000000"/>
            </w:tcBorders>
            <w:vAlign w:val="center"/>
          </w:tcPr>
          <w:p w14:paraId="6A98C46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Pruebas piloto de</w:t>
            </w:r>
          </w:p>
          <w:p w14:paraId="01B3D0E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última tecnología,</w:t>
            </w:r>
          </w:p>
          <w:p w14:paraId="6A610E5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basadas en los</w:t>
            </w:r>
          </w:p>
          <w:p w14:paraId="286F3DA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biomarcadores</w:t>
            </w:r>
          </w:p>
          <w:p w14:paraId="4E9DF72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w:t>
            </w:r>
          </w:p>
          <w:p w14:paraId="1D2077A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identificados para</w:t>
            </w:r>
          </w:p>
          <w:p w14:paraId="019C0B2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las enfermedades</w:t>
            </w:r>
          </w:p>
          <w:p w14:paraId="5A63BE50"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priorizadas y sus</w:t>
            </w:r>
          </w:p>
          <w:p w14:paraId="3F88EE4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tratamientos con</w:t>
            </w:r>
          </w:p>
          <w:p w14:paraId="032A490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enfoque de salud</w:t>
            </w:r>
          </w:p>
          <w:p w14:paraId="08414C1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pública predictiva</w:t>
            </w:r>
          </w:p>
          <w:p w14:paraId="4C10FC6D"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y de precisión.</w:t>
            </w:r>
          </w:p>
          <w:p w14:paraId="42B0CBE9" w14:textId="77777777" w:rsidR="00FC28F4" w:rsidRPr="00FC28F4" w:rsidRDefault="00FC28F4" w:rsidP="00FC28F4">
            <w:pPr>
              <w:spacing w:line="276" w:lineRule="auto"/>
              <w:jc w:val="both"/>
              <w:rPr>
                <w:rFonts w:ascii="Arial Narrow" w:hAnsi="Arial Narrow" w:cs="Arial"/>
                <w:color w:val="000000"/>
                <w:sz w:val="22"/>
                <w:szCs w:val="22"/>
              </w:rPr>
            </w:pPr>
          </w:p>
        </w:tc>
        <w:tc>
          <w:tcPr>
            <w:tcW w:w="1036" w:type="pct"/>
            <w:tcBorders>
              <w:top w:val="single" w:sz="4" w:space="0" w:color="000000"/>
              <w:left w:val="single" w:sz="4" w:space="0" w:color="000000"/>
              <w:bottom w:val="single" w:sz="4" w:space="0" w:color="000000"/>
            </w:tcBorders>
            <w:vAlign w:val="center"/>
          </w:tcPr>
          <w:p w14:paraId="138B90E6"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Diseño experimental</w:t>
            </w:r>
          </w:p>
          <w:p w14:paraId="6C42869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pruebas piloto de</w:t>
            </w:r>
          </w:p>
          <w:p w14:paraId="4F315FA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última tecnología,</w:t>
            </w:r>
          </w:p>
          <w:p w14:paraId="342FC15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basadas en los</w:t>
            </w:r>
          </w:p>
          <w:p w14:paraId="271821FC"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biomarcadores</w:t>
            </w:r>
          </w:p>
          <w:p w14:paraId="63DC870D"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w:t>
            </w:r>
          </w:p>
          <w:p w14:paraId="1E35FB0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identificados para las</w:t>
            </w:r>
          </w:p>
          <w:p w14:paraId="17EB23D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enfermedades</w:t>
            </w:r>
          </w:p>
          <w:p w14:paraId="32C9C33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priorizadas y sus</w:t>
            </w:r>
          </w:p>
          <w:p w14:paraId="01532153"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tratamientos con</w:t>
            </w:r>
          </w:p>
          <w:p w14:paraId="6D3228CB"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enfoque de salud</w:t>
            </w:r>
          </w:p>
          <w:p w14:paraId="3853E41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pública predictiva y de precisión.</w:t>
            </w:r>
          </w:p>
          <w:p w14:paraId="056129D6" w14:textId="77777777" w:rsidR="00FC28F4" w:rsidRPr="00FC28F4" w:rsidRDefault="00FC28F4" w:rsidP="00FC28F4">
            <w:pPr>
              <w:spacing w:line="276" w:lineRule="auto"/>
              <w:jc w:val="both"/>
              <w:rPr>
                <w:rFonts w:ascii="Arial Narrow" w:hAnsi="Arial Narrow" w:cs="Arial"/>
                <w:color w:val="000000"/>
                <w:sz w:val="22"/>
                <w:szCs w:val="22"/>
              </w:rPr>
            </w:pPr>
          </w:p>
        </w:tc>
        <w:tc>
          <w:tcPr>
            <w:tcW w:w="942" w:type="pct"/>
            <w:tcBorders>
              <w:top w:val="single" w:sz="4" w:space="0" w:color="000000"/>
              <w:left w:val="single" w:sz="4" w:space="0" w:color="000000"/>
              <w:bottom w:val="single" w:sz="4" w:space="0" w:color="000000"/>
              <w:right w:val="single" w:sz="4" w:space="0" w:color="000000"/>
            </w:tcBorders>
            <w:vAlign w:val="center"/>
          </w:tcPr>
          <w:p w14:paraId="7B8E990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Profesionales</w:t>
            </w:r>
          </w:p>
          <w:p w14:paraId="2892B5A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especializados</w:t>
            </w:r>
          </w:p>
        </w:tc>
        <w:tc>
          <w:tcPr>
            <w:tcW w:w="1175" w:type="pct"/>
            <w:tcBorders>
              <w:top w:val="single" w:sz="4" w:space="0" w:color="000000"/>
              <w:left w:val="single" w:sz="4" w:space="0" w:color="000000"/>
              <w:bottom w:val="single" w:sz="4" w:space="0" w:color="000000"/>
              <w:right w:val="single" w:sz="4" w:space="0" w:color="000000"/>
            </w:tcBorders>
            <w:vAlign w:val="center"/>
          </w:tcPr>
          <w:p w14:paraId="1F4ED1F5"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Instructivo del Diseño</w:t>
            </w:r>
          </w:p>
          <w:p w14:paraId="2DD9702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experimental pruebas piloto de última tecnología, basadas</w:t>
            </w:r>
          </w:p>
          <w:p w14:paraId="09AF90D0"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 los biomarcadores</w:t>
            </w:r>
          </w:p>
          <w:p w14:paraId="2F53217A"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 identificados para las enfermedades priorizadas y sus tratamientos con</w:t>
            </w:r>
          </w:p>
          <w:p w14:paraId="23381BB7"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enfoque de salud pública</w:t>
            </w:r>
          </w:p>
          <w:p w14:paraId="3A8BFF8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predictiva y de precisión.</w:t>
            </w:r>
          </w:p>
          <w:p w14:paraId="27D64219" w14:textId="77777777" w:rsidR="00FC28F4" w:rsidRPr="00FC28F4" w:rsidRDefault="00FC28F4" w:rsidP="00FC28F4">
            <w:pPr>
              <w:spacing w:line="276" w:lineRule="auto"/>
              <w:jc w:val="both"/>
              <w:rPr>
                <w:rFonts w:ascii="Arial Narrow" w:hAnsi="Arial Narrow" w:cs="Arial"/>
                <w:color w:val="000000"/>
                <w:sz w:val="22"/>
                <w:szCs w:val="22"/>
              </w:rPr>
            </w:pPr>
          </w:p>
        </w:tc>
      </w:tr>
      <w:tr w:rsidR="00FC28F4" w:rsidRPr="00FC28F4" w14:paraId="1BCC00CD" w14:textId="77777777" w:rsidTr="00FC28F4">
        <w:trPr>
          <w:jc w:val="center"/>
        </w:trPr>
        <w:tc>
          <w:tcPr>
            <w:tcW w:w="839" w:type="pct"/>
            <w:tcBorders>
              <w:top w:val="single" w:sz="4" w:space="0" w:color="000000"/>
              <w:left w:val="single" w:sz="4" w:space="0" w:color="000000"/>
              <w:bottom w:val="single" w:sz="4" w:space="0" w:color="000000"/>
            </w:tcBorders>
            <w:vAlign w:val="center"/>
          </w:tcPr>
          <w:p w14:paraId="16688B33"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Insumo para priorización</w:t>
            </w:r>
          </w:p>
        </w:tc>
        <w:tc>
          <w:tcPr>
            <w:tcW w:w="1007" w:type="pct"/>
            <w:tcBorders>
              <w:top w:val="single" w:sz="4" w:space="0" w:color="000000"/>
              <w:left w:val="single" w:sz="4" w:space="0" w:color="000000"/>
              <w:bottom w:val="single" w:sz="4" w:space="0" w:color="000000"/>
            </w:tcBorders>
            <w:vAlign w:val="center"/>
          </w:tcPr>
          <w:p w14:paraId="43B0E44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Biomarcadores</w:t>
            </w:r>
          </w:p>
          <w:p w14:paraId="7431DC2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w:t>
            </w:r>
          </w:p>
          <w:p w14:paraId="37D7504F"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involucrados en</w:t>
            </w:r>
          </w:p>
          <w:p w14:paraId="5A30AA8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las enfermedades</w:t>
            </w:r>
          </w:p>
          <w:p w14:paraId="180A25D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crónicas no</w:t>
            </w:r>
          </w:p>
          <w:p w14:paraId="5859FF5F"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transmisibles</w:t>
            </w:r>
          </w:p>
          <w:p w14:paraId="0FA6B2AF"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priorizadas y</w:t>
            </w:r>
          </w:p>
          <w:p w14:paraId="0921AEE1"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asociadas a</w:t>
            </w:r>
          </w:p>
          <w:p w14:paraId="6C3EB64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mortalidad</w:t>
            </w:r>
          </w:p>
          <w:p w14:paraId="3CE34850"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prematura en</w:t>
            </w:r>
          </w:p>
          <w:p w14:paraId="7659F768"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Colombia.</w:t>
            </w:r>
          </w:p>
        </w:tc>
        <w:tc>
          <w:tcPr>
            <w:tcW w:w="1036" w:type="pct"/>
            <w:tcBorders>
              <w:top w:val="single" w:sz="4" w:space="0" w:color="000000"/>
              <w:left w:val="single" w:sz="4" w:space="0" w:color="000000"/>
              <w:bottom w:val="single" w:sz="4" w:space="0" w:color="000000"/>
            </w:tcBorders>
            <w:vAlign w:val="center"/>
          </w:tcPr>
          <w:p w14:paraId="74754285"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Caracterizar los</w:t>
            </w:r>
          </w:p>
          <w:p w14:paraId="5185DE2E"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biomarcadores</w:t>
            </w:r>
          </w:p>
          <w:p w14:paraId="17A959EA"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 involucrados en las</w:t>
            </w:r>
          </w:p>
          <w:p w14:paraId="56EB1942"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enfermedades crónicas no transmisibles</w:t>
            </w:r>
          </w:p>
          <w:p w14:paraId="1434DC1C"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priorizadas y asociadas</w:t>
            </w:r>
          </w:p>
          <w:p w14:paraId="4AECDD90"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a mortalidad prematura</w:t>
            </w:r>
          </w:p>
          <w:p w14:paraId="7BFCAA69"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en Colombia.</w:t>
            </w:r>
          </w:p>
        </w:tc>
        <w:tc>
          <w:tcPr>
            <w:tcW w:w="942" w:type="pct"/>
            <w:tcBorders>
              <w:top w:val="single" w:sz="4" w:space="0" w:color="000000"/>
              <w:left w:val="single" w:sz="4" w:space="0" w:color="000000"/>
              <w:bottom w:val="single" w:sz="4" w:space="0" w:color="000000"/>
              <w:right w:val="single" w:sz="4" w:space="0" w:color="000000"/>
            </w:tcBorders>
            <w:vAlign w:val="center"/>
          </w:tcPr>
          <w:p w14:paraId="27227AD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Comunidad</w:t>
            </w:r>
          </w:p>
          <w:p w14:paraId="70CED41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científica nacional</w:t>
            </w:r>
          </w:p>
        </w:tc>
        <w:tc>
          <w:tcPr>
            <w:tcW w:w="1175" w:type="pct"/>
            <w:tcBorders>
              <w:top w:val="single" w:sz="4" w:space="0" w:color="000000"/>
              <w:left w:val="single" w:sz="4" w:space="0" w:color="000000"/>
              <w:bottom w:val="single" w:sz="4" w:space="0" w:color="000000"/>
              <w:right w:val="single" w:sz="4" w:space="0" w:color="000000"/>
            </w:tcBorders>
            <w:vAlign w:val="center"/>
          </w:tcPr>
          <w:p w14:paraId="49AB04E4"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Catálogo de biomarcadores</w:t>
            </w:r>
          </w:p>
          <w:p w14:paraId="40E781CF" w14:textId="77777777" w:rsidR="00FC28F4" w:rsidRPr="00FC28F4" w:rsidRDefault="00FC28F4" w:rsidP="00FC28F4">
            <w:pPr>
              <w:spacing w:line="276" w:lineRule="auto"/>
              <w:jc w:val="both"/>
              <w:rPr>
                <w:rFonts w:ascii="Arial Narrow" w:hAnsi="Arial Narrow" w:cs="Arial"/>
                <w:color w:val="000000"/>
                <w:sz w:val="22"/>
                <w:szCs w:val="22"/>
              </w:rPr>
            </w:pPr>
            <w:r w:rsidRPr="00FC28F4">
              <w:rPr>
                <w:rFonts w:ascii="Arial Narrow" w:hAnsi="Arial Narrow" w:cs="Arial"/>
                <w:color w:val="000000"/>
                <w:sz w:val="22"/>
                <w:szCs w:val="22"/>
              </w:rPr>
              <w:t>genómicos involucrados en las enfermedades crónicas no transmisibles priorizadas y asociadas a mortalidad prematura en Colombia.</w:t>
            </w:r>
          </w:p>
          <w:p w14:paraId="0C6BBA05" w14:textId="77777777" w:rsidR="00FC28F4" w:rsidRPr="00FC28F4" w:rsidRDefault="00FC28F4" w:rsidP="00FC28F4">
            <w:pPr>
              <w:spacing w:line="276" w:lineRule="auto"/>
              <w:jc w:val="both"/>
              <w:rPr>
                <w:rFonts w:ascii="Arial Narrow" w:hAnsi="Arial Narrow" w:cs="Arial"/>
                <w:color w:val="000000"/>
                <w:sz w:val="22"/>
                <w:szCs w:val="22"/>
              </w:rPr>
            </w:pPr>
          </w:p>
        </w:tc>
      </w:tr>
    </w:tbl>
    <w:p w14:paraId="7C4767AD" w14:textId="77777777" w:rsidR="003348A8" w:rsidRDefault="003348A8" w:rsidP="00183BD8">
      <w:pPr>
        <w:spacing w:line="276" w:lineRule="auto"/>
        <w:jc w:val="both"/>
        <w:rPr>
          <w:rFonts w:ascii="Arial Narrow" w:hAnsi="Arial Narrow" w:cs="Arial"/>
          <w:b/>
          <w:bCs/>
          <w:color w:val="000000"/>
          <w:sz w:val="22"/>
          <w:szCs w:val="22"/>
          <w:highlight w:val="yellow"/>
          <w:u w:val="single"/>
        </w:rPr>
      </w:pPr>
    </w:p>
    <w:p w14:paraId="5A614252" w14:textId="77777777" w:rsidR="00BE0D2B" w:rsidRDefault="00BE0D2B" w:rsidP="00183BD8">
      <w:pPr>
        <w:spacing w:line="276" w:lineRule="auto"/>
        <w:jc w:val="both"/>
        <w:rPr>
          <w:rFonts w:ascii="Arial Narrow" w:hAnsi="Arial Narrow" w:cs="Arial"/>
          <w:b/>
          <w:bCs/>
          <w:color w:val="000000"/>
          <w:sz w:val="22"/>
          <w:szCs w:val="22"/>
          <w:highlight w:val="yellow"/>
          <w:u w:val="single"/>
        </w:rPr>
      </w:pPr>
    </w:p>
    <w:p w14:paraId="603A21F9" w14:textId="106FC58F" w:rsidR="00FC28F4" w:rsidRPr="00FC28F4" w:rsidRDefault="00AB6547" w:rsidP="00FC28F4">
      <w:pPr>
        <w:spacing w:line="276" w:lineRule="auto"/>
        <w:jc w:val="both"/>
        <w:rPr>
          <w:rFonts w:ascii="Arial Narrow" w:hAnsi="Arial Narrow" w:cs="Arial"/>
          <w:color w:val="000000"/>
          <w:sz w:val="22"/>
          <w:szCs w:val="22"/>
        </w:rPr>
      </w:pPr>
      <w:r w:rsidRPr="00EA3101">
        <w:rPr>
          <w:rFonts w:ascii="Arial Narrow" w:hAnsi="Arial Narrow" w:cs="Arial"/>
          <w:b/>
          <w:bCs/>
          <w:color w:val="000000"/>
          <w:sz w:val="22"/>
          <w:szCs w:val="22"/>
          <w:u w:val="single"/>
        </w:rPr>
        <w:t>QUINTA</w:t>
      </w:r>
      <w:r w:rsidR="00A3608D" w:rsidRPr="00EA3101">
        <w:rPr>
          <w:rFonts w:ascii="Arial Narrow" w:hAnsi="Arial Narrow" w:cs="Arial"/>
          <w:b/>
          <w:bCs/>
          <w:color w:val="000000"/>
          <w:sz w:val="22"/>
          <w:szCs w:val="22"/>
          <w:u w:val="single"/>
        </w:rPr>
        <w:t>. VALOR DEL CONTRATO</w:t>
      </w:r>
      <w:r w:rsidR="007D16E1" w:rsidRPr="00EA3101">
        <w:rPr>
          <w:rFonts w:ascii="Arial Narrow" w:hAnsi="Arial Narrow" w:cs="Arial"/>
          <w:b/>
          <w:bCs/>
          <w:color w:val="000000"/>
          <w:sz w:val="22"/>
          <w:szCs w:val="22"/>
        </w:rPr>
        <w:t>:</w:t>
      </w:r>
      <w:r w:rsidR="007D16E1" w:rsidRPr="00EA3101">
        <w:rPr>
          <w:rFonts w:ascii="Arial Narrow" w:hAnsi="Arial Narrow" w:cs="Arial"/>
          <w:color w:val="000000"/>
          <w:sz w:val="22"/>
          <w:szCs w:val="22"/>
        </w:rPr>
        <w:t xml:space="preserve"> </w:t>
      </w:r>
      <w:r w:rsidR="00FC28F4" w:rsidRPr="00FC28F4">
        <w:rPr>
          <w:rFonts w:ascii="Arial Narrow" w:hAnsi="Arial Narrow" w:cs="Arial"/>
          <w:color w:val="000000"/>
          <w:sz w:val="22"/>
          <w:szCs w:val="22"/>
        </w:rPr>
        <w:t>El Ministerio de Ciencia, Tecnología e Innovación otorgará una financiación, la cu</w:t>
      </w:r>
      <w:ins w:id="76" w:author="Guillermo Andres Pachon Alvarez" w:date="2025-09-10T14:57:00Z" w16du:dateUtc="2025-09-10T19:57:00Z">
        <w:r w:rsidR="005E4BD3">
          <w:rPr>
            <w:rFonts w:ascii="Arial Narrow" w:hAnsi="Arial Narrow" w:cs="Arial"/>
            <w:color w:val="000000"/>
            <w:sz w:val="22"/>
            <w:szCs w:val="22"/>
          </w:rPr>
          <w:t>a</w:t>
        </w:r>
      </w:ins>
      <w:del w:id="77" w:author="Guillermo Andres Pachon Alvarez" w:date="2025-09-10T14:57:00Z" w16du:dateUtc="2025-09-10T19:57:00Z">
        <w:r w:rsidR="00FC28F4" w:rsidRPr="00FC28F4" w:rsidDel="005E4BD3">
          <w:rPr>
            <w:rFonts w:ascii="Arial Narrow" w:hAnsi="Arial Narrow" w:cs="Arial"/>
            <w:color w:val="000000"/>
            <w:sz w:val="22"/>
            <w:szCs w:val="22"/>
          </w:rPr>
          <w:delText>á</w:delText>
        </w:r>
      </w:del>
      <w:r w:rsidR="00FC28F4" w:rsidRPr="00FC28F4">
        <w:rPr>
          <w:rFonts w:ascii="Arial Narrow" w:hAnsi="Arial Narrow" w:cs="Arial"/>
          <w:color w:val="000000"/>
          <w:sz w:val="22"/>
          <w:szCs w:val="22"/>
        </w:rPr>
        <w:t>l será girada a la cuenta de ahorros exclusiva dispuesta a través del Fondo Especial para Investigaciones (FEI), por la suma de SIETE MIL CUATROCIENTOS CINCO MILLONES DE PESOS M/CTE ($7.405.000.000) en dinero, respaldado por el Certificado de Disponibilidad Presupuestal No. 925 del 22 de agosto de 2025, expedido por la Dirección Administrativa y Financiera del Ministerio PROVENIENTES DEL RUBRO - C-3906-1000-2-20201F-3906005-03 TRANSF. CTES. - SERVICIO DE APOYO FINANCIERO A PROGRAMAS Y PROYECTOS DE CIENCIA, TECNOLOGÍA E INNOVACIÓN (CTI) PARA LA GENERACIÓN DE CONOCIMIENTO, DESARROLLO TECNOLÓGICO E INNOVACIÓN. (I +D+I).</w:t>
      </w:r>
    </w:p>
    <w:p w14:paraId="313633A9" w14:textId="77777777" w:rsidR="007D16E1" w:rsidRPr="00A51CFF" w:rsidRDefault="007D16E1" w:rsidP="00183BD8">
      <w:pPr>
        <w:spacing w:line="276" w:lineRule="auto"/>
        <w:jc w:val="both"/>
        <w:rPr>
          <w:rFonts w:ascii="Arial Narrow" w:hAnsi="Arial Narrow" w:cs="Arial"/>
          <w:color w:val="000000"/>
          <w:sz w:val="22"/>
          <w:szCs w:val="22"/>
        </w:rPr>
      </w:pPr>
    </w:p>
    <w:p w14:paraId="0768AAF2" w14:textId="77777777" w:rsidR="006562BE" w:rsidRPr="006562BE" w:rsidRDefault="003B406B" w:rsidP="006562BE">
      <w:pPr>
        <w:pStyle w:val="Textocomentario"/>
        <w:spacing w:line="276" w:lineRule="auto"/>
        <w:jc w:val="both"/>
        <w:rPr>
          <w:rFonts w:ascii="Arial Narrow" w:hAnsi="Arial Narrow"/>
          <w:sz w:val="22"/>
          <w:szCs w:val="22"/>
          <w:lang w:val="es-CO"/>
        </w:rPr>
      </w:pPr>
      <w:r w:rsidRPr="00EA3101">
        <w:rPr>
          <w:rFonts w:ascii="Arial Narrow" w:hAnsi="Arial Narrow" w:cs="Arial"/>
          <w:b/>
          <w:bCs/>
          <w:color w:val="000000"/>
          <w:sz w:val="22"/>
          <w:szCs w:val="22"/>
          <w:u w:val="single"/>
        </w:rPr>
        <w:t>SEXTA</w:t>
      </w:r>
      <w:r w:rsidR="007D16E1" w:rsidRPr="00EA3101">
        <w:rPr>
          <w:rFonts w:ascii="Arial Narrow" w:hAnsi="Arial Narrow" w:cs="Arial"/>
          <w:b/>
          <w:bCs/>
          <w:color w:val="000000"/>
          <w:sz w:val="22"/>
          <w:szCs w:val="22"/>
          <w:u w:val="single"/>
        </w:rPr>
        <w:t xml:space="preserve">. </w:t>
      </w:r>
      <w:r w:rsidR="000026F6">
        <w:rPr>
          <w:rFonts w:ascii="Arial Narrow" w:hAnsi="Arial Narrow" w:cs="Arial"/>
          <w:b/>
          <w:bCs/>
          <w:color w:val="000000"/>
          <w:sz w:val="22"/>
          <w:szCs w:val="22"/>
          <w:u w:val="single"/>
        </w:rPr>
        <w:t>DESEMBOLSOS</w:t>
      </w:r>
      <w:r w:rsidR="007D16E1" w:rsidRPr="00EA3101">
        <w:rPr>
          <w:rFonts w:ascii="Arial Narrow" w:hAnsi="Arial Narrow" w:cs="Arial"/>
          <w:b/>
          <w:color w:val="000000"/>
          <w:sz w:val="22"/>
          <w:szCs w:val="22"/>
        </w:rPr>
        <w:t>:</w:t>
      </w:r>
      <w:r w:rsidR="007D16E1" w:rsidRPr="00EA3101">
        <w:rPr>
          <w:rFonts w:ascii="Arial Narrow" w:hAnsi="Arial Narrow" w:cs="Arial"/>
          <w:color w:val="000000"/>
          <w:sz w:val="22"/>
          <w:szCs w:val="22"/>
        </w:rPr>
        <w:t xml:space="preserve"> </w:t>
      </w:r>
      <w:r w:rsidR="006562BE" w:rsidRPr="006562BE">
        <w:rPr>
          <w:rFonts w:ascii="Arial Narrow" w:hAnsi="Arial Narrow"/>
          <w:sz w:val="22"/>
          <w:szCs w:val="22"/>
          <w:lang w:val="es-CO"/>
        </w:rPr>
        <w:t>De acuerdo a la programación de ejecución presupuestal establecida por el Ministerio para la vigencia 2025, se realizará un único desembolso de los aportes del MINISTERIO por la suma de SIETE MIL CUATROCIENTOS CINCO MIL MILLONES DE PESOS M/CTE ($7.405.000.000), al cumplirse los requisitos de perfeccionamiento y ejecución del contrato, y si aplica, la presentación del soporte del pago del impuesto de timbre según articulo 8 del Decreto 0175 de 2025 que modificó transitoriamente el parágrafo 2 del artículo 519 del Estatuto Tributario.</w:t>
      </w:r>
    </w:p>
    <w:p w14:paraId="5572C381" w14:textId="77777777" w:rsidR="00EA3101" w:rsidRPr="006562BE" w:rsidRDefault="00EA3101" w:rsidP="00EA3101">
      <w:pPr>
        <w:pStyle w:val="Textocomentario"/>
        <w:spacing w:line="276" w:lineRule="auto"/>
        <w:rPr>
          <w:rFonts w:ascii="Arial Narrow" w:hAnsi="Arial Narrow"/>
          <w:sz w:val="22"/>
          <w:szCs w:val="22"/>
          <w:lang w:val="es-CO"/>
        </w:rPr>
      </w:pPr>
    </w:p>
    <w:p w14:paraId="2EC3118B" w14:textId="77777777" w:rsidR="007D16E1" w:rsidRDefault="004F6FA3" w:rsidP="00183BD8">
      <w:pPr>
        <w:pStyle w:val="Textocomentario"/>
        <w:spacing w:line="276" w:lineRule="auto"/>
        <w:jc w:val="both"/>
        <w:rPr>
          <w:rFonts w:ascii="Arial Narrow" w:eastAsia="Arial Unicode MS" w:hAnsi="Arial Narrow" w:cs="Tahoma"/>
          <w:sz w:val="22"/>
          <w:szCs w:val="22"/>
        </w:rPr>
      </w:pPr>
      <w:r w:rsidRPr="004F6FA3">
        <w:rPr>
          <w:rFonts w:ascii="Arial Narrow" w:eastAsia="Arial Unicode MS" w:hAnsi="Arial Narrow" w:cs="Tahoma"/>
          <w:sz w:val="22"/>
          <w:szCs w:val="22"/>
        </w:rPr>
        <w:t>Los desembolsos estarán supeditados a la apropiación presupuestal y se realizarán según disponibilidad del Programa Anual Mensualizado de Caja - PAC, del Ministerio de Ciencia, Tecnología e Innovación, que apruebe el Ministerio de Hacienda y Crédito Público.</w:t>
      </w:r>
    </w:p>
    <w:p w14:paraId="0C84C7A2" w14:textId="77777777" w:rsidR="000026F6" w:rsidRDefault="000026F6" w:rsidP="00183BD8">
      <w:pPr>
        <w:pStyle w:val="Textocomentario"/>
        <w:spacing w:line="276" w:lineRule="auto"/>
        <w:jc w:val="both"/>
        <w:rPr>
          <w:rFonts w:ascii="Arial Narrow" w:eastAsia="Arial Unicode MS" w:hAnsi="Arial Narrow" w:cs="Tahoma"/>
          <w:sz w:val="22"/>
          <w:szCs w:val="22"/>
        </w:rPr>
      </w:pPr>
    </w:p>
    <w:p w14:paraId="5CEB45ED" w14:textId="77777777" w:rsidR="000026F6" w:rsidRDefault="000026F6" w:rsidP="000026F6">
      <w:pPr>
        <w:spacing w:line="276" w:lineRule="auto"/>
        <w:jc w:val="both"/>
        <w:rPr>
          <w:rFonts w:ascii="Arial Narrow" w:hAnsi="Arial Narrow" w:cs="Arial"/>
          <w:bCs/>
          <w:color w:val="000000"/>
          <w:sz w:val="22"/>
          <w:szCs w:val="22"/>
          <w:lang w:val="es-ES"/>
        </w:rPr>
      </w:pPr>
      <w:r>
        <w:rPr>
          <w:rFonts w:ascii="Arial Narrow" w:hAnsi="Arial Narrow" w:cs="Arial"/>
          <w:b/>
          <w:color w:val="000000"/>
          <w:sz w:val="22"/>
          <w:szCs w:val="22"/>
          <w:u w:val="single"/>
        </w:rPr>
        <w:t>SÉPTIMA</w:t>
      </w:r>
      <w:r w:rsidRPr="00A51CFF">
        <w:rPr>
          <w:rFonts w:ascii="Arial Narrow" w:hAnsi="Arial Narrow" w:cs="Arial"/>
          <w:b/>
          <w:color w:val="000000"/>
          <w:sz w:val="22"/>
          <w:szCs w:val="22"/>
          <w:u w:val="single"/>
        </w:rPr>
        <w:t xml:space="preserve">. </w:t>
      </w:r>
      <w:r>
        <w:rPr>
          <w:rFonts w:ascii="Arial Narrow" w:hAnsi="Arial Narrow" w:cs="Arial"/>
          <w:b/>
          <w:bCs/>
          <w:color w:val="000000"/>
          <w:sz w:val="22"/>
          <w:szCs w:val="22"/>
          <w:u w:val="single"/>
        </w:rPr>
        <w:t>IMPUESTO DE TIMBRE</w:t>
      </w:r>
      <w:r w:rsidRPr="00A51CFF">
        <w:rPr>
          <w:rFonts w:ascii="Arial Narrow" w:hAnsi="Arial Narrow" w:cs="Arial"/>
          <w:b/>
          <w:bCs/>
          <w:color w:val="000000"/>
          <w:sz w:val="22"/>
          <w:szCs w:val="22"/>
        </w:rPr>
        <w:t xml:space="preserve">: </w:t>
      </w:r>
      <w:r>
        <w:rPr>
          <w:rFonts w:ascii="Arial Narrow" w:hAnsi="Arial Narrow" w:cs="Arial"/>
          <w:bCs/>
          <w:color w:val="000000"/>
          <w:sz w:val="22"/>
          <w:szCs w:val="22"/>
          <w:lang w:val="es-ES"/>
        </w:rPr>
        <w:t xml:space="preserve">El </w:t>
      </w:r>
      <w:r w:rsidRPr="00387E9D">
        <w:rPr>
          <w:rFonts w:ascii="Arial Narrow" w:hAnsi="Arial Narrow" w:cs="Arial"/>
          <w:bCs/>
          <w:color w:val="000000"/>
          <w:sz w:val="22"/>
          <w:szCs w:val="22"/>
          <w:lang w:val="es-ES"/>
        </w:rPr>
        <w:t xml:space="preserve">presente contrato en razón de su cuantía determinada genera impuesto de timbre, de conformidad con lo establecido en el artículo 8 del Decreto Legislativo 0175 de 2025 que modificó transitoriamente el parágrafo 2 del artículo 519 del Estatuto Tributario en dicho sentido, </w:t>
      </w:r>
      <w:r w:rsidRPr="00387E9D">
        <w:rPr>
          <w:rFonts w:ascii="Arial Narrow" w:hAnsi="Arial Narrow" w:cs="Arial"/>
          <w:b/>
          <w:color w:val="000000"/>
          <w:sz w:val="22"/>
          <w:szCs w:val="22"/>
          <w:lang w:val="es-ES"/>
        </w:rPr>
        <w:t>LA ENTIDAD EJECUTORA</w:t>
      </w:r>
      <w:r w:rsidRPr="00387E9D">
        <w:rPr>
          <w:rFonts w:ascii="Arial Narrow" w:hAnsi="Arial Narrow" w:cs="Arial"/>
          <w:bCs/>
          <w:color w:val="000000"/>
          <w:sz w:val="22"/>
          <w:szCs w:val="22"/>
          <w:lang w:val="es-ES"/>
        </w:rPr>
        <w:t xml:space="preserve"> asumirá la carga económica derivada de dicho impuesto</w:t>
      </w:r>
      <w:r>
        <w:rPr>
          <w:rFonts w:ascii="Arial Narrow" w:hAnsi="Arial Narrow" w:cs="Arial"/>
          <w:bCs/>
          <w:color w:val="000000"/>
          <w:sz w:val="22"/>
          <w:szCs w:val="22"/>
          <w:lang w:val="es-ES"/>
        </w:rPr>
        <w:t xml:space="preserve">, siempre y cuando aplique conforme a la naturaleza de la misma. </w:t>
      </w:r>
    </w:p>
    <w:p w14:paraId="48E67827" w14:textId="77777777" w:rsidR="000026F6" w:rsidRDefault="000026F6" w:rsidP="00183BD8">
      <w:pPr>
        <w:pStyle w:val="Textocomentario"/>
        <w:spacing w:line="276" w:lineRule="auto"/>
        <w:jc w:val="both"/>
        <w:rPr>
          <w:rFonts w:ascii="Arial Narrow" w:eastAsia="Arial Unicode MS" w:hAnsi="Arial Narrow" w:cs="Tahoma"/>
          <w:sz w:val="22"/>
          <w:szCs w:val="22"/>
        </w:rPr>
      </w:pPr>
    </w:p>
    <w:p w14:paraId="4C9C4EF4" w14:textId="77777777" w:rsidR="000026F6" w:rsidRPr="00C6274A" w:rsidRDefault="000026F6" w:rsidP="000026F6">
      <w:pPr>
        <w:spacing w:line="276" w:lineRule="auto"/>
        <w:jc w:val="both"/>
        <w:rPr>
          <w:rFonts w:ascii="Arial Narrow" w:hAnsi="Arial Narrow" w:cs="Arial"/>
          <w:color w:val="000000"/>
          <w:sz w:val="22"/>
          <w:szCs w:val="22"/>
          <w:lang w:val="es-ES"/>
        </w:rPr>
      </w:pPr>
      <w:r>
        <w:rPr>
          <w:rFonts w:ascii="Arial Narrow" w:hAnsi="Arial Narrow" w:cs="Arial"/>
          <w:b/>
          <w:bCs/>
          <w:color w:val="000000"/>
          <w:sz w:val="22"/>
          <w:szCs w:val="22"/>
          <w:u w:val="single"/>
        </w:rPr>
        <w:t>OCTAVA</w:t>
      </w:r>
      <w:r w:rsidRPr="00453E68">
        <w:rPr>
          <w:rFonts w:ascii="Arial Narrow" w:hAnsi="Arial Narrow" w:cs="Arial"/>
          <w:b/>
          <w:bCs/>
          <w:color w:val="000000"/>
          <w:sz w:val="22"/>
          <w:szCs w:val="22"/>
          <w:u w:val="single"/>
        </w:rPr>
        <w:t xml:space="preserve">. </w:t>
      </w:r>
      <w:r>
        <w:rPr>
          <w:rFonts w:ascii="Arial Narrow" w:hAnsi="Arial Narrow" w:cs="Arial"/>
          <w:b/>
          <w:bCs/>
          <w:color w:val="000000"/>
          <w:sz w:val="22"/>
          <w:szCs w:val="22"/>
          <w:u w:val="single"/>
        </w:rPr>
        <w:t>INFORMES</w:t>
      </w:r>
      <w:r w:rsidRPr="00453E68">
        <w:rPr>
          <w:rFonts w:ascii="Arial Narrow" w:hAnsi="Arial Narrow" w:cs="Arial"/>
          <w:b/>
          <w:bCs/>
          <w:color w:val="000000"/>
          <w:sz w:val="22"/>
          <w:szCs w:val="22"/>
        </w:rPr>
        <w:t>:</w:t>
      </w:r>
      <w:r>
        <w:rPr>
          <w:rFonts w:ascii="Arial Narrow" w:hAnsi="Arial Narrow" w:cs="Arial"/>
          <w:b/>
          <w:bCs/>
          <w:color w:val="000000"/>
          <w:sz w:val="22"/>
          <w:szCs w:val="22"/>
        </w:rPr>
        <w:t xml:space="preserve"> </w:t>
      </w:r>
    </w:p>
    <w:p w14:paraId="238DB7DD" w14:textId="77777777" w:rsidR="000026F6" w:rsidRDefault="000026F6" w:rsidP="00183BD8">
      <w:pPr>
        <w:pStyle w:val="Textocomentario"/>
        <w:spacing w:line="276" w:lineRule="auto"/>
        <w:jc w:val="both"/>
        <w:rPr>
          <w:rFonts w:ascii="Arial Narrow" w:eastAsia="Arial Unicode MS" w:hAnsi="Arial Narrow" w:cs="Tahoma"/>
          <w:sz w:val="22"/>
          <w:szCs w:val="22"/>
        </w:rPr>
      </w:pPr>
    </w:p>
    <w:tbl>
      <w:tblPr>
        <w:tblW w:w="5000" w:type="pct"/>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462"/>
        <w:gridCol w:w="6693"/>
        <w:gridCol w:w="1616"/>
      </w:tblGrid>
      <w:tr w:rsidR="006562BE" w14:paraId="0A1F30AF" w14:textId="77777777" w:rsidTr="006562BE">
        <w:trPr>
          <w:jc w:val="center"/>
        </w:trPr>
        <w:tc>
          <w:tcPr>
            <w:tcW w:w="748" w:type="pct"/>
            <w:tcBorders>
              <w:top w:val="single" w:sz="4" w:space="0" w:color="000000"/>
              <w:left w:val="single" w:sz="4" w:space="0" w:color="000000"/>
              <w:bottom w:val="single" w:sz="4" w:space="0" w:color="000000"/>
            </w:tcBorders>
            <w:shd w:val="clear" w:color="auto" w:fill="E0E0E0"/>
            <w:vAlign w:val="center"/>
          </w:tcPr>
          <w:p w14:paraId="0ED36F3B" w14:textId="77777777" w:rsidR="006562BE" w:rsidRPr="006562BE" w:rsidRDefault="006562BE">
            <w:pPr>
              <w:jc w:val="center"/>
              <w:rPr>
                <w:rFonts w:ascii="Arial Narrow" w:hAnsi="Arial Narrow" w:cs="Arial"/>
                <w:b/>
                <w:color w:val="000000"/>
                <w:sz w:val="22"/>
                <w:szCs w:val="22"/>
                <w:lang w:val="es-ES"/>
              </w:rPr>
            </w:pPr>
            <w:r w:rsidRPr="006562BE">
              <w:rPr>
                <w:rFonts w:ascii="Arial Narrow" w:hAnsi="Arial Narrow" w:cs="Arial"/>
                <w:b/>
                <w:color w:val="000000"/>
                <w:sz w:val="22"/>
                <w:szCs w:val="22"/>
                <w:lang w:val="es-ES"/>
              </w:rPr>
              <w:t>NÚMERO</w:t>
            </w:r>
          </w:p>
        </w:tc>
        <w:tc>
          <w:tcPr>
            <w:tcW w:w="3424" w:type="pct"/>
            <w:tcBorders>
              <w:top w:val="single" w:sz="4" w:space="0" w:color="000000"/>
              <w:left w:val="single" w:sz="4" w:space="0" w:color="000000"/>
              <w:bottom w:val="single" w:sz="4" w:space="0" w:color="000000"/>
            </w:tcBorders>
            <w:shd w:val="clear" w:color="auto" w:fill="E0E0E0"/>
            <w:vAlign w:val="center"/>
          </w:tcPr>
          <w:p w14:paraId="605EEB05" w14:textId="77777777" w:rsidR="006562BE" w:rsidRPr="006562BE" w:rsidRDefault="006562BE">
            <w:pPr>
              <w:jc w:val="center"/>
              <w:rPr>
                <w:rFonts w:ascii="Arial Narrow" w:hAnsi="Arial Narrow" w:cs="Arial"/>
                <w:b/>
                <w:color w:val="000000"/>
                <w:sz w:val="22"/>
                <w:szCs w:val="22"/>
                <w:lang w:val="es-ES"/>
              </w:rPr>
            </w:pPr>
            <w:r w:rsidRPr="006562BE">
              <w:rPr>
                <w:rFonts w:ascii="Arial Narrow" w:hAnsi="Arial Narrow" w:cs="Arial"/>
                <w:b/>
                <w:color w:val="000000"/>
                <w:sz w:val="22"/>
                <w:szCs w:val="22"/>
                <w:lang w:val="es-ES"/>
              </w:rPr>
              <w:t>INFORMES</w:t>
            </w:r>
          </w:p>
        </w:tc>
        <w:tc>
          <w:tcPr>
            <w:tcW w:w="827"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346B0EAF" w14:textId="77777777" w:rsidR="006562BE" w:rsidRPr="006562BE" w:rsidRDefault="006562BE">
            <w:pPr>
              <w:jc w:val="center"/>
              <w:rPr>
                <w:rFonts w:ascii="Arial Narrow" w:hAnsi="Arial Narrow" w:cs="Arial"/>
                <w:b/>
                <w:color w:val="000000"/>
                <w:sz w:val="22"/>
                <w:szCs w:val="22"/>
                <w:lang w:val="es-ES"/>
              </w:rPr>
            </w:pPr>
            <w:r w:rsidRPr="006562BE">
              <w:rPr>
                <w:rFonts w:ascii="Arial Narrow" w:hAnsi="Arial Narrow" w:cs="Arial"/>
                <w:b/>
                <w:color w:val="000000"/>
                <w:sz w:val="22"/>
                <w:szCs w:val="22"/>
                <w:lang w:val="es-ES"/>
              </w:rPr>
              <w:t>MES</w:t>
            </w:r>
          </w:p>
        </w:tc>
      </w:tr>
      <w:tr w:rsidR="006562BE" w14:paraId="42A05F08" w14:textId="77777777" w:rsidTr="006562BE">
        <w:trPr>
          <w:jc w:val="center"/>
        </w:trPr>
        <w:tc>
          <w:tcPr>
            <w:tcW w:w="748" w:type="pct"/>
            <w:tcBorders>
              <w:top w:val="single" w:sz="4" w:space="0" w:color="000000"/>
              <w:left w:val="single" w:sz="4" w:space="0" w:color="000000"/>
              <w:bottom w:val="single" w:sz="4" w:space="0" w:color="000000"/>
            </w:tcBorders>
            <w:vAlign w:val="center"/>
          </w:tcPr>
          <w:p w14:paraId="699B6CA2"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1</w:t>
            </w:r>
          </w:p>
        </w:tc>
        <w:tc>
          <w:tcPr>
            <w:tcW w:w="3424" w:type="pct"/>
            <w:tcBorders>
              <w:top w:val="single" w:sz="4" w:space="0" w:color="000000"/>
              <w:left w:val="single" w:sz="4" w:space="0" w:color="000000"/>
              <w:bottom w:val="single" w:sz="4" w:space="0" w:color="000000"/>
            </w:tcBorders>
            <w:vAlign w:val="center"/>
          </w:tcPr>
          <w:p w14:paraId="0AA37280" w14:textId="77777777" w:rsidR="006562BE" w:rsidRPr="006562BE" w:rsidRDefault="006562BE">
            <w:pPr>
              <w:jc w:val="both"/>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Un PRIMER informe de avance técnico y financiero: este informe deberá presentarse en el mes CUATRO (4) de ejecución del contrato.</w:t>
            </w:r>
          </w:p>
        </w:tc>
        <w:tc>
          <w:tcPr>
            <w:tcW w:w="827" w:type="pct"/>
            <w:tcBorders>
              <w:top w:val="single" w:sz="4" w:space="0" w:color="000000"/>
              <w:left w:val="single" w:sz="4" w:space="0" w:color="000000"/>
              <w:bottom w:val="single" w:sz="4" w:space="0" w:color="000000"/>
              <w:right w:val="single" w:sz="4" w:space="0" w:color="000000"/>
            </w:tcBorders>
            <w:vAlign w:val="center"/>
          </w:tcPr>
          <w:p w14:paraId="3B6C3E57"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4</w:t>
            </w:r>
          </w:p>
        </w:tc>
      </w:tr>
      <w:tr w:rsidR="006562BE" w14:paraId="0DA2527B" w14:textId="77777777" w:rsidTr="006562BE">
        <w:trPr>
          <w:jc w:val="center"/>
        </w:trPr>
        <w:tc>
          <w:tcPr>
            <w:tcW w:w="748" w:type="pct"/>
            <w:tcBorders>
              <w:top w:val="single" w:sz="4" w:space="0" w:color="000000"/>
              <w:left w:val="single" w:sz="4" w:space="0" w:color="000000"/>
              <w:bottom w:val="single" w:sz="4" w:space="0" w:color="000000"/>
            </w:tcBorders>
            <w:vAlign w:val="center"/>
          </w:tcPr>
          <w:p w14:paraId="1D6A7E11"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2</w:t>
            </w:r>
          </w:p>
        </w:tc>
        <w:tc>
          <w:tcPr>
            <w:tcW w:w="3424" w:type="pct"/>
            <w:tcBorders>
              <w:top w:val="single" w:sz="4" w:space="0" w:color="000000"/>
              <w:left w:val="single" w:sz="4" w:space="0" w:color="000000"/>
              <w:bottom w:val="single" w:sz="4" w:space="0" w:color="000000"/>
            </w:tcBorders>
            <w:vAlign w:val="center"/>
          </w:tcPr>
          <w:p w14:paraId="19730295" w14:textId="77777777" w:rsidR="006562BE" w:rsidRPr="006562BE" w:rsidRDefault="006562BE">
            <w:pPr>
              <w:jc w:val="both"/>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Un SEGUNDO informe de avance técnico y financiero: este informe deberá presentarse en el mes OCHO (8) de ejecución del contrato.</w:t>
            </w:r>
          </w:p>
        </w:tc>
        <w:tc>
          <w:tcPr>
            <w:tcW w:w="827" w:type="pct"/>
            <w:tcBorders>
              <w:top w:val="single" w:sz="4" w:space="0" w:color="000000"/>
              <w:left w:val="single" w:sz="4" w:space="0" w:color="000000"/>
              <w:bottom w:val="single" w:sz="4" w:space="0" w:color="000000"/>
              <w:right w:val="single" w:sz="4" w:space="0" w:color="000000"/>
            </w:tcBorders>
            <w:vAlign w:val="center"/>
          </w:tcPr>
          <w:p w14:paraId="6C36CEA4"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8</w:t>
            </w:r>
          </w:p>
        </w:tc>
      </w:tr>
      <w:tr w:rsidR="006562BE" w14:paraId="7C1B7B41" w14:textId="77777777" w:rsidTr="006562BE">
        <w:trPr>
          <w:jc w:val="center"/>
        </w:trPr>
        <w:tc>
          <w:tcPr>
            <w:tcW w:w="748" w:type="pct"/>
            <w:tcBorders>
              <w:top w:val="single" w:sz="4" w:space="0" w:color="000000"/>
              <w:left w:val="single" w:sz="4" w:space="0" w:color="000000"/>
              <w:bottom w:val="single" w:sz="4" w:space="0" w:color="000000"/>
            </w:tcBorders>
            <w:vAlign w:val="center"/>
          </w:tcPr>
          <w:p w14:paraId="2742F78D"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3</w:t>
            </w:r>
          </w:p>
        </w:tc>
        <w:tc>
          <w:tcPr>
            <w:tcW w:w="3424" w:type="pct"/>
            <w:tcBorders>
              <w:top w:val="single" w:sz="4" w:space="0" w:color="000000"/>
              <w:left w:val="single" w:sz="4" w:space="0" w:color="000000"/>
              <w:bottom w:val="single" w:sz="4" w:space="0" w:color="000000"/>
            </w:tcBorders>
            <w:vAlign w:val="center"/>
          </w:tcPr>
          <w:p w14:paraId="4F1F9EE9" w14:textId="77777777" w:rsidR="006562BE" w:rsidRPr="006562BE" w:rsidRDefault="006562BE">
            <w:pPr>
              <w:jc w:val="both"/>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Un TERCER informe técnico y financiero FINAL: este informe deberá presentarse en el mes DOCE (12) de ejecución del contrato. Este deberá evidenciar el cumplimiento de todas las obligaciones y productos pactados en el contrato, incluyendo los medios de verificación establecidos y soportes de ejecución financiera. Al mismo tiempo, deberá adjuntar una “Sinopsis divulgativa de máximo 1000 palabras y la respectiva autorización para su publicación tanto en el Repositorio Institucional digital como en el Repositorio de Ciencia, Tecnología e Innovación”.</w:t>
            </w:r>
          </w:p>
          <w:p w14:paraId="0B201D73" w14:textId="77777777" w:rsidR="006562BE" w:rsidRPr="006562BE" w:rsidRDefault="006562BE">
            <w:pPr>
              <w:jc w:val="both"/>
              <w:rPr>
                <w:rFonts w:ascii="Arial Narrow" w:hAnsi="Arial Narrow" w:cs="Arial"/>
                <w:bCs/>
                <w:color w:val="000000"/>
                <w:sz w:val="22"/>
                <w:szCs w:val="22"/>
                <w:lang w:val="es-ES"/>
              </w:rPr>
            </w:pPr>
          </w:p>
        </w:tc>
        <w:tc>
          <w:tcPr>
            <w:tcW w:w="827" w:type="pct"/>
            <w:tcBorders>
              <w:top w:val="single" w:sz="4" w:space="0" w:color="000000"/>
              <w:left w:val="single" w:sz="4" w:space="0" w:color="000000"/>
              <w:bottom w:val="single" w:sz="4" w:space="0" w:color="000000"/>
              <w:right w:val="single" w:sz="4" w:space="0" w:color="000000"/>
            </w:tcBorders>
            <w:vAlign w:val="center"/>
          </w:tcPr>
          <w:p w14:paraId="6A167F38" w14:textId="77777777" w:rsidR="006562BE" w:rsidRPr="006562BE" w:rsidRDefault="006562BE">
            <w:pPr>
              <w:jc w:val="center"/>
              <w:rPr>
                <w:rFonts w:ascii="Arial Narrow" w:hAnsi="Arial Narrow" w:cs="Arial"/>
                <w:bCs/>
                <w:color w:val="000000"/>
                <w:sz w:val="22"/>
                <w:szCs w:val="22"/>
                <w:lang w:val="es-ES"/>
              </w:rPr>
            </w:pPr>
            <w:r w:rsidRPr="006562BE">
              <w:rPr>
                <w:rFonts w:ascii="Arial Narrow" w:hAnsi="Arial Narrow" w:cs="Arial"/>
                <w:bCs/>
                <w:color w:val="000000"/>
                <w:sz w:val="22"/>
                <w:szCs w:val="22"/>
                <w:lang w:val="es-ES"/>
              </w:rPr>
              <w:t>12</w:t>
            </w:r>
          </w:p>
        </w:tc>
      </w:tr>
    </w:tbl>
    <w:p w14:paraId="45546CBE" w14:textId="77777777" w:rsidR="00BE0D2B" w:rsidRDefault="00BE0D2B" w:rsidP="00183BD8">
      <w:pPr>
        <w:pStyle w:val="Textocomentario"/>
        <w:spacing w:line="276" w:lineRule="auto"/>
        <w:jc w:val="both"/>
        <w:rPr>
          <w:rFonts w:ascii="Arial Narrow" w:eastAsia="Arial Unicode MS" w:hAnsi="Arial Narrow" w:cs="Tahoma"/>
          <w:sz w:val="22"/>
          <w:szCs w:val="22"/>
        </w:rPr>
      </w:pPr>
    </w:p>
    <w:p w14:paraId="52DC7FBA" w14:textId="4868A5DD" w:rsidR="006562BE" w:rsidRPr="006562BE" w:rsidRDefault="000026F6" w:rsidP="006562BE">
      <w:pPr>
        <w:spacing w:line="276" w:lineRule="auto"/>
        <w:jc w:val="both"/>
        <w:rPr>
          <w:rFonts w:ascii="Arial Narrow" w:hAnsi="Arial Narrow" w:cs="Arial"/>
          <w:b/>
          <w:bCs/>
          <w:color w:val="000000"/>
          <w:sz w:val="22"/>
          <w:szCs w:val="22"/>
        </w:rPr>
      </w:pPr>
      <w:r>
        <w:rPr>
          <w:rFonts w:ascii="Arial Narrow" w:hAnsi="Arial Narrow" w:cs="Arial"/>
          <w:b/>
          <w:bCs/>
          <w:color w:val="000000"/>
          <w:sz w:val="22"/>
          <w:szCs w:val="22"/>
          <w:u w:val="single"/>
        </w:rPr>
        <w:t>NOVENA</w:t>
      </w:r>
      <w:r w:rsidR="00A3608D" w:rsidRPr="00453E68">
        <w:rPr>
          <w:rFonts w:ascii="Arial Narrow" w:hAnsi="Arial Narrow" w:cs="Arial"/>
          <w:b/>
          <w:bCs/>
          <w:color w:val="000000"/>
          <w:sz w:val="22"/>
          <w:szCs w:val="22"/>
          <w:u w:val="single"/>
        </w:rPr>
        <w:t>. CONTRAPARTIDA</w:t>
      </w:r>
      <w:r w:rsidR="00A3608D" w:rsidRPr="00453E68">
        <w:rPr>
          <w:rFonts w:ascii="Arial Narrow" w:hAnsi="Arial Narrow" w:cs="Arial"/>
          <w:b/>
          <w:bCs/>
          <w:color w:val="000000"/>
          <w:sz w:val="22"/>
          <w:szCs w:val="22"/>
        </w:rPr>
        <w:t>:</w:t>
      </w:r>
      <w:r w:rsidR="0051714A">
        <w:rPr>
          <w:rFonts w:ascii="Arial Narrow" w:hAnsi="Arial Narrow" w:cs="Arial"/>
          <w:b/>
          <w:bCs/>
          <w:color w:val="000000"/>
          <w:sz w:val="22"/>
          <w:szCs w:val="22"/>
        </w:rPr>
        <w:t xml:space="preserve"> </w:t>
      </w:r>
      <w:r w:rsidR="006562BE" w:rsidRPr="006562BE">
        <w:rPr>
          <w:rFonts w:ascii="Arial Narrow" w:hAnsi="Arial Narrow" w:cs="Arial"/>
          <w:color w:val="000000"/>
          <w:sz w:val="22"/>
          <w:szCs w:val="22"/>
        </w:rPr>
        <w:t>De acuerdo con la propuesta presentada por el Instituto Nacional de Salud, el aporte de contrapartida corresponde a la suma de OCHOCIENTOS VEINTICINCO MILLONES DE PESOS M/CTE ($825.000.000) distribuidos de la siguiente manera: OCHOCIENTOS MILLONES DE PESOS M/CTE (800.000.000) en especie; y VEINTICINCO MILLONES DE PESOS ($25.000.000) en efectivo</w:t>
      </w:r>
      <w:r w:rsidR="006562BE">
        <w:rPr>
          <w:rFonts w:ascii="Arial Narrow" w:hAnsi="Arial Narrow" w:cs="Arial"/>
          <w:color w:val="000000"/>
          <w:sz w:val="22"/>
          <w:szCs w:val="22"/>
        </w:rPr>
        <w:t xml:space="preserve"> respaldado en los Certificado</w:t>
      </w:r>
      <w:ins w:id="78" w:author="Guillermo Andres Pachon Alvarez" w:date="2025-09-10T15:11:00Z" w16du:dateUtc="2025-09-10T20:11:00Z">
        <w:r w:rsidR="00820FC6">
          <w:rPr>
            <w:rFonts w:ascii="Arial Narrow" w:hAnsi="Arial Narrow" w:cs="Arial"/>
            <w:color w:val="000000"/>
            <w:sz w:val="22"/>
            <w:szCs w:val="22"/>
          </w:rPr>
          <w:t>s</w:t>
        </w:r>
      </w:ins>
      <w:r w:rsidR="006562BE">
        <w:rPr>
          <w:rFonts w:ascii="Arial Narrow" w:hAnsi="Arial Narrow" w:cs="Arial"/>
          <w:color w:val="000000"/>
          <w:sz w:val="22"/>
          <w:szCs w:val="22"/>
        </w:rPr>
        <w:t xml:space="preserve"> de disponibilidad presupuestal N° </w:t>
      </w:r>
      <w:r w:rsidR="006562BE" w:rsidRPr="006562BE">
        <w:rPr>
          <w:rFonts w:ascii="Arial Narrow" w:hAnsi="Arial Narrow" w:cs="Arial"/>
          <w:bCs/>
          <w:color w:val="000000"/>
          <w:sz w:val="22"/>
          <w:szCs w:val="22"/>
        </w:rPr>
        <w:t xml:space="preserve">CDP 46025 </w:t>
      </w:r>
      <w:r w:rsidR="006562BE">
        <w:rPr>
          <w:rFonts w:ascii="Arial Narrow" w:hAnsi="Arial Narrow" w:cs="Arial"/>
          <w:bCs/>
          <w:color w:val="000000"/>
          <w:sz w:val="22"/>
          <w:szCs w:val="22"/>
        </w:rPr>
        <w:t xml:space="preserve">y </w:t>
      </w:r>
      <w:r w:rsidR="006562BE" w:rsidRPr="006562BE">
        <w:rPr>
          <w:rFonts w:ascii="Arial Narrow" w:hAnsi="Arial Narrow" w:cs="Arial"/>
          <w:bCs/>
          <w:color w:val="000000"/>
          <w:sz w:val="22"/>
          <w:szCs w:val="22"/>
        </w:rPr>
        <w:t>45925</w:t>
      </w:r>
      <w:r w:rsidR="006562BE">
        <w:rPr>
          <w:rFonts w:ascii="Arial Narrow" w:hAnsi="Arial Narrow" w:cs="Arial"/>
          <w:bCs/>
          <w:color w:val="000000"/>
          <w:sz w:val="22"/>
          <w:szCs w:val="22"/>
        </w:rPr>
        <w:t xml:space="preserve"> de 2025. </w:t>
      </w:r>
    </w:p>
    <w:p w14:paraId="701CE014" w14:textId="77777777" w:rsidR="00C40EA8" w:rsidRPr="00A51CFF" w:rsidRDefault="00C40EA8" w:rsidP="00183BD8">
      <w:pPr>
        <w:spacing w:line="276" w:lineRule="auto"/>
        <w:jc w:val="both"/>
        <w:rPr>
          <w:rFonts w:ascii="Arial Narrow" w:hAnsi="Arial Narrow"/>
          <w:sz w:val="22"/>
          <w:szCs w:val="22"/>
        </w:rPr>
      </w:pPr>
      <w:bookmarkStart w:id="79" w:name="_Hlk71031930"/>
    </w:p>
    <w:bookmarkEnd w:id="79"/>
    <w:p w14:paraId="1ECD537B" w14:textId="77777777" w:rsidR="00A3608D" w:rsidRDefault="000026F6" w:rsidP="00183BD8">
      <w:pPr>
        <w:spacing w:line="276" w:lineRule="auto"/>
        <w:jc w:val="both"/>
        <w:rPr>
          <w:rFonts w:ascii="Arial Narrow" w:hAnsi="Arial Narrow" w:cs="Arial"/>
          <w:color w:val="000000"/>
          <w:sz w:val="22"/>
          <w:szCs w:val="22"/>
          <w:lang w:val="es-ES"/>
        </w:rPr>
      </w:pPr>
      <w:r>
        <w:rPr>
          <w:rFonts w:ascii="Arial Narrow" w:hAnsi="Arial Narrow" w:cs="Arial"/>
          <w:b/>
          <w:color w:val="000000"/>
          <w:sz w:val="22"/>
          <w:szCs w:val="22"/>
          <w:u w:val="single"/>
        </w:rPr>
        <w:lastRenderedPageBreak/>
        <w:t>DECIMA</w:t>
      </w:r>
      <w:r w:rsidR="00A3608D" w:rsidRPr="00453E68">
        <w:rPr>
          <w:rFonts w:ascii="Arial Narrow" w:hAnsi="Arial Narrow" w:cs="Arial"/>
          <w:b/>
          <w:color w:val="000000"/>
          <w:sz w:val="22"/>
          <w:szCs w:val="22"/>
          <w:u w:val="single"/>
        </w:rPr>
        <w:t>. PLAZO DEL CONTRATO:</w:t>
      </w:r>
      <w:bookmarkStart w:id="80" w:name="_Hlk110412637"/>
      <w:r w:rsidR="006562BE">
        <w:rPr>
          <w:rFonts w:ascii="Arial Narrow" w:hAnsi="Arial Narrow" w:cs="Arial"/>
          <w:color w:val="000000"/>
          <w:sz w:val="22"/>
          <w:szCs w:val="22"/>
          <w:lang w:val="es-ES"/>
        </w:rPr>
        <w:t xml:space="preserve"> Doce </w:t>
      </w:r>
      <w:r w:rsidR="004F6FA3" w:rsidRPr="004F6FA3">
        <w:rPr>
          <w:rFonts w:ascii="Arial Narrow" w:hAnsi="Arial Narrow" w:cs="Arial"/>
          <w:color w:val="000000"/>
          <w:sz w:val="22"/>
          <w:szCs w:val="22"/>
          <w:lang w:val="es-ES"/>
        </w:rPr>
        <w:t>(</w:t>
      </w:r>
      <w:r w:rsidR="006562BE">
        <w:rPr>
          <w:rFonts w:ascii="Arial Narrow" w:hAnsi="Arial Narrow" w:cs="Arial"/>
          <w:color w:val="000000"/>
          <w:sz w:val="22"/>
          <w:szCs w:val="22"/>
          <w:lang w:val="es-ES"/>
        </w:rPr>
        <w:t>12</w:t>
      </w:r>
      <w:r w:rsidR="004F6FA3" w:rsidRPr="004F6FA3">
        <w:rPr>
          <w:rFonts w:ascii="Arial Narrow" w:hAnsi="Arial Narrow" w:cs="Arial"/>
          <w:color w:val="000000"/>
          <w:sz w:val="22"/>
          <w:szCs w:val="22"/>
          <w:lang w:val="es-ES"/>
        </w:rPr>
        <w:t>) meses, contados a partir del cumplimiento de los requisitos de perfeccionamiento y ejecución.</w:t>
      </w:r>
    </w:p>
    <w:p w14:paraId="46086508" w14:textId="77777777" w:rsidR="00EA3101" w:rsidRDefault="00EA3101" w:rsidP="00183BD8">
      <w:pPr>
        <w:spacing w:line="276" w:lineRule="auto"/>
        <w:jc w:val="both"/>
        <w:rPr>
          <w:rFonts w:ascii="Arial Narrow" w:hAnsi="Arial Narrow" w:cs="Arial"/>
          <w:color w:val="000000"/>
          <w:sz w:val="22"/>
          <w:szCs w:val="22"/>
          <w:lang w:val="es-ES"/>
        </w:rPr>
      </w:pPr>
    </w:p>
    <w:p w14:paraId="4B18CB75" w14:textId="77777777" w:rsidR="00EA3101" w:rsidRDefault="00EA3101" w:rsidP="00EA3101">
      <w:pPr>
        <w:spacing w:line="276" w:lineRule="auto"/>
        <w:jc w:val="both"/>
        <w:rPr>
          <w:rFonts w:ascii="Arial Narrow" w:hAnsi="Arial Narrow"/>
          <w:sz w:val="22"/>
          <w:szCs w:val="22"/>
          <w:lang w:val="es-ES"/>
        </w:rPr>
      </w:pPr>
      <w:r w:rsidRPr="00EA3101">
        <w:rPr>
          <w:rFonts w:ascii="Arial Narrow" w:hAnsi="Arial Narrow"/>
          <w:b/>
          <w:sz w:val="22"/>
          <w:szCs w:val="22"/>
          <w:lang w:val="es-ES"/>
        </w:rPr>
        <w:t>Requisitos de perfeccionamiento y ejecución:</w:t>
      </w:r>
      <w:r w:rsidRPr="00EA3101">
        <w:rPr>
          <w:rFonts w:ascii="Arial Narrow" w:hAnsi="Arial Narrow"/>
          <w:sz w:val="22"/>
          <w:szCs w:val="22"/>
          <w:lang w:val="es-ES"/>
        </w:rPr>
        <w:t xml:space="preserve"> </w:t>
      </w:r>
      <w:r w:rsidR="004F6FA3" w:rsidRPr="004F6FA3">
        <w:rPr>
          <w:rFonts w:ascii="Arial Narrow" w:hAnsi="Arial Narrow"/>
          <w:sz w:val="22"/>
          <w:szCs w:val="22"/>
          <w:lang w:val="es-ES"/>
        </w:rPr>
        <w:t>El presente contrato se perfecciona con la firma de las partes e inicia su ejecución con la aprobación de la garantía por parte del Ministerio de Ciencia, Tecnología e Innovación, previa expedición del registro presupuestal.</w:t>
      </w:r>
    </w:p>
    <w:p w14:paraId="11422265" w14:textId="77777777" w:rsidR="004F6FA3" w:rsidRPr="00EA3101" w:rsidRDefault="004F6FA3" w:rsidP="00EA3101">
      <w:pPr>
        <w:spacing w:line="276" w:lineRule="auto"/>
        <w:jc w:val="both"/>
        <w:rPr>
          <w:rFonts w:ascii="Arial Narrow" w:hAnsi="Arial Narrow"/>
          <w:sz w:val="22"/>
          <w:szCs w:val="22"/>
          <w:lang w:val="es-ES"/>
        </w:rPr>
      </w:pPr>
    </w:p>
    <w:p w14:paraId="312E3CD5" w14:textId="77777777" w:rsidR="00702903" w:rsidRDefault="00EA3101" w:rsidP="004F6FA3">
      <w:pPr>
        <w:spacing w:line="276" w:lineRule="auto"/>
        <w:jc w:val="both"/>
        <w:rPr>
          <w:rFonts w:ascii="Arial Narrow" w:hAnsi="Arial Narrow"/>
          <w:sz w:val="22"/>
          <w:szCs w:val="22"/>
          <w:lang w:val="es-ES"/>
        </w:rPr>
      </w:pPr>
      <w:r w:rsidRPr="00EA3101">
        <w:rPr>
          <w:rFonts w:ascii="Arial Narrow" w:hAnsi="Arial Narrow"/>
          <w:b/>
          <w:sz w:val="22"/>
          <w:szCs w:val="22"/>
          <w:lang w:val="es-ES"/>
        </w:rPr>
        <w:t>Inicio de ejecución:</w:t>
      </w:r>
      <w:r w:rsidRPr="00EA3101">
        <w:rPr>
          <w:rFonts w:ascii="Arial Narrow" w:hAnsi="Arial Narrow"/>
          <w:sz w:val="22"/>
          <w:szCs w:val="22"/>
          <w:lang w:val="es-ES"/>
        </w:rPr>
        <w:t xml:space="preserve"> </w:t>
      </w:r>
      <w:bookmarkEnd w:id="80"/>
      <w:r w:rsidR="004F6FA3" w:rsidRPr="004F6FA3">
        <w:rPr>
          <w:rFonts w:ascii="Arial Narrow" w:hAnsi="Arial Narrow"/>
          <w:sz w:val="22"/>
          <w:szCs w:val="22"/>
          <w:lang w:val="es-ES"/>
        </w:rPr>
        <w:t>A partir de</w:t>
      </w:r>
      <w:r w:rsidR="006562BE">
        <w:rPr>
          <w:rFonts w:ascii="Arial Narrow" w:hAnsi="Arial Narrow"/>
          <w:sz w:val="22"/>
          <w:szCs w:val="22"/>
          <w:lang w:val="es-ES"/>
        </w:rPr>
        <w:t xml:space="preserve"> la aprobación de la garantía. </w:t>
      </w:r>
    </w:p>
    <w:p w14:paraId="55E07D70" w14:textId="77777777" w:rsidR="00364BF3" w:rsidRPr="003348A8" w:rsidRDefault="00364BF3" w:rsidP="004F6FA3">
      <w:pPr>
        <w:spacing w:line="276" w:lineRule="auto"/>
        <w:jc w:val="both"/>
        <w:rPr>
          <w:rFonts w:ascii="Arial Narrow" w:hAnsi="Arial Narrow" w:cs="Arial"/>
          <w:b/>
          <w:bCs/>
          <w:sz w:val="22"/>
          <w:szCs w:val="22"/>
          <w:highlight w:val="yellow"/>
          <w:u w:val="single"/>
          <w:lang w:val="es-ES"/>
        </w:rPr>
      </w:pPr>
    </w:p>
    <w:p w14:paraId="20390529" w14:textId="77777777" w:rsidR="00364BF3" w:rsidRPr="00364BF3" w:rsidRDefault="000026F6" w:rsidP="00183BD8">
      <w:pPr>
        <w:spacing w:line="276" w:lineRule="auto"/>
        <w:jc w:val="both"/>
        <w:rPr>
          <w:rFonts w:ascii="Arial Narrow" w:hAnsi="Arial Narrow" w:cs="Arial"/>
          <w:b/>
          <w:color w:val="000000"/>
          <w:sz w:val="22"/>
          <w:szCs w:val="22"/>
          <w:u w:val="single"/>
        </w:rPr>
      </w:pPr>
      <w:r>
        <w:rPr>
          <w:rFonts w:ascii="Arial Narrow" w:hAnsi="Arial Narrow" w:cs="Arial"/>
          <w:b/>
          <w:color w:val="000000"/>
          <w:sz w:val="22"/>
          <w:szCs w:val="22"/>
          <w:u w:val="single"/>
        </w:rPr>
        <w:t>DECIMA PRIMERA</w:t>
      </w:r>
      <w:r w:rsidR="003B406B" w:rsidRPr="004F69EB">
        <w:rPr>
          <w:rFonts w:ascii="Arial Narrow" w:hAnsi="Arial Narrow" w:cs="Arial"/>
          <w:b/>
          <w:color w:val="000000"/>
          <w:sz w:val="22"/>
          <w:szCs w:val="22"/>
          <w:u w:val="single"/>
        </w:rPr>
        <w:t xml:space="preserve">. </w:t>
      </w:r>
      <w:r w:rsidR="003348A8" w:rsidRPr="004F69EB">
        <w:rPr>
          <w:rFonts w:ascii="Arial Narrow" w:hAnsi="Arial Narrow" w:cs="Arial"/>
          <w:b/>
          <w:color w:val="000000"/>
          <w:sz w:val="22"/>
          <w:szCs w:val="22"/>
          <w:u w:val="single"/>
        </w:rPr>
        <w:t>CONDICIONES DE FINANCIAMIENTO</w:t>
      </w:r>
      <w:r w:rsidR="004F69EB" w:rsidRPr="004F69EB">
        <w:rPr>
          <w:rFonts w:ascii="Arial Narrow" w:hAnsi="Arial Narrow" w:cs="Arial"/>
          <w:b/>
          <w:color w:val="000000"/>
          <w:sz w:val="22"/>
          <w:szCs w:val="22"/>
          <w:u w:val="single"/>
        </w:rPr>
        <w:t xml:space="preserve">: </w:t>
      </w:r>
    </w:p>
    <w:p w14:paraId="4687B6B5" w14:textId="77777777" w:rsidR="00C6274A" w:rsidRDefault="00C6274A" w:rsidP="0051714A">
      <w:pPr>
        <w:rPr>
          <w:rFonts w:ascii="Arial Narrow" w:hAnsi="Arial Narrow" w:cs="Arial"/>
          <w:b/>
          <w:color w:val="000000"/>
          <w:sz w:val="22"/>
          <w:szCs w:val="22"/>
          <w:u w:val="single"/>
        </w:rPr>
      </w:pPr>
    </w:p>
    <w:tbl>
      <w:tblPr>
        <w:tblW w:w="5000" w:type="pct"/>
        <w:tblBorders>
          <w:top w:val="nil"/>
          <w:left w:val="nil"/>
          <w:bottom w:val="nil"/>
          <w:right w:val="nil"/>
          <w:insideH w:val="nil"/>
          <w:insideV w:val="nil"/>
        </w:tblBorders>
        <w:tblLook w:val="0600" w:firstRow="0" w:lastRow="0" w:firstColumn="0" w:lastColumn="0" w:noHBand="1" w:noVBand="1"/>
      </w:tblPr>
      <w:tblGrid>
        <w:gridCol w:w="1988"/>
        <w:gridCol w:w="2129"/>
        <w:gridCol w:w="1861"/>
        <w:gridCol w:w="1671"/>
        <w:gridCol w:w="2112"/>
      </w:tblGrid>
      <w:tr w:rsidR="006562BE" w:rsidRPr="006562BE" w14:paraId="5E020B4C" w14:textId="77777777" w:rsidTr="006562BE">
        <w:trPr>
          <w:trHeight w:val="300"/>
        </w:trPr>
        <w:tc>
          <w:tcPr>
            <w:tcW w:w="1018" w:type="pct"/>
            <w:vMerge w:val="restart"/>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vAlign w:val="center"/>
          </w:tcPr>
          <w:p w14:paraId="5F791C29" w14:textId="77777777" w:rsidR="006562BE" w:rsidRPr="006562BE" w:rsidRDefault="006562BE" w:rsidP="006562BE">
            <w:pPr>
              <w:rPr>
                <w:rFonts w:ascii="Arial Narrow" w:hAnsi="Arial Narrow" w:cs="Arial"/>
                <w:b/>
                <w:color w:val="000000"/>
                <w:sz w:val="22"/>
                <w:szCs w:val="22"/>
              </w:rPr>
            </w:pPr>
            <w:r w:rsidRPr="006562BE">
              <w:rPr>
                <w:rFonts w:ascii="Arial Narrow" w:hAnsi="Arial Narrow" w:cs="Arial"/>
                <w:b/>
                <w:color w:val="000000"/>
                <w:sz w:val="22"/>
                <w:szCs w:val="22"/>
              </w:rPr>
              <w:t>RUBRO</w:t>
            </w:r>
          </w:p>
        </w:tc>
        <w:tc>
          <w:tcPr>
            <w:tcW w:w="1090" w:type="pct"/>
            <w:vMerge w:val="restart"/>
            <w:tcBorders>
              <w:top w:val="single" w:sz="8" w:space="0" w:color="000000"/>
              <w:left w:val="nil"/>
              <w:bottom w:val="single" w:sz="8" w:space="0" w:color="000000"/>
              <w:right w:val="single" w:sz="8" w:space="0" w:color="000000"/>
            </w:tcBorders>
            <w:tcMar>
              <w:top w:w="0" w:type="dxa"/>
              <w:left w:w="80" w:type="dxa"/>
              <w:bottom w:w="0" w:type="dxa"/>
              <w:right w:w="80" w:type="dxa"/>
            </w:tcMar>
            <w:vAlign w:val="center"/>
          </w:tcPr>
          <w:p w14:paraId="443A4C00" w14:textId="77777777" w:rsidR="006562BE" w:rsidRPr="006562BE" w:rsidRDefault="006562BE" w:rsidP="006562BE">
            <w:pPr>
              <w:rPr>
                <w:rFonts w:ascii="Arial Narrow" w:hAnsi="Arial Narrow" w:cs="Arial"/>
                <w:b/>
                <w:color w:val="000000"/>
                <w:sz w:val="22"/>
                <w:szCs w:val="22"/>
              </w:rPr>
            </w:pPr>
            <w:r w:rsidRPr="006562BE">
              <w:rPr>
                <w:rFonts w:ascii="Arial Narrow" w:hAnsi="Arial Narrow" w:cs="Arial"/>
                <w:b/>
                <w:color w:val="000000"/>
                <w:sz w:val="22"/>
                <w:szCs w:val="22"/>
              </w:rPr>
              <w:t>MINCIENCIAS</w:t>
            </w:r>
          </w:p>
        </w:tc>
        <w:tc>
          <w:tcPr>
            <w:tcW w:w="1809" w:type="pct"/>
            <w:gridSpan w:val="2"/>
            <w:tcBorders>
              <w:top w:val="single" w:sz="8" w:space="0" w:color="000000"/>
              <w:left w:val="nil"/>
              <w:bottom w:val="single" w:sz="8" w:space="0" w:color="000000"/>
              <w:right w:val="single" w:sz="8" w:space="0" w:color="000000"/>
            </w:tcBorders>
            <w:tcMar>
              <w:top w:w="0" w:type="dxa"/>
              <w:left w:w="80" w:type="dxa"/>
              <w:bottom w:w="0" w:type="dxa"/>
              <w:right w:w="80" w:type="dxa"/>
            </w:tcMar>
            <w:vAlign w:val="center"/>
          </w:tcPr>
          <w:p w14:paraId="0B82868D" w14:textId="77777777" w:rsidR="006562BE" w:rsidRPr="006562BE" w:rsidRDefault="006562BE" w:rsidP="006562BE">
            <w:pPr>
              <w:rPr>
                <w:rFonts w:ascii="Arial Narrow" w:hAnsi="Arial Narrow" w:cs="Arial"/>
                <w:b/>
                <w:color w:val="000000"/>
                <w:sz w:val="22"/>
                <w:szCs w:val="22"/>
              </w:rPr>
            </w:pPr>
            <w:r w:rsidRPr="006562BE">
              <w:rPr>
                <w:rFonts w:ascii="Arial Narrow" w:hAnsi="Arial Narrow" w:cs="Arial"/>
                <w:b/>
                <w:color w:val="000000"/>
                <w:sz w:val="22"/>
                <w:szCs w:val="22"/>
              </w:rPr>
              <w:t>CONTRAPARTIDA</w:t>
            </w:r>
          </w:p>
        </w:tc>
        <w:tc>
          <w:tcPr>
            <w:tcW w:w="1082" w:type="pct"/>
            <w:vMerge w:val="restart"/>
            <w:tcBorders>
              <w:top w:val="single" w:sz="8" w:space="0" w:color="000000"/>
              <w:left w:val="nil"/>
              <w:bottom w:val="single" w:sz="8" w:space="0" w:color="000000"/>
              <w:right w:val="single" w:sz="8" w:space="0" w:color="000000"/>
            </w:tcBorders>
            <w:tcMar>
              <w:top w:w="0" w:type="dxa"/>
              <w:left w:w="80" w:type="dxa"/>
              <w:bottom w:w="0" w:type="dxa"/>
              <w:right w:w="80" w:type="dxa"/>
            </w:tcMar>
            <w:vAlign w:val="center"/>
          </w:tcPr>
          <w:p w14:paraId="29708DF0" w14:textId="77777777" w:rsidR="006562BE" w:rsidRPr="006562BE" w:rsidRDefault="006562BE" w:rsidP="006562BE">
            <w:pPr>
              <w:rPr>
                <w:rFonts w:ascii="Arial Narrow" w:hAnsi="Arial Narrow" w:cs="Arial"/>
                <w:b/>
                <w:color w:val="000000"/>
                <w:sz w:val="22"/>
                <w:szCs w:val="22"/>
              </w:rPr>
            </w:pPr>
            <w:r w:rsidRPr="006562BE">
              <w:rPr>
                <w:rFonts w:ascii="Arial Narrow" w:hAnsi="Arial Narrow" w:cs="Arial"/>
                <w:b/>
                <w:color w:val="000000"/>
                <w:sz w:val="22"/>
                <w:szCs w:val="22"/>
              </w:rPr>
              <w:t>TOTAL</w:t>
            </w:r>
          </w:p>
        </w:tc>
      </w:tr>
      <w:tr w:rsidR="006562BE" w:rsidRPr="006562BE" w14:paraId="782F758D" w14:textId="77777777" w:rsidTr="006562BE">
        <w:trPr>
          <w:trHeight w:val="300"/>
        </w:trPr>
        <w:tc>
          <w:tcPr>
            <w:tcW w:w="1018" w:type="pct"/>
            <w:vMerge/>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vAlign w:val="center"/>
          </w:tcPr>
          <w:p w14:paraId="0F785E05" w14:textId="77777777" w:rsidR="006562BE" w:rsidRPr="006562BE" w:rsidRDefault="006562BE" w:rsidP="006562BE">
            <w:pPr>
              <w:rPr>
                <w:rFonts w:ascii="Arial Narrow" w:hAnsi="Arial Narrow" w:cs="Arial"/>
                <w:bCs/>
                <w:color w:val="000000"/>
                <w:sz w:val="22"/>
                <w:szCs w:val="22"/>
              </w:rPr>
            </w:pPr>
          </w:p>
        </w:tc>
        <w:tc>
          <w:tcPr>
            <w:tcW w:w="1090" w:type="pct"/>
            <w:vMerge/>
            <w:tcBorders>
              <w:top w:val="single" w:sz="8" w:space="0" w:color="000000"/>
              <w:left w:val="nil"/>
              <w:bottom w:val="single" w:sz="8" w:space="0" w:color="000000"/>
              <w:right w:val="single" w:sz="8" w:space="0" w:color="000000"/>
            </w:tcBorders>
            <w:tcMar>
              <w:top w:w="0" w:type="dxa"/>
              <w:left w:w="80" w:type="dxa"/>
              <w:bottom w:w="0" w:type="dxa"/>
              <w:right w:w="80" w:type="dxa"/>
            </w:tcMar>
            <w:vAlign w:val="center"/>
          </w:tcPr>
          <w:p w14:paraId="17BB9F84" w14:textId="77777777" w:rsidR="006562BE" w:rsidRPr="006562BE" w:rsidRDefault="006562BE" w:rsidP="006562BE">
            <w:pPr>
              <w:rPr>
                <w:rFonts w:ascii="Arial Narrow" w:hAnsi="Arial Narrow" w:cs="Arial"/>
                <w:bCs/>
                <w:color w:val="000000"/>
                <w:sz w:val="22"/>
                <w:szCs w:val="22"/>
              </w:rPr>
            </w:pP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13E33930"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Especie</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0F159CB0"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Efectivo</w:t>
            </w:r>
          </w:p>
        </w:tc>
        <w:tc>
          <w:tcPr>
            <w:tcW w:w="1082" w:type="pct"/>
            <w:vMerge/>
            <w:tcBorders>
              <w:top w:val="single" w:sz="8" w:space="0" w:color="000000"/>
              <w:left w:val="nil"/>
              <w:bottom w:val="single" w:sz="8" w:space="0" w:color="000000"/>
              <w:right w:val="single" w:sz="8" w:space="0" w:color="000000"/>
            </w:tcBorders>
            <w:tcMar>
              <w:top w:w="0" w:type="dxa"/>
              <w:left w:w="80" w:type="dxa"/>
              <w:bottom w:w="0" w:type="dxa"/>
              <w:right w:w="80" w:type="dxa"/>
            </w:tcMar>
            <w:vAlign w:val="center"/>
          </w:tcPr>
          <w:p w14:paraId="4B28D2E5" w14:textId="77777777" w:rsidR="006562BE" w:rsidRPr="006562BE" w:rsidRDefault="006562BE" w:rsidP="006562BE">
            <w:pPr>
              <w:rPr>
                <w:rFonts w:ascii="Arial Narrow" w:hAnsi="Arial Narrow" w:cs="Arial"/>
                <w:bCs/>
                <w:color w:val="000000"/>
                <w:sz w:val="22"/>
                <w:szCs w:val="22"/>
              </w:rPr>
            </w:pPr>
          </w:p>
        </w:tc>
      </w:tr>
      <w:tr w:rsidR="006562BE" w:rsidRPr="006562BE" w14:paraId="08E60E7B" w14:textId="77777777" w:rsidTr="006562BE">
        <w:trPr>
          <w:trHeight w:val="315"/>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4FBDA4A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Equipos y software</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9633D7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$5.076.910.665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F39D60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$400.000.000 </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8D55FB4"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0CC551F6"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$5.476.910.665</w:t>
            </w:r>
          </w:p>
        </w:tc>
      </w:tr>
      <w:tr w:rsidR="006562BE" w:rsidRPr="006562BE" w14:paraId="290B44D5" w14:textId="77777777" w:rsidTr="006562BE">
        <w:trPr>
          <w:trHeight w:val="315"/>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7CC63C6D"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Materiales e insumos</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C092732"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$405.570.670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66317DE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13B817D5"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18770519"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$405.570.670</w:t>
            </w:r>
          </w:p>
        </w:tc>
      </w:tr>
      <w:tr w:rsidR="006562BE" w:rsidRPr="006562BE" w14:paraId="0E7C93D7" w14:textId="77777777" w:rsidTr="006562BE">
        <w:trPr>
          <w:trHeight w:val="75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305C746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Eventos y capacitaciones</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65EB334A"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0B1B98D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CC34CB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$10.000.000</w:t>
            </w:r>
            <w:r w:rsidRPr="006562BE">
              <w:rPr>
                <w:rFonts w:ascii="Arial Narrow" w:hAnsi="Arial Narrow" w:cs="Arial"/>
                <w:bCs/>
                <w:color w:val="000000"/>
                <w:sz w:val="22"/>
                <w:szCs w:val="22"/>
              </w:rPr>
              <w:br/>
              <w:t xml:space="preserve"> (CDP 46025 de 2025)  </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B62F5CD"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$10.000.000</w:t>
            </w:r>
          </w:p>
        </w:tc>
      </w:tr>
      <w:tr w:rsidR="006562BE" w:rsidRPr="006562BE" w14:paraId="73CFAC23" w14:textId="77777777" w:rsidTr="006562BE">
        <w:trPr>
          <w:trHeight w:val="75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5C4054D4"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Publicaciones </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B032BE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3B8CD95"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3B3A69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$15.000.000</w:t>
            </w:r>
            <w:r w:rsidRPr="006562BE">
              <w:rPr>
                <w:rFonts w:ascii="Arial Narrow" w:hAnsi="Arial Narrow" w:cs="Arial"/>
                <w:bCs/>
                <w:color w:val="000000"/>
                <w:sz w:val="22"/>
                <w:szCs w:val="22"/>
              </w:rPr>
              <w:br/>
              <w:t xml:space="preserve"> (CDP 45925 de  2025)  </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E0AEA6A"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$15.000.000</w:t>
            </w:r>
          </w:p>
        </w:tc>
      </w:tr>
      <w:tr w:rsidR="006562BE" w:rsidRPr="006562BE" w14:paraId="3005AA0C" w14:textId="77777777" w:rsidTr="006562BE">
        <w:trPr>
          <w:trHeight w:val="30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010BAD6F"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Personal Científico</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8093266"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$629.920.000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3DF39F0"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$400.000.000 </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5BE8B0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69E9238C"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$1.029.920.000</w:t>
            </w:r>
          </w:p>
        </w:tc>
      </w:tr>
      <w:tr w:rsidR="006562BE" w:rsidRPr="006562BE" w14:paraId="4DB21B48" w14:textId="77777777" w:rsidTr="006562BE">
        <w:trPr>
          <w:trHeight w:val="30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64594F52"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Servicios </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144E922"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$541.984.000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BB0B03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465194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58796D4"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$541.984.000</w:t>
            </w:r>
          </w:p>
        </w:tc>
      </w:tr>
      <w:tr w:rsidR="006562BE" w:rsidRPr="006562BE" w14:paraId="62BD0663" w14:textId="77777777" w:rsidTr="006562BE">
        <w:trPr>
          <w:trHeight w:val="30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44CD71F2"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Gastos de operación (&lt;7%)</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1899341F"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$465.806.973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48714F9F"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E084FBE"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5FE802B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$ 465.806.973</w:t>
            </w:r>
          </w:p>
        </w:tc>
      </w:tr>
      <w:tr w:rsidR="006562BE" w:rsidRPr="006562BE" w14:paraId="54B57CC3" w14:textId="77777777" w:rsidTr="006562BE">
        <w:trPr>
          <w:trHeight w:val="30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08AAF0FD"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Gestión de Instrumentos (4%)  </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20EBD86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$284.807.692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12D9ADA1"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43E6B48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04A8A45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$ 284.807.692</w:t>
            </w:r>
          </w:p>
        </w:tc>
      </w:tr>
      <w:tr w:rsidR="006562BE" w:rsidRPr="006562BE" w14:paraId="6B939D6B" w14:textId="77777777" w:rsidTr="006562BE">
        <w:trPr>
          <w:trHeight w:val="300"/>
        </w:trPr>
        <w:tc>
          <w:tcPr>
            <w:tcW w:w="1018" w:type="pct"/>
            <w:tcBorders>
              <w:top w:val="nil"/>
              <w:left w:val="single" w:sz="8" w:space="0" w:color="000000"/>
              <w:bottom w:val="single" w:sz="8" w:space="0" w:color="000000"/>
              <w:right w:val="single" w:sz="8" w:space="0" w:color="000000"/>
            </w:tcBorders>
            <w:tcMar>
              <w:top w:w="0" w:type="dxa"/>
              <w:left w:w="80" w:type="dxa"/>
              <w:bottom w:w="0" w:type="dxa"/>
              <w:right w:w="80" w:type="dxa"/>
            </w:tcMar>
          </w:tcPr>
          <w:p w14:paraId="518038E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TOTAL</w:t>
            </w:r>
          </w:p>
        </w:tc>
        <w:tc>
          <w:tcPr>
            <w:tcW w:w="1090" w:type="pct"/>
            <w:tcBorders>
              <w:top w:val="nil"/>
              <w:left w:val="nil"/>
              <w:bottom w:val="single" w:sz="8" w:space="0" w:color="000000"/>
              <w:right w:val="single" w:sz="8" w:space="0" w:color="000000"/>
            </w:tcBorders>
            <w:tcMar>
              <w:top w:w="0" w:type="dxa"/>
              <w:left w:w="80" w:type="dxa"/>
              <w:bottom w:w="0" w:type="dxa"/>
              <w:right w:w="80" w:type="dxa"/>
            </w:tcMar>
            <w:vAlign w:val="center"/>
          </w:tcPr>
          <w:p w14:paraId="3F13DD9E"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 xml:space="preserve">$7.405.000.000 </w:t>
            </w:r>
          </w:p>
        </w:tc>
        <w:tc>
          <w:tcPr>
            <w:tcW w:w="953" w:type="pct"/>
            <w:tcBorders>
              <w:top w:val="nil"/>
              <w:left w:val="nil"/>
              <w:bottom w:val="single" w:sz="8" w:space="0" w:color="000000"/>
              <w:right w:val="single" w:sz="8" w:space="0" w:color="000000"/>
            </w:tcBorders>
            <w:tcMar>
              <w:top w:w="0" w:type="dxa"/>
              <w:left w:w="80" w:type="dxa"/>
              <w:bottom w:w="0" w:type="dxa"/>
              <w:right w:w="80" w:type="dxa"/>
            </w:tcMar>
            <w:vAlign w:val="center"/>
          </w:tcPr>
          <w:p w14:paraId="7829DF38"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$800.000.000</w:t>
            </w:r>
          </w:p>
        </w:tc>
        <w:tc>
          <w:tcPr>
            <w:tcW w:w="856" w:type="pct"/>
            <w:tcBorders>
              <w:top w:val="nil"/>
              <w:left w:val="nil"/>
              <w:bottom w:val="single" w:sz="8" w:space="0" w:color="000000"/>
              <w:right w:val="single" w:sz="8" w:space="0" w:color="000000"/>
            </w:tcBorders>
            <w:tcMar>
              <w:top w:w="0" w:type="dxa"/>
              <w:left w:w="80" w:type="dxa"/>
              <w:bottom w:w="0" w:type="dxa"/>
              <w:right w:w="80" w:type="dxa"/>
            </w:tcMar>
            <w:vAlign w:val="center"/>
          </w:tcPr>
          <w:p w14:paraId="79656BF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$25.000.000</w:t>
            </w:r>
          </w:p>
        </w:tc>
        <w:tc>
          <w:tcPr>
            <w:tcW w:w="1082" w:type="pct"/>
            <w:tcBorders>
              <w:top w:val="nil"/>
              <w:left w:val="nil"/>
              <w:bottom w:val="single" w:sz="8" w:space="0" w:color="000000"/>
              <w:right w:val="single" w:sz="8" w:space="0" w:color="000000"/>
            </w:tcBorders>
            <w:tcMar>
              <w:top w:w="0" w:type="dxa"/>
              <w:left w:w="80" w:type="dxa"/>
              <w:bottom w:w="0" w:type="dxa"/>
              <w:right w:w="80" w:type="dxa"/>
            </w:tcMar>
            <w:vAlign w:val="center"/>
          </w:tcPr>
          <w:p w14:paraId="42EBCFE7" w14:textId="77777777" w:rsidR="006562BE" w:rsidRPr="006562BE" w:rsidRDefault="006562BE" w:rsidP="006562BE">
            <w:pPr>
              <w:rPr>
                <w:rFonts w:ascii="Arial Narrow" w:hAnsi="Arial Narrow" w:cs="Arial"/>
                <w:bCs/>
                <w:color w:val="000000"/>
                <w:sz w:val="22"/>
                <w:szCs w:val="22"/>
              </w:rPr>
            </w:pPr>
            <w:r w:rsidRPr="006562BE">
              <w:rPr>
                <w:rFonts w:ascii="Arial Narrow" w:hAnsi="Arial Narrow" w:cs="Arial"/>
                <w:bCs/>
                <w:color w:val="000000"/>
                <w:sz w:val="22"/>
                <w:szCs w:val="22"/>
              </w:rPr>
              <w:t>$8.230.000.000</w:t>
            </w:r>
          </w:p>
        </w:tc>
      </w:tr>
    </w:tbl>
    <w:p w14:paraId="190AFD2C" w14:textId="77777777" w:rsidR="00364BF3" w:rsidRDefault="00364BF3" w:rsidP="0051714A">
      <w:pPr>
        <w:rPr>
          <w:rFonts w:ascii="Arial Narrow" w:hAnsi="Arial Narrow" w:cs="Arial"/>
          <w:b/>
          <w:color w:val="000000"/>
          <w:sz w:val="22"/>
          <w:szCs w:val="22"/>
          <w:u w:val="single"/>
        </w:rPr>
      </w:pPr>
    </w:p>
    <w:p w14:paraId="559F38A8" w14:textId="77777777" w:rsidR="00C6274A" w:rsidRPr="00C6274A" w:rsidRDefault="00C6274A" w:rsidP="00C6274A">
      <w:pPr>
        <w:jc w:val="both"/>
        <w:rPr>
          <w:rFonts w:ascii="Arial Narrow" w:hAnsi="Arial Narrow" w:cs="Arial"/>
          <w:b/>
          <w:color w:val="000000"/>
          <w:sz w:val="22"/>
          <w:szCs w:val="22"/>
          <w:lang w:val="es-ES"/>
        </w:rPr>
      </w:pPr>
      <w:r w:rsidRPr="00C6274A">
        <w:rPr>
          <w:rFonts w:ascii="Arial Narrow" w:hAnsi="Arial Narrow" w:cs="Arial"/>
          <w:b/>
          <w:color w:val="000000"/>
          <w:sz w:val="22"/>
          <w:szCs w:val="22"/>
          <w:lang w:val="es-ES"/>
        </w:rPr>
        <w:t>Nota aclaratoria:</w:t>
      </w:r>
    </w:p>
    <w:p w14:paraId="584D5D4C" w14:textId="77777777" w:rsidR="00C6274A" w:rsidRPr="00C6274A" w:rsidRDefault="00C6274A" w:rsidP="00A3608D">
      <w:pPr>
        <w:jc w:val="both"/>
        <w:rPr>
          <w:rFonts w:ascii="Arial Narrow" w:hAnsi="Arial Narrow" w:cs="Arial"/>
          <w:bCs/>
          <w:color w:val="000000"/>
          <w:sz w:val="22"/>
          <w:szCs w:val="22"/>
        </w:rPr>
      </w:pPr>
    </w:p>
    <w:p w14:paraId="2B010567" w14:textId="77777777" w:rsidR="00F40131" w:rsidRPr="00F40131" w:rsidRDefault="00F40131" w:rsidP="00F40131">
      <w:pPr>
        <w:jc w:val="both"/>
        <w:rPr>
          <w:rFonts w:ascii="Arial Narrow" w:hAnsi="Arial Narrow" w:cs="Arial"/>
          <w:bCs/>
          <w:color w:val="000000"/>
          <w:sz w:val="22"/>
          <w:szCs w:val="22"/>
        </w:rPr>
      </w:pPr>
      <w:r w:rsidRPr="00F40131">
        <w:rPr>
          <w:rFonts w:ascii="Arial Narrow" w:hAnsi="Arial Narrow" w:cs="Arial"/>
          <w:bCs/>
          <w:color w:val="000000"/>
          <w:sz w:val="22"/>
          <w:szCs w:val="22"/>
        </w:rPr>
        <w:t>El valor del contrato se soporta y justifica teniendo en cuenta el análisis presupuestal y soportes presentados por la ENTIDAD EJECUTORA que suscribe</w:t>
      </w:r>
      <w:r>
        <w:rPr>
          <w:rFonts w:ascii="Arial Narrow" w:hAnsi="Arial Narrow" w:cs="Arial"/>
          <w:bCs/>
          <w:color w:val="000000"/>
          <w:sz w:val="22"/>
          <w:szCs w:val="22"/>
        </w:rPr>
        <w:t xml:space="preserve"> </w:t>
      </w:r>
      <w:r w:rsidRPr="00F40131">
        <w:rPr>
          <w:rFonts w:ascii="Arial Narrow" w:hAnsi="Arial Narrow" w:cs="Arial"/>
          <w:bCs/>
          <w:color w:val="000000"/>
          <w:sz w:val="22"/>
          <w:szCs w:val="22"/>
        </w:rPr>
        <w:t xml:space="preserve">el presente contrato. En el presupuesto se incluyen los Gastos de Operación, los cuales no podrá exceder el 7% del total financiado por el Ministerio de Ciencia, Tecnología e Innovación sin incluir el rubro de Gestión de instrumentos en CTeI, los cuales estarán relacionados con gastos destinados al pago del personal requerido para la gestión administrativa y financiera del proyecto (el coordinador administrativo, el profesional financiero, el profesional de contrataciones y demás personal de apoyo a la gestión). También se incluyen gastos de material de oficina: gastos de envíos, papelería, fotocopias, necesarios para la ejecución del proyecto, </w:t>
      </w:r>
      <w:commentRangeStart w:id="81"/>
      <w:r w:rsidRPr="008B2F0E">
        <w:rPr>
          <w:rFonts w:ascii="Arial Narrow" w:hAnsi="Arial Narrow" w:cs="Arial"/>
          <w:bCs/>
          <w:color w:val="000000"/>
          <w:sz w:val="22"/>
          <w:szCs w:val="22"/>
        </w:rPr>
        <w:t>no se podrán realizar traslados de recursos desde otros rubros a éste durante la ejecución del proyecto.</w:t>
      </w:r>
      <w:commentRangeEnd w:id="81"/>
      <w:r w:rsidR="00EB0754">
        <w:rPr>
          <w:rStyle w:val="Refdecomentario0"/>
          <w:rFonts w:ascii="Verdana" w:hAnsi="Verdana" w:cs="Verdana"/>
          <w:kern w:val="3"/>
          <w:lang w:val="es-ES" w:eastAsia="es-CO"/>
        </w:rPr>
        <w:commentReference w:id="81"/>
      </w:r>
    </w:p>
    <w:p w14:paraId="6138FD42" w14:textId="77777777" w:rsidR="00F40131" w:rsidRPr="00F40131" w:rsidRDefault="00F40131" w:rsidP="00F40131">
      <w:pPr>
        <w:jc w:val="both"/>
        <w:rPr>
          <w:rFonts w:ascii="Arial Narrow" w:hAnsi="Arial Narrow" w:cs="Arial"/>
          <w:bCs/>
          <w:color w:val="000000"/>
          <w:sz w:val="22"/>
          <w:szCs w:val="22"/>
        </w:rPr>
      </w:pPr>
    </w:p>
    <w:p w14:paraId="6258B9B2" w14:textId="77777777" w:rsidR="006562BE" w:rsidRPr="006562BE" w:rsidRDefault="00F40131" w:rsidP="006562BE">
      <w:pPr>
        <w:jc w:val="both"/>
        <w:rPr>
          <w:rFonts w:ascii="Arial Narrow" w:hAnsi="Arial Narrow" w:cs="Arial"/>
          <w:bCs/>
          <w:color w:val="000000"/>
          <w:sz w:val="22"/>
          <w:szCs w:val="22"/>
        </w:rPr>
      </w:pPr>
      <w:r w:rsidRPr="00F40131">
        <w:rPr>
          <w:rFonts w:ascii="Arial Narrow" w:hAnsi="Arial Narrow" w:cs="Arial"/>
          <w:bCs/>
          <w:color w:val="000000"/>
          <w:sz w:val="22"/>
          <w:szCs w:val="22"/>
        </w:rPr>
        <w:lastRenderedPageBreak/>
        <w:t>Por otro lado, se incorporan dentro del presupuesto los Gastos de Gestión de Instrumentos de CTeI que se refiere al 4% del monto financiado por el Ministerio de Ciencia, Tecnología e Innovación, destinado al seguimiento y evaluación de los proyectos.</w:t>
      </w:r>
      <w:r w:rsidR="006562BE" w:rsidRPr="006562BE">
        <w:rPr>
          <w:rFonts w:ascii="Arial Narrow" w:hAnsi="Arial Narrow" w:cs="Arial"/>
          <w:bCs/>
          <w:color w:val="000000"/>
          <w:sz w:val="22"/>
          <w:szCs w:val="22"/>
        </w:rPr>
        <w:t xml:space="preserve"> </w:t>
      </w:r>
    </w:p>
    <w:p w14:paraId="00D8D103" w14:textId="77777777" w:rsidR="006562BE" w:rsidRPr="006562BE" w:rsidRDefault="006562BE" w:rsidP="006562BE">
      <w:pPr>
        <w:jc w:val="both"/>
        <w:rPr>
          <w:rFonts w:ascii="Arial Narrow" w:hAnsi="Arial Narrow" w:cs="Arial"/>
          <w:bCs/>
          <w:color w:val="000000"/>
          <w:sz w:val="22"/>
          <w:szCs w:val="22"/>
        </w:rPr>
      </w:pPr>
    </w:p>
    <w:p w14:paraId="18D7106C"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Respecto a la contrapartida en efectivo, se aclara que los Certificados de Disponibilidad Presupuestal (CDP) aportados por el Instituto Nacional de Salud (INS) corresponden a montos globales. En este sentido, los valores específicos asociados a la ejecución del proyecto se reflejarán en el Registro Presupuestal (RP) en el marco de la ejecución del contrato correspondiente.</w:t>
      </w:r>
    </w:p>
    <w:p w14:paraId="0D9DB8C9" w14:textId="77777777" w:rsidR="00364BF3" w:rsidRPr="00F40131" w:rsidRDefault="00364BF3" w:rsidP="00C6274A">
      <w:pPr>
        <w:jc w:val="both"/>
        <w:rPr>
          <w:rFonts w:ascii="Arial Narrow" w:hAnsi="Arial Narrow" w:cs="Arial"/>
          <w:bCs/>
          <w:color w:val="000000"/>
          <w:sz w:val="22"/>
          <w:szCs w:val="22"/>
        </w:rPr>
      </w:pPr>
    </w:p>
    <w:tbl>
      <w:tblPr>
        <w:tblW w:w="8489" w:type="dxa"/>
        <w:jc w:val="center"/>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6271"/>
        <w:gridCol w:w="2218"/>
      </w:tblGrid>
      <w:tr w:rsidR="006562BE" w:rsidRPr="006562BE" w14:paraId="4C3FC7D5" w14:textId="77777777">
        <w:trPr>
          <w:trHeight w:val="203"/>
          <w:jc w:val="center"/>
        </w:trPr>
        <w:tc>
          <w:tcPr>
            <w:tcW w:w="6271" w:type="dxa"/>
            <w:tcBorders>
              <w:top w:val="single" w:sz="4" w:space="0" w:color="000000"/>
              <w:left w:val="single" w:sz="4" w:space="0" w:color="000000"/>
              <w:bottom w:val="single" w:sz="4" w:space="0" w:color="000000"/>
            </w:tcBorders>
            <w:vAlign w:val="center"/>
          </w:tcPr>
          <w:p w14:paraId="76C6A2D0"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Financiación</w:t>
            </w:r>
          </w:p>
        </w:tc>
        <w:tc>
          <w:tcPr>
            <w:tcW w:w="2218" w:type="dxa"/>
            <w:tcBorders>
              <w:top w:val="single" w:sz="4" w:space="0" w:color="000000"/>
              <w:left w:val="single" w:sz="4" w:space="0" w:color="000000"/>
              <w:bottom w:val="single" w:sz="4" w:space="0" w:color="000000"/>
              <w:right w:val="single" w:sz="4" w:space="0" w:color="000000"/>
            </w:tcBorders>
            <w:vAlign w:val="center"/>
          </w:tcPr>
          <w:p w14:paraId="3D60F911"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$7.405.000.000</w:t>
            </w:r>
          </w:p>
        </w:tc>
      </w:tr>
      <w:tr w:rsidR="006562BE" w:rsidRPr="006562BE" w14:paraId="1E836EC6" w14:textId="77777777">
        <w:trPr>
          <w:trHeight w:val="220"/>
          <w:jc w:val="center"/>
        </w:trPr>
        <w:tc>
          <w:tcPr>
            <w:tcW w:w="6271" w:type="dxa"/>
            <w:tcBorders>
              <w:top w:val="single" w:sz="4" w:space="0" w:color="000000"/>
              <w:left w:val="single" w:sz="4" w:space="0" w:color="000000"/>
              <w:bottom w:val="single" w:sz="4" w:space="0" w:color="000000"/>
            </w:tcBorders>
            <w:vAlign w:val="center"/>
          </w:tcPr>
          <w:p w14:paraId="45E21B3B"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Contrapartida</w:t>
            </w:r>
          </w:p>
        </w:tc>
        <w:tc>
          <w:tcPr>
            <w:tcW w:w="2218" w:type="dxa"/>
            <w:tcBorders>
              <w:top w:val="single" w:sz="4" w:space="0" w:color="000000"/>
              <w:left w:val="single" w:sz="4" w:space="0" w:color="000000"/>
              <w:bottom w:val="single" w:sz="4" w:space="0" w:color="000000"/>
              <w:right w:val="single" w:sz="4" w:space="0" w:color="000000"/>
            </w:tcBorders>
            <w:vAlign w:val="center"/>
          </w:tcPr>
          <w:p w14:paraId="0E3B9302"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$825.000.000</w:t>
            </w:r>
          </w:p>
        </w:tc>
      </w:tr>
      <w:tr w:rsidR="006562BE" w:rsidRPr="006562BE" w14:paraId="64568418" w14:textId="77777777">
        <w:trPr>
          <w:jc w:val="center"/>
        </w:trPr>
        <w:tc>
          <w:tcPr>
            <w:tcW w:w="6271" w:type="dxa"/>
            <w:tcBorders>
              <w:top w:val="single" w:sz="4" w:space="0" w:color="000000"/>
              <w:left w:val="single" w:sz="4" w:space="0" w:color="000000"/>
              <w:bottom w:val="single" w:sz="4" w:space="0" w:color="000000"/>
            </w:tcBorders>
            <w:vAlign w:val="center"/>
          </w:tcPr>
          <w:p w14:paraId="333D5A80"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COSTO TOTAL DEL CONTRATO /CONVENIO</w:t>
            </w:r>
          </w:p>
        </w:tc>
        <w:tc>
          <w:tcPr>
            <w:tcW w:w="2218" w:type="dxa"/>
            <w:tcBorders>
              <w:top w:val="single" w:sz="4" w:space="0" w:color="000000"/>
              <w:left w:val="single" w:sz="4" w:space="0" w:color="000000"/>
              <w:bottom w:val="single" w:sz="4" w:space="0" w:color="000000"/>
              <w:right w:val="single" w:sz="4" w:space="0" w:color="000000"/>
            </w:tcBorders>
            <w:vAlign w:val="center"/>
          </w:tcPr>
          <w:p w14:paraId="53C5BFA8" w14:textId="77777777" w:rsidR="006562BE" w:rsidRPr="006562BE" w:rsidRDefault="006562BE" w:rsidP="006562BE">
            <w:pPr>
              <w:jc w:val="both"/>
              <w:rPr>
                <w:rFonts w:ascii="Arial Narrow" w:hAnsi="Arial Narrow" w:cs="Arial"/>
                <w:bCs/>
                <w:color w:val="000000"/>
                <w:sz w:val="22"/>
                <w:szCs w:val="22"/>
              </w:rPr>
            </w:pPr>
            <w:r w:rsidRPr="006562BE">
              <w:rPr>
                <w:rFonts w:ascii="Arial Narrow" w:hAnsi="Arial Narrow" w:cs="Arial"/>
                <w:bCs/>
                <w:color w:val="000000"/>
                <w:sz w:val="22"/>
                <w:szCs w:val="22"/>
              </w:rPr>
              <w:t>$8.230.000.000</w:t>
            </w:r>
          </w:p>
        </w:tc>
      </w:tr>
    </w:tbl>
    <w:p w14:paraId="6616746B" w14:textId="77777777" w:rsidR="00364BF3" w:rsidRDefault="00364BF3" w:rsidP="00C6274A">
      <w:pPr>
        <w:jc w:val="both"/>
        <w:rPr>
          <w:rFonts w:ascii="Arial Narrow" w:hAnsi="Arial Narrow" w:cs="Arial"/>
          <w:bCs/>
          <w:color w:val="000000"/>
          <w:sz w:val="22"/>
          <w:szCs w:val="22"/>
          <w:lang w:val="es-ES"/>
        </w:rPr>
      </w:pPr>
    </w:p>
    <w:p w14:paraId="067D15B3" w14:textId="77777777" w:rsidR="00C6274A" w:rsidRPr="00C6274A" w:rsidRDefault="00237301" w:rsidP="00C6274A">
      <w:pPr>
        <w:spacing w:line="276" w:lineRule="auto"/>
        <w:jc w:val="both"/>
        <w:rPr>
          <w:rFonts w:ascii="Arial Narrow" w:hAnsi="Arial Narrow" w:cs="Arial"/>
          <w:bCs/>
          <w:color w:val="000000"/>
          <w:sz w:val="22"/>
          <w:szCs w:val="22"/>
          <w:lang w:val="es-ES"/>
        </w:rPr>
      </w:pPr>
      <w:r w:rsidRPr="00915F44">
        <w:rPr>
          <w:rFonts w:ascii="Arial Narrow" w:hAnsi="Arial Narrow" w:cs="Arial"/>
          <w:b/>
          <w:color w:val="000000"/>
          <w:sz w:val="22"/>
          <w:szCs w:val="22"/>
          <w:u w:val="single"/>
        </w:rPr>
        <w:t>DÉCIMA</w:t>
      </w:r>
      <w:r w:rsidR="000026F6">
        <w:rPr>
          <w:rFonts w:ascii="Arial Narrow" w:hAnsi="Arial Narrow" w:cs="Arial"/>
          <w:b/>
          <w:color w:val="000000"/>
          <w:sz w:val="22"/>
          <w:szCs w:val="22"/>
          <w:u w:val="single"/>
        </w:rPr>
        <w:t xml:space="preserve"> SEGUNDA</w:t>
      </w:r>
      <w:r w:rsidRPr="00915F44">
        <w:rPr>
          <w:rFonts w:ascii="Arial Narrow" w:hAnsi="Arial Narrow" w:cs="Arial"/>
          <w:b/>
          <w:color w:val="000000"/>
          <w:sz w:val="22"/>
          <w:szCs w:val="22"/>
          <w:u w:val="single"/>
        </w:rPr>
        <w:t>. -</w:t>
      </w:r>
      <w:r w:rsidR="003B406B" w:rsidRPr="00915F44">
        <w:rPr>
          <w:rFonts w:ascii="Arial Narrow" w:hAnsi="Arial Narrow" w:cs="Arial"/>
          <w:b/>
          <w:color w:val="000000"/>
          <w:sz w:val="22"/>
          <w:szCs w:val="22"/>
          <w:u w:val="single"/>
        </w:rPr>
        <w:t xml:space="preserve"> </w:t>
      </w:r>
      <w:r w:rsidR="003348A8" w:rsidRPr="00915F44">
        <w:rPr>
          <w:rFonts w:ascii="Arial Narrow" w:hAnsi="Arial Narrow" w:cs="Arial"/>
          <w:b/>
          <w:color w:val="000000"/>
          <w:sz w:val="22"/>
          <w:szCs w:val="22"/>
          <w:u w:val="single"/>
        </w:rPr>
        <w:t>FUENTE DE LOS RECURSOS</w:t>
      </w:r>
      <w:r w:rsidR="004F69EB" w:rsidRPr="00915F44">
        <w:rPr>
          <w:rFonts w:ascii="Arial Narrow" w:hAnsi="Arial Narrow" w:cs="Arial"/>
          <w:b/>
          <w:color w:val="000000"/>
          <w:sz w:val="22"/>
          <w:szCs w:val="22"/>
          <w:u w:val="single"/>
        </w:rPr>
        <w:t>:</w:t>
      </w:r>
      <w:r w:rsidR="004F69EB" w:rsidRPr="004F69EB">
        <w:rPr>
          <w:rFonts w:ascii="Arial Narrow" w:hAnsi="Arial Narrow" w:cs="Arial"/>
          <w:b/>
          <w:color w:val="000000"/>
          <w:sz w:val="22"/>
          <w:szCs w:val="22"/>
        </w:rPr>
        <w:t xml:space="preserve"> </w:t>
      </w:r>
      <w:r w:rsidR="00C6274A" w:rsidRPr="00C6274A">
        <w:rPr>
          <w:rFonts w:ascii="Arial Narrow" w:hAnsi="Arial Narrow" w:cs="Arial"/>
          <w:bCs/>
          <w:color w:val="000000"/>
          <w:sz w:val="22"/>
          <w:szCs w:val="22"/>
          <w:lang w:val="es-ES"/>
        </w:rPr>
        <w:t xml:space="preserve">Los </w:t>
      </w:r>
      <w:r w:rsidR="00364BF3" w:rsidRPr="00364BF3">
        <w:rPr>
          <w:rFonts w:ascii="Arial Narrow" w:hAnsi="Arial Narrow" w:cs="Arial"/>
          <w:bCs/>
          <w:color w:val="000000"/>
          <w:sz w:val="22"/>
          <w:szCs w:val="22"/>
          <w:lang w:val="es-ES"/>
        </w:rPr>
        <w:t>recursos para la aprobación de este contrato son provenientes del Fondo de Investigación en Salud-FIS, creado por la Ley 643 de 2001, reglamentado por el decreto 1437-2014, administrado por el Ministerio de Ciencia, Tecnología e Innovación.</w:t>
      </w:r>
    </w:p>
    <w:p w14:paraId="07B62BED" w14:textId="77777777" w:rsidR="003348A8" w:rsidRDefault="003348A8" w:rsidP="00183BD8">
      <w:pPr>
        <w:spacing w:line="276" w:lineRule="auto"/>
        <w:jc w:val="both"/>
        <w:rPr>
          <w:rFonts w:ascii="Arial Narrow" w:hAnsi="Arial Narrow" w:cs="Arial"/>
          <w:bCs/>
          <w:color w:val="000000"/>
          <w:sz w:val="22"/>
          <w:szCs w:val="22"/>
          <w:lang w:val="es-ES"/>
        </w:rPr>
      </w:pPr>
    </w:p>
    <w:p w14:paraId="72BFE9E7" w14:textId="77777777" w:rsidR="00364BF3" w:rsidRPr="00C6274A" w:rsidRDefault="00C6274A" w:rsidP="00C6274A">
      <w:pPr>
        <w:spacing w:line="276" w:lineRule="auto"/>
        <w:jc w:val="both"/>
        <w:rPr>
          <w:rFonts w:ascii="Arial Narrow" w:hAnsi="Arial Narrow" w:cs="Arial"/>
          <w:bCs/>
          <w:color w:val="000000"/>
          <w:sz w:val="22"/>
          <w:szCs w:val="22"/>
          <w:lang w:val="es-ES"/>
        </w:rPr>
      </w:pPr>
      <w:r w:rsidRPr="00C6274A">
        <w:rPr>
          <w:rFonts w:ascii="Arial Narrow" w:hAnsi="Arial Narrow" w:cs="Arial"/>
          <w:bCs/>
          <w:color w:val="000000"/>
          <w:sz w:val="22"/>
          <w:szCs w:val="22"/>
          <w:lang w:val="es-ES"/>
        </w:rPr>
        <w:t xml:space="preserve">El Ministerio de Ciencia, </w:t>
      </w:r>
      <w:r w:rsidR="00364BF3" w:rsidRPr="00364BF3">
        <w:rPr>
          <w:rFonts w:ascii="Arial Narrow" w:hAnsi="Arial Narrow" w:cs="Arial"/>
          <w:bCs/>
          <w:color w:val="000000"/>
          <w:sz w:val="22"/>
          <w:szCs w:val="22"/>
          <w:lang w:val="es-ES"/>
        </w:rPr>
        <w:t xml:space="preserve">Tecnología e Innovación otorga apoyo económico por la suma de </w:t>
      </w:r>
      <w:r w:rsidR="006562BE" w:rsidRPr="006562BE">
        <w:rPr>
          <w:rFonts w:ascii="Arial Narrow" w:hAnsi="Arial Narrow" w:cs="Arial"/>
          <w:b/>
          <w:color w:val="000000"/>
          <w:sz w:val="22"/>
          <w:szCs w:val="22"/>
        </w:rPr>
        <w:t>SIETE MIL CUATROCIENTOS CINCO MILLONES DE PESOS M/CTE ($7.405.000.000) en dinero, respaldado por el Certificado de Disponibilidad Presupuestal No. 925 del 22 de agosto de 2025</w:t>
      </w:r>
      <w:r w:rsidR="00364BF3" w:rsidRPr="00364BF3">
        <w:rPr>
          <w:rFonts w:ascii="Arial Narrow" w:hAnsi="Arial Narrow" w:cs="Arial"/>
          <w:bCs/>
          <w:color w:val="000000"/>
          <w:sz w:val="22"/>
          <w:szCs w:val="22"/>
          <w:lang w:val="es-ES"/>
        </w:rPr>
        <w:t>, expedido   por   la   Dirección   Administrativa   y   Financiera   del   Ministerio.</w:t>
      </w:r>
      <w:r w:rsidR="006562BE">
        <w:rPr>
          <w:rFonts w:ascii="Arial Narrow" w:hAnsi="Arial Narrow" w:cs="Arial"/>
          <w:bCs/>
          <w:color w:val="000000"/>
          <w:sz w:val="22"/>
          <w:szCs w:val="22"/>
          <w:lang w:val="es-ES"/>
        </w:rPr>
        <w:t xml:space="preserve"> </w:t>
      </w:r>
      <w:r w:rsidR="006562BE" w:rsidRPr="00364BF3">
        <w:rPr>
          <w:rFonts w:ascii="Arial Narrow" w:hAnsi="Arial Narrow" w:cs="Arial"/>
          <w:bCs/>
          <w:color w:val="000000"/>
          <w:sz w:val="22"/>
          <w:szCs w:val="22"/>
          <w:lang w:val="es-ES"/>
        </w:rPr>
        <w:t xml:space="preserve">Provenientes   Del   Rubro   </w:t>
      </w:r>
      <w:r w:rsidR="00364BF3" w:rsidRPr="00364BF3">
        <w:rPr>
          <w:rFonts w:ascii="Arial Narrow" w:hAnsi="Arial Narrow" w:cs="Arial"/>
          <w:bCs/>
          <w:color w:val="000000"/>
          <w:sz w:val="22"/>
          <w:szCs w:val="22"/>
          <w:lang w:val="es-ES"/>
        </w:rPr>
        <w:t xml:space="preserve">C-3906-1000-2-20201F-3906005-03   TRANSF. CTES. - SERVICIO DE APOYO FINANCIERO A PROGRAMAS Y PROYECTOS DE </w:t>
      </w:r>
      <w:proofErr w:type="gramStart"/>
      <w:r w:rsidR="00364BF3" w:rsidRPr="00364BF3">
        <w:rPr>
          <w:rFonts w:ascii="Arial Narrow" w:hAnsi="Arial Narrow" w:cs="Arial"/>
          <w:bCs/>
          <w:color w:val="000000"/>
          <w:sz w:val="22"/>
          <w:szCs w:val="22"/>
          <w:lang w:val="es-ES"/>
        </w:rPr>
        <w:t xml:space="preserve">CIENCIA,   </w:t>
      </w:r>
      <w:proofErr w:type="gramEnd"/>
      <w:r w:rsidR="00364BF3" w:rsidRPr="00364BF3">
        <w:rPr>
          <w:rFonts w:ascii="Arial Narrow" w:hAnsi="Arial Narrow" w:cs="Arial"/>
          <w:bCs/>
          <w:color w:val="000000"/>
          <w:sz w:val="22"/>
          <w:szCs w:val="22"/>
          <w:lang w:val="es-ES"/>
        </w:rPr>
        <w:t>TECNOLOGÍA   E   INNOVACIÓN</w:t>
      </w:r>
      <w:proofErr w:type="gramStart"/>
      <w:r w:rsidR="00364BF3" w:rsidRPr="00364BF3">
        <w:rPr>
          <w:rFonts w:ascii="Arial Narrow" w:hAnsi="Arial Narrow" w:cs="Arial"/>
          <w:bCs/>
          <w:color w:val="000000"/>
          <w:sz w:val="22"/>
          <w:szCs w:val="22"/>
          <w:lang w:val="es-ES"/>
        </w:rPr>
        <w:t xml:space="preserve">   (CTI)   </w:t>
      </w:r>
      <w:proofErr w:type="gramEnd"/>
      <w:r w:rsidR="00364BF3" w:rsidRPr="00364BF3">
        <w:rPr>
          <w:rFonts w:ascii="Arial Narrow" w:hAnsi="Arial Narrow" w:cs="Arial"/>
          <w:bCs/>
          <w:color w:val="000000"/>
          <w:sz w:val="22"/>
          <w:szCs w:val="22"/>
          <w:lang w:val="es-ES"/>
        </w:rPr>
        <w:t>PARA   LA   GENERACIÓN   DE CONOCIMIENTO, DESARROLLO TECNOLÓGICO E INNOVACIÓN.</w:t>
      </w:r>
    </w:p>
    <w:p w14:paraId="477D35B5" w14:textId="77777777" w:rsidR="00C6274A" w:rsidRDefault="00C6274A" w:rsidP="00183BD8">
      <w:pPr>
        <w:spacing w:line="276" w:lineRule="auto"/>
        <w:jc w:val="both"/>
        <w:rPr>
          <w:rFonts w:ascii="Arial Narrow" w:hAnsi="Arial Narrow" w:cs="Arial"/>
          <w:bCs/>
          <w:color w:val="000000"/>
          <w:sz w:val="22"/>
          <w:szCs w:val="22"/>
          <w:lang w:val="es-ES"/>
        </w:rPr>
      </w:pPr>
    </w:p>
    <w:p w14:paraId="29824516" w14:textId="77777777" w:rsidR="00364BF3" w:rsidRDefault="00364BF3" w:rsidP="00183BD8">
      <w:pPr>
        <w:spacing w:line="276" w:lineRule="auto"/>
        <w:jc w:val="both"/>
        <w:rPr>
          <w:rFonts w:ascii="Arial Narrow" w:hAnsi="Arial Narrow" w:cs="Arial"/>
          <w:bCs/>
          <w:color w:val="000000"/>
          <w:sz w:val="22"/>
          <w:szCs w:val="22"/>
          <w:lang w:val="es-ES"/>
        </w:rPr>
      </w:pPr>
      <w:r w:rsidRPr="00364BF3">
        <w:rPr>
          <w:rFonts w:ascii="Arial Narrow" w:hAnsi="Arial Narrow" w:cs="Arial"/>
          <w:bCs/>
          <w:color w:val="000000"/>
          <w:sz w:val="22"/>
          <w:szCs w:val="22"/>
          <w:lang w:val="es-ES"/>
        </w:rPr>
        <w:t xml:space="preserve">De acuerdo con la propuesta presentada por </w:t>
      </w:r>
      <w:r w:rsidR="00BE0D2B">
        <w:rPr>
          <w:rFonts w:ascii="Arial Narrow" w:hAnsi="Arial Narrow" w:cs="Arial"/>
          <w:bCs/>
          <w:color w:val="000000"/>
          <w:sz w:val="22"/>
          <w:szCs w:val="22"/>
          <w:lang w:val="es-ES"/>
        </w:rPr>
        <w:t>el INS</w:t>
      </w:r>
      <w:r w:rsidRPr="00364BF3">
        <w:rPr>
          <w:rFonts w:ascii="Arial Narrow" w:hAnsi="Arial Narrow" w:cs="Arial"/>
          <w:bCs/>
          <w:color w:val="000000"/>
          <w:sz w:val="22"/>
          <w:szCs w:val="22"/>
          <w:lang w:val="es-ES"/>
        </w:rPr>
        <w:t xml:space="preserve"> el aporte de contrapartida corresponde a la suma de </w:t>
      </w:r>
      <w:r w:rsidR="006562BE">
        <w:rPr>
          <w:rFonts w:ascii="Arial Narrow" w:hAnsi="Arial Narrow" w:cs="Arial"/>
          <w:bCs/>
          <w:color w:val="000000"/>
          <w:sz w:val="22"/>
          <w:szCs w:val="22"/>
          <w:lang w:val="es-ES"/>
        </w:rPr>
        <w:t>OCHOCIENTOS VEINTICINCO MILLONES DE PESOS</w:t>
      </w:r>
      <w:r w:rsidR="00BE0D2B" w:rsidRPr="00BE0D2B">
        <w:rPr>
          <w:rFonts w:ascii="Arial Narrow" w:hAnsi="Arial Narrow" w:cs="Arial"/>
          <w:bCs/>
          <w:color w:val="000000"/>
          <w:sz w:val="22"/>
          <w:szCs w:val="22"/>
          <w:lang w:val="es-ES"/>
        </w:rPr>
        <w:t xml:space="preserve"> M/CTE ($</w:t>
      </w:r>
      <w:r w:rsidR="006562BE">
        <w:rPr>
          <w:rFonts w:ascii="Arial Narrow" w:hAnsi="Arial Narrow" w:cs="Arial"/>
          <w:bCs/>
          <w:color w:val="000000"/>
          <w:sz w:val="22"/>
          <w:szCs w:val="22"/>
          <w:lang w:val="es-ES"/>
        </w:rPr>
        <w:t>825.000.000</w:t>
      </w:r>
      <w:r w:rsidR="00BE0D2B" w:rsidRPr="00BE0D2B">
        <w:rPr>
          <w:rFonts w:ascii="Arial Narrow" w:hAnsi="Arial Narrow" w:cs="Arial"/>
          <w:bCs/>
          <w:color w:val="000000"/>
          <w:sz w:val="22"/>
          <w:szCs w:val="22"/>
          <w:lang w:val="es-ES"/>
        </w:rPr>
        <w:t xml:space="preserve">) </w:t>
      </w:r>
      <w:r w:rsidR="006562BE" w:rsidRPr="006562BE">
        <w:rPr>
          <w:rFonts w:ascii="Arial Narrow" w:hAnsi="Arial Narrow" w:cs="Arial"/>
          <w:bCs/>
          <w:color w:val="000000"/>
          <w:sz w:val="22"/>
          <w:szCs w:val="22"/>
        </w:rPr>
        <w:t>distribuidos de la siguiente manera: OCHOCIENTOS MILLONES DE PESOS M/CTE (800.000.000) en especie; y VEINTICINCO MILLONES DE PESOS ($25.000.000) en efectivo respaldado en los Certificado de disponibilidad presupuestal N° CDP 46025 y 45925 de 2025</w:t>
      </w:r>
    </w:p>
    <w:p w14:paraId="05A118CA" w14:textId="77777777" w:rsidR="00BE0D2B" w:rsidRPr="00A51CFF" w:rsidRDefault="00BE0D2B" w:rsidP="00183BD8">
      <w:pPr>
        <w:spacing w:line="276" w:lineRule="auto"/>
        <w:jc w:val="both"/>
        <w:rPr>
          <w:rFonts w:ascii="Arial Narrow" w:hAnsi="Arial Narrow" w:cs="Arial"/>
          <w:b/>
          <w:color w:val="000000"/>
          <w:sz w:val="22"/>
          <w:szCs w:val="22"/>
          <w:u w:val="single"/>
        </w:rPr>
      </w:pPr>
    </w:p>
    <w:p w14:paraId="1040AEEA" w14:textId="77777777" w:rsidR="00C6274A" w:rsidRPr="00C6274A" w:rsidRDefault="00284C19" w:rsidP="00C6274A">
      <w:pPr>
        <w:spacing w:line="276" w:lineRule="auto"/>
        <w:jc w:val="both"/>
        <w:rPr>
          <w:rFonts w:ascii="Arial Narrow" w:hAnsi="Arial Narrow" w:cs="Arial"/>
          <w:bCs/>
          <w:color w:val="000000"/>
          <w:sz w:val="22"/>
          <w:szCs w:val="22"/>
          <w:lang w:val="es-ES"/>
        </w:rPr>
      </w:pPr>
      <w:r w:rsidRPr="00A51CFF">
        <w:rPr>
          <w:rFonts w:ascii="Arial Narrow" w:hAnsi="Arial Narrow" w:cs="Arial"/>
          <w:b/>
          <w:color w:val="000000"/>
          <w:sz w:val="22"/>
          <w:szCs w:val="22"/>
          <w:u w:val="single"/>
        </w:rPr>
        <w:t>DÉCIMA</w:t>
      </w:r>
      <w:r w:rsidR="003B406B">
        <w:rPr>
          <w:rFonts w:ascii="Arial Narrow" w:hAnsi="Arial Narrow" w:cs="Arial"/>
          <w:b/>
          <w:color w:val="000000"/>
          <w:sz w:val="22"/>
          <w:szCs w:val="22"/>
          <w:u w:val="single"/>
        </w:rPr>
        <w:t xml:space="preserve"> </w:t>
      </w:r>
      <w:r w:rsidR="000026F6">
        <w:rPr>
          <w:rFonts w:ascii="Arial Narrow" w:hAnsi="Arial Narrow" w:cs="Arial"/>
          <w:b/>
          <w:color w:val="000000"/>
          <w:sz w:val="22"/>
          <w:szCs w:val="22"/>
          <w:u w:val="single"/>
        </w:rPr>
        <w:t>TERCERA</w:t>
      </w:r>
      <w:r w:rsidRPr="00A51CFF">
        <w:rPr>
          <w:rFonts w:ascii="Arial Narrow" w:hAnsi="Arial Narrow" w:cs="Arial"/>
          <w:b/>
          <w:color w:val="000000"/>
          <w:sz w:val="22"/>
          <w:szCs w:val="22"/>
          <w:u w:val="single"/>
        </w:rPr>
        <w:t xml:space="preserve">. </w:t>
      </w:r>
      <w:r w:rsidRPr="00A51CFF">
        <w:rPr>
          <w:rFonts w:ascii="Arial Narrow" w:hAnsi="Arial Narrow" w:cs="Arial"/>
          <w:b/>
          <w:bCs/>
          <w:color w:val="000000"/>
          <w:sz w:val="22"/>
          <w:szCs w:val="22"/>
          <w:u w:val="single"/>
        </w:rPr>
        <w:t>SUPERVISIÓN</w:t>
      </w:r>
      <w:r w:rsidRPr="00A51CFF">
        <w:rPr>
          <w:rFonts w:ascii="Arial Narrow" w:hAnsi="Arial Narrow" w:cs="Arial"/>
          <w:b/>
          <w:bCs/>
          <w:color w:val="000000"/>
          <w:sz w:val="22"/>
          <w:szCs w:val="22"/>
        </w:rPr>
        <w:t xml:space="preserve">: </w:t>
      </w:r>
      <w:r w:rsidR="002C4617" w:rsidRPr="002C4617">
        <w:rPr>
          <w:rFonts w:ascii="Arial Narrow" w:hAnsi="Arial Narrow" w:cs="Arial"/>
          <w:bCs/>
          <w:color w:val="000000"/>
          <w:sz w:val="22"/>
          <w:szCs w:val="22"/>
          <w:lang w:val="es-ES"/>
        </w:rPr>
        <w:t>MINCIENCIAS supervisará el cumplimiento de las obligaciones contraídas por la ENTIDAD EJECUTORA a través de Director (a) Técnico, Código 0100 Grado 22 adscrito a la Dirección de Ciencia del Ministerio de Ciencia, la Tecnología e Innovación, quién vigilará el cumplimiento de las mismas, realizando, en especial lo siguiente:</w:t>
      </w:r>
    </w:p>
    <w:p w14:paraId="1C82FCF5" w14:textId="77777777" w:rsidR="00D92DB8" w:rsidRPr="00D92DB8" w:rsidRDefault="00D92DB8" w:rsidP="00D92DB8">
      <w:pPr>
        <w:numPr>
          <w:ilvl w:val="0"/>
          <w:numId w:val="33"/>
        </w:numPr>
        <w:pBdr>
          <w:top w:val="nil"/>
          <w:left w:val="nil"/>
          <w:bottom w:val="nil"/>
          <w:right w:val="nil"/>
          <w:between w:val="nil"/>
        </w:pBdr>
        <w:jc w:val="both"/>
        <w:rPr>
          <w:rFonts w:ascii="Arial Narrow" w:hAnsi="Arial Narrow" w:cs="Arial"/>
          <w:color w:val="000000"/>
          <w:spacing w:val="-2"/>
          <w:sz w:val="22"/>
          <w:szCs w:val="22"/>
        </w:rPr>
      </w:pPr>
      <w:r w:rsidRPr="00D92DB8">
        <w:rPr>
          <w:rFonts w:ascii="Arial Narrow" w:hAnsi="Arial Narrow" w:cs="Arial"/>
          <w:color w:val="000000"/>
          <w:spacing w:val="-2"/>
          <w:sz w:val="22"/>
          <w:szCs w:val="22"/>
        </w:rPr>
        <w:t xml:space="preserve">Atender </w:t>
      </w:r>
      <w:r w:rsidR="002C4617" w:rsidRPr="002C4617">
        <w:rPr>
          <w:rFonts w:ascii="Arial Narrow" w:hAnsi="Arial Narrow" w:cs="Arial"/>
          <w:color w:val="000000"/>
          <w:spacing w:val="-2"/>
          <w:sz w:val="22"/>
          <w:szCs w:val="22"/>
        </w:rPr>
        <w:t>el desarrollo de la ejecución del contrato, impartiendo por escrito las instrucciones a que haya lugar, elaborando las actas y/o constancias requeridas para el cumplimiento y eficaz ejecución del contrato/convenio y para la liquidación del mismo.</w:t>
      </w:r>
    </w:p>
    <w:p w14:paraId="682F1473" w14:textId="77777777" w:rsidR="002C4617" w:rsidRDefault="00D92DB8">
      <w:pPr>
        <w:numPr>
          <w:ilvl w:val="0"/>
          <w:numId w:val="33"/>
        </w:numPr>
        <w:pBdr>
          <w:top w:val="nil"/>
          <w:left w:val="nil"/>
          <w:bottom w:val="nil"/>
          <w:right w:val="nil"/>
          <w:between w:val="nil"/>
        </w:pBdr>
        <w:jc w:val="both"/>
        <w:rPr>
          <w:rFonts w:ascii="Arial Narrow" w:hAnsi="Arial Narrow" w:cs="Arial"/>
          <w:color w:val="000000"/>
          <w:spacing w:val="-2"/>
          <w:sz w:val="22"/>
          <w:szCs w:val="22"/>
        </w:rPr>
      </w:pPr>
      <w:r w:rsidRPr="002C4617">
        <w:rPr>
          <w:rFonts w:ascii="Arial Narrow" w:hAnsi="Arial Narrow" w:cs="Arial"/>
          <w:color w:val="000000"/>
          <w:spacing w:val="-2"/>
          <w:sz w:val="22"/>
          <w:szCs w:val="22"/>
        </w:rPr>
        <w:t xml:space="preserve">Comunicar </w:t>
      </w:r>
      <w:r w:rsidR="002C4617" w:rsidRPr="002C4617">
        <w:rPr>
          <w:rFonts w:ascii="Arial Narrow" w:hAnsi="Arial Narrow" w:cs="Arial"/>
          <w:color w:val="000000"/>
          <w:spacing w:val="-2"/>
          <w:sz w:val="22"/>
          <w:szCs w:val="22"/>
        </w:rPr>
        <w:t xml:space="preserve">en forma oportuna a la Secretaría General o a quien haga sus veces,   las   circunstancias   que   afecten   el   normal   desarrollo   del contrato/convenio, suspensiones o modificaciones (prórrogas o adiciones, entre otras), las que puedan ser constitutivas de mora o incumplimiento de la ENTIDAD EJECUTORA o de MINCIENCIAS. </w:t>
      </w:r>
    </w:p>
    <w:p w14:paraId="71306A9F" w14:textId="77777777" w:rsidR="00D92DB8" w:rsidRPr="002C4617" w:rsidRDefault="00D92DB8">
      <w:pPr>
        <w:numPr>
          <w:ilvl w:val="0"/>
          <w:numId w:val="33"/>
        </w:numPr>
        <w:pBdr>
          <w:top w:val="nil"/>
          <w:left w:val="nil"/>
          <w:bottom w:val="nil"/>
          <w:right w:val="nil"/>
          <w:between w:val="nil"/>
        </w:pBdr>
        <w:jc w:val="both"/>
        <w:rPr>
          <w:rFonts w:ascii="Arial Narrow" w:hAnsi="Arial Narrow" w:cs="Arial"/>
          <w:color w:val="000000"/>
          <w:spacing w:val="-2"/>
          <w:sz w:val="22"/>
          <w:szCs w:val="22"/>
        </w:rPr>
      </w:pPr>
      <w:r w:rsidRPr="002C4617">
        <w:rPr>
          <w:rFonts w:ascii="Arial Narrow" w:hAnsi="Arial Narrow" w:cs="Arial"/>
          <w:color w:val="000000"/>
          <w:spacing w:val="-2"/>
          <w:sz w:val="22"/>
          <w:szCs w:val="22"/>
        </w:rPr>
        <w:t xml:space="preserve">Llevar un estricto control administrativo y financiero del contrato/convenio. </w:t>
      </w:r>
    </w:p>
    <w:p w14:paraId="697756B6" w14:textId="77777777" w:rsidR="00D92DB8" w:rsidRPr="00D92DB8" w:rsidRDefault="00D92DB8" w:rsidP="00D92DB8">
      <w:pPr>
        <w:numPr>
          <w:ilvl w:val="0"/>
          <w:numId w:val="33"/>
        </w:numPr>
        <w:pBdr>
          <w:top w:val="nil"/>
          <w:left w:val="nil"/>
          <w:bottom w:val="nil"/>
          <w:right w:val="nil"/>
          <w:between w:val="nil"/>
        </w:pBdr>
        <w:jc w:val="both"/>
        <w:rPr>
          <w:rFonts w:ascii="Arial Narrow" w:hAnsi="Arial Narrow" w:cs="Arial"/>
          <w:color w:val="000000"/>
          <w:spacing w:val="-2"/>
          <w:sz w:val="22"/>
          <w:szCs w:val="22"/>
        </w:rPr>
      </w:pPr>
      <w:r w:rsidRPr="00D92DB8">
        <w:rPr>
          <w:rFonts w:ascii="Arial Narrow" w:hAnsi="Arial Narrow" w:cs="Arial"/>
          <w:color w:val="000000"/>
          <w:spacing w:val="-2"/>
          <w:sz w:val="22"/>
          <w:szCs w:val="22"/>
        </w:rPr>
        <w:lastRenderedPageBreak/>
        <w:t xml:space="preserve">Verificar que la ENTIDAD EJECUTORA efectúe el pago de aportes al Sistema de Seguridad Social en los términos legales. </w:t>
      </w:r>
    </w:p>
    <w:p w14:paraId="22467530" w14:textId="77777777" w:rsidR="00D92DB8" w:rsidRPr="00D92DB8" w:rsidRDefault="00D92DB8" w:rsidP="00D92DB8">
      <w:pPr>
        <w:pBdr>
          <w:top w:val="nil"/>
          <w:left w:val="nil"/>
          <w:bottom w:val="nil"/>
          <w:right w:val="nil"/>
          <w:between w:val="nil"/>
        </w:pBdr>
        <w:ind w:left="720"/>
        <w:jc w:val="both"/>
        <w:rPr>
          <w:rFonts w:ascii="Arial Narrow" w:hAnsi="Arial Narrow" w:cs="Arial"/>
          <w:color w:val="000000"/>
          <w:spacing w:val="-2"/>
          <w:sz w:val="22"/>
          <w:szCs w:val="22"/>
        </w:rPr>
      </w:pPr>
    </w:p>
    <w:p w14:paraId="040A6997" w14:textId="77777777" w:rsidR="00D92DB8" w:rsidRDefault="00D92DB8" w:rsidP="00D92DB8">
      <w:pPr>
        <w:jc w:val="both"/>
        <w:rPr>
          <w:rFonts w:ascii="Arial Narrow" w:hAnsi="Arial Narrow" w:cs="Arial"/>
          <w:color w:val="000000"/>
          <w:spacing w:val="-2"/>
          <w:sz w:val="22"/>
          <w:szCs w:val="22"/>
        </w:rPr>
      </w:pPr>
      <w:r w:rsidRPr="00D92DB8">
        <w:rPr>
          <w:rFonts w:ascii="Arial Narrow" w:hAnsi="Arial Narrow" w:cs="Arial"/>
          <w:color w:val="000000"/>
          <w:spacing w:val="-2"/>
          <w:sz w:val="22"/>
          <w:szCs w:val="22"/>
        </w:rPr>
        <w:t>El supervisor designado podrá ser variado por MINCIENCIAS, según lo establecido en la Resoluciones que para el efecto expida.</w:t>
      </w:r>
    </w:p>
    <w:p w14:paraId="1E816D58" w14:textId="77777777" w:rsidR="00D92DB8" w:rsidRDefault="00D92DB8" w:rsidP="00D92DB8">
      <w:pPr>
        <w:jc w:val="both"/>
        <w:rPr>
          <w:rFonts w:ascii="Arial Narrow" w:hAnsi="Arial Narrow" w:cs="Arial"/>
          <w:color w:val="000000"/>
          <w:spacing w:val="-2"/>
          <w:sz w:val="22"/>
          <w:szCs w:val="22"/>
        </w:rPr>
      </w:pPr>
    </w:p>
    <w:p w14:paraId="664C983E" w14:textId="77777777" w:rsidR="00D92DB8" w:rsidRDefault="00D92DB8" w:rsidP="00D92DB8">
      <w:pPr>
        <w:jc w:val="both"/>
        <w:rPr>
          <w:rFonts w:ascii="Arial Narrow" w:hAnsi="Arial Narrow" w:cs="Arial"/>
          <w:color w:val="000000"/>
          <w:spacing w:val="-2"/>
          <w:sz w:val="22"/>
          <w:szCs w:val="22"/>
          <w:lang w:val="es-ES"/>
        </w:rPr>
      </w:pPr>
      <w:r w:rsidRPr="00D92DB8">
        <w:rPr>
          <w:rFonts w:ascii="Arial Narrow" w:hAnsi="Arial Narrow" w:cs="Arial"/>
          <w:color w:val="000000"/>
          <w:spacing w:val="-2"/>
          <w:sz w:val="22"/>
          <w:szCs w:val="22"/>
          <w:lang w:val="es-ES"/>
        </w:rPr>
        <w:t xml:space="preserve">Nota: </w:t>
      </w:r>
      <w:r w:rsidR="002C4617" w:rsidRPr="002C4617">
        <w:rPr>
          <w:rFonts w:ascii="Arial Narrow" w:hAnsi="Arial Narrow" w:cs="Arial"/>
          <w:color w:val="000000"/>
          <w:spacing w:val="-2"/>
          <w:sz w:val="22"/>
          <w:szCs w:val="22"/>
          <w:lang w:val="es-ES"/>
        </w:rPr>
        <w:t xml:space="preserve">En ningún caso el supervisor goza de la facultad de modificar el contenido y alcance del objeto contractual establecido por MINCIENCIAS y aceptado por el </w:t>
      </w:r>
      <w:proofErr w:type="gramStart"/>
      <w:r w:rsidR="002C4617" w:rsidRPr="002C4617">
        <w:rPr>
          <w:rFonts w:ascii="Arial Narrow" w:hAnsi="Arial Narrow" w:cs="Arial"/>
          <w:color w:val="000000"/>
          <w:spacing w:val="-2"/>
          <w:sz w:val="22"/>
          <w:szCs w:val="22"/>
          <w:lang w:val="es-ES"/>
        </w:rPr>
        <w:t xml:space="preserve">contratista,   </w:t>
      </w:r>
      <w:proofErr w:type="gramEnd"/>
      <w:r w:rsidR="002C4617" w:rsidRPr="002C4617">
        <w:rPr>
          <w:rFonts w:ascii="Arial Narrow" w:hAnsi="Arial Narrow" w:cs="Arial"/>
          <w:color w:val="000000"/>
          <w:spacing w:val="-2"/>
          <w:sz w:val="22"/>
          <w:szCs w:val="22"/>
          <w:lang w:val="es-ES"/>
        </w:rPr>
        <w:t xml:space="preserve">ni   de   </w:t>
      </w:r>
      <w:proofErr w:type="gramStart"/>
      <w:r w:rsidR="002C4617" w:rsidRPr="002C4617">
        <w:rPr>
          <w:rFonts w:ascii="Arial Narrow" w:hAnsi="Arial Narrow" w:cs="Arial"/>
          <w:color w:val="000000"/>
          <w:spacing w:val="-2"/>
          <w:sz w:val="22"/>
          <w:szCs w:val="22"/>
          <w:lang w:val="es-ES"/>
        </w:rPr>
        <w:t xml:space="preserve">eximir,   </w:t>
      </w:r>
      <w:proofErr w:type="gramEnd"/>
      <w:r w:rsidR="002C4617" w:rsidRPr="002C4617">
        <w:rPr>
          <w:rFonts w:ascii="Arial Narrow" w:hAnsi="Arial Narrow" w:cs="Arial"/>
          <w:color w:val="000000"/>
          <w:spacing w:val="-2"/>
          <w:sz w:val="22"/>
          <w:szCs w:val="22"/>
          <w:lang w:val="es-ES"/>
        </w:rPr>
        <w:t xml:space="preserve">a   ninguno   de   </w:t>
      </w:r>
      <w:proofErr w:type="gramStart"/>
      <w:r w:rsidR="002C4617" w:rsidRPr="002C4617">
        <w:rPr>
          <w:rFonts w:ascii="Arial Narrow" w:hAnsi="Arial Narrow" w:cs="Arial"/>
          <w:color w:val="000000"/>
          <w:spacing w:val="-2"/>
          <w:sz w:val="22"/>
          <w:szCs w:val="22"/>
          <w:lang w:val="es-ES"/>
        </w:rPr>
        <w:t xml:space="preserve">ellos,   </w:t>
      </w:r>
      <w:proofErr w:type="gramEnd"/>
      <w:r w:rsidR="002C4617" w:rsidRPr="002C4617">
        <w:rPr>
          <w:rFonts w:ascii="Arial Narrow" w:hAnsi="Arial Narrow" w:cs="Arial"/>
          <w:color w:val="000000"/>
          <w:spacing w:val="-2"/>
          <w:sz w:val="22"/>
          <w:szCs w:val="22"/>
          <w:lang w:val="es-ES"/>
        </w:rPr>
        <w:t>de   sus   obligaciones   y responsabilidades.</w:t>
      </w:r>
    </w:p>
    <w:p w14:paraId="2379631C" w14:textId="77777777" w:rsidR="002C4617" w:rsidRDefault="002C4617" w:rsidP="00D92DB8">
      <w:pPr>
        <w:jc w:val="both"/>
        <w:rPr>
          <w:rFonts w:ascii="Arial Narrow" w:hAnsi="Arial Narrow" w:cs="Arial"/>
          <w:color w:val="000000"/>
          <w:spacing w:val="-2"/>
          <w:sz w:val="22"/>
          <w:szCs w:val="22"/>
          <w:lang w:val="es-ES"/>
        </w:rPr>
      </w:pPr>
    </w:p>
    <w:p w14:paraId="02DBE1D2" w14:textId="77777777" w:rsidR="00D92DB8" w:rsidRPr="00D92DB8" w:rsidRDefault="00D92DB8" w:rsidP="00D92DB8">
      <w:pPr>
        <w:jc w:val="both"/>
        <w:rPr>
          <w:rFonts w:ascii="Arial Narrow" w:hAnsi="Arial Narrow" w:cs="Arial"/>
          <w:color w:val="000000"/>
          <w:spacing w:val="-2"/>
          <w:sz w:val="22"/>
          <w:szCs w:val="22"/>
          <w:lang w:val="es-ES"/>
        </w:rPr>
      </w:pPr>
      <w:r w:rsidRPr="00D92DB8">
        <w:rPr>
          <w:rFonts w:ascii="Arial Narrow" w:hAnsi="Arial Narrow" w:cs="Arial"/>
          <w:color w:val="000000"/>
          <w:spacing w:val="-2"/>
          <w:sz w:val="22"/>
          <w:szCs w:val="22"/>
          <w:lang w:val="es-ES"/>
        </w:rPr>
        <w:t xml:space="preserve">El supervisor </w:t>
      </w:r>
      <w:r w:rsidR="002C4617" w:rsidRPr="002C4617">
        <w:rPr>
          <w:rFonts w:ascii="Arial Narrow" w:hAnsi="Arial Narrow" w:cs="Arial"/>
          <w:color w:val="000000"/>
          <w:spacing w:val="-2"/>
          <w:sz w:val="22"/>
          <w:szCs w:val="22"/>
          <w:lang w:val="es-ES"/>
        </w:rPr>
        <w:t>está facultado para solicitar informes, aclaraciones y explicaciones sobre el desarrollo de la ejecución contractual, y será responsable por mantener informada a la entidad de los hechos o circunstancias que puedan constituir actos de corrupción tipificados como conductas punibles, o que puedan poner o pongan en riesgo el cumplimiento del contrato, o cuando tal incumplimiento se presente.</w:t>
      </w:r>
    </w:p>
    <w:p w14:paraId="4872F50E" w14:textId="77777777" w:rsidR="00284C19" w:rsidRPr="00A51CFF" w:rsidRDefault="00284C19" w:rsidP="00183BD8">
      <w:pPr>
        <w:spacing w:line="276" w:lineRule="auto"/>
        <w:jc w:val="both"/>
        <w:rPr>
          <w:rFonts w:ascii="Arial Narrow" w:hAnsi="Arial Narrow"/>
          <w:sz w:val="22"/>
          <w:szCs w:val="22"/>
        </w:rPr>
      </w:pPr>
    </w:p>
    <w:p w14:paraId="7D2FE3AA" w14:textId="77777777" w:rsidR="00D478F8" w:rsidRDefault="00C94BBF" w:rsidP="00D478F8">
      <w:pPr>
        <w:spacing w:line="276" w:lineRule="auto"/>
        <w:jc w:val="both"/>
        <w:rPr>
          <w:rFonts w:ascii="Arial Narrow" w:hAnsi="Arial Narrow" w:cs="Arial"/>
          <w:bCs/>
          <w:color w:val="000000"/>
          <w:sz w:val="22"/>
          <w:szCs w:val="22"/>
          <w:lang w:val="es-ES"/>
        </w:rPr>
      </w:pPr>
      <w:r w:rsidRPr="00D478F8">
        <w:rPr>
          <w:rFonts w:ascii="Arial Narrow" w:hAnsi="Arial Narrow" w:cs="Arial"/>
          <w:b/>
          <w:bCs/>
          <w:color w:val="000000"/>
          <w:spacing w:val="-2"/>
          <w:sz w:val="22"/>
          <w:szCs w:val="22"/>
          <w:u w:val="single"/>
        </w:rPr>
        <w:t xml:space="preserve">DECIMA </w:t>
      </w:r>
      <w:r w:rsidR="000026F6">
        <w:rPr>
          <w:rFonts w:ascii="Arial Narrow" w:hAnsi="Arial Narrow" w:cs="Arial"/>
          <w:b/>
          <w:bCs/>
          <w:color w:val="000000"/>
          <w:spacing w:val="-2"/>
          <w:sz w:val="22"/>
          <w:szCs w:val="22"/>
          <w:u w:val="single"/>
        </w:rPr>
        <w:t>CUARTA</w:t>
      </w:r>
      <w:r w:rsidR="00D478F8" w:rsidRPr="00D478F8">
        <w:rPr>
          <w:rFonts w:ascii="Arial Narrow" w:hAnsi="Arial Narrow" w:cs="Arial"/>
          <w:b/>
          <w:color w:val="000000"/>
          <w:sz w:val="22"/>
          <w:szCs w:val="22"/>
          <w:u w:val="single"/>
        </w:rPr>
        <w:t xml:space="preserve">. COMITÉ DE SEGUIMIENTO: </w:t>
      </w:r>
      <w:r w:rsidR="00D478F8" w:rsidRPr="00D478F8">
        <w:rPr>
          <w:rFonts w:ascii="Arial Narrow" w:hAnsi="Arial Narrow" w:cs="Arial"/>
          <w:bCs/>
          <w:color w:val="000000"/>
          <w:sz w:val="22"/>
          <w:szCs w:val="22"/>
          <w:lang w:val="es-ES"/>
        </w:rPr>
        <w:t xml:space="preserve">Se </w:t>
      </w:r>
      <w:r w:rsidR="000026F6" w:rsidRPr="000026F6">
        <w:rPr>
          <w:rFonts w:ascii="Arial Narrow" w:hAnsi="Arial Narrow" w:cs="Arial"/>
          <w:bCs/>
          <w:color w:val="000000"/>
          <w:sz w:val="22"/>
          <w:szCs w:val="22"/>
          <w:lang w:val="es-ES"/>
        </w:rPr>
        <w:t>creará un comité de seguimiento el cual tendrá como función, brindar asesoría y apoyo a la supervisión del contrato cuando se considere necesario y el cual estará conformado así:</w:t>
      </w:r>
    </w:p>
    <w:p w14:paraId="313DEFD6" w14:textId="77777777" w:rsidR="00D478F8" w:rsidRDefault="00D478F8" w:rsidP="00D478F8">
      <w:pPr>
        <w:spacing w:line="276" w:lineRule="auto"/>
        <w:jc w:val="both"/>
        <w:rPr>
          <w:rFonts w:ascii="Arial Narrow" w:hAnsi="Arial Narrow" w:cs="Arial"/>
          <w:bCs/>
          <w:color w:val="000000"/>
          <w:sz w:val="22"/>
          <w:szCs w:val="22"/>
          <w:lang w:val="es-ES"/>
        </w:rPr>
      </w:pPr>
    </w:p>
    <w:p w14:paraId="3026C0FB" w14:textId="77777777" w:rsidR="00D478F8" w:rsidRPr="00D478F8" w:rsidRDefault="00D478F8" w:rsidP="00D478F8">
      <w:pPr>
        <w:spacing w:line="276" w:lineRule="auto"/>
        <w:jc w:val="both"/>
        <w:rPr>
          <w:rFonts w:ascii="Arial Narrow" w:hAnsi="Arial Narrow" w:cs="Arial"/>
          <w:bCs/>
          <w:color w:val="000000"/>
          <w:sz w:val="22"/>
          <w:szCs w:val="22"/>
          <w:lang w:val="es-ES"/>
        </w:rPr>
      </w:pPr>
      <w:r w:rsidRPr="00D478F8">
        <w:rPr>
          <w:rFonts w:ascii="Arial Narrow" w:hAnsi="Arial Narrow" w:cs="Arial"/>
          <w:bCs/>
          <w:color w:val="000000"/>
          <w:sz w:val="22"/>
          <w:szCs w:val="22"/>
          <w:lang w:val="es-ES"/>
        </w:rPr>
        <w:t>Por parte de Minciencias:</w:t>
      </w:r>
    </w:p>
    <w:p w14:paraId="59C627A9" w14:textId="77777777" w:rsidR="00D478F8" w:rsidRPr="00D478F8" w:rsidRDefault="00D478F8" w:rsidP="00D478F8">
      <w:pPr>
        <w:spacing w:line="276" w:lineRule="auto"/>
        <w:jc w:val="both"/>
        <w:rPr>
          <w:rFonts w:ascii="Arial Narrow" w:hAnsi="Arial Narrow" w:cs="Arial"/>
          <w:bCs/>
          <w:color w:val="000000"/>
          <w:sz w:val="22"/>
          <w:szCs w:val="22"/>
          <w:lang w:val="es-ES"/>
        </w:rPr>
      </w:pPr>
    </w:p>
    <w:p w14:paraId="21EC6D5E" w14:textId="2C6CA392" w:rsidR="00D478F8" w:rsidRDefault="000026F6" w:rsidP="00D478F8">
      <w:pPr>
        <w:spacing w:line="276" w:lineRule="auto"/>
        <w:jc w:val="both"/>
        <w:rPr>
          <w:rFonts w:ascii="Arial Narrow" w:hAnsi="Arial Narrow" w:cs="Arial"/>
          <w:bCs/>
          <w:color w:val="000000"/>
          <w:sz w:val="22"/>
          <w:szCs w:val="22"/>
          <w:lang w:val="es-ES"/>
        </w:rPr>
      </w:pPr>
      <w:r w:rsidRPr="000026F6">
        <w:rPr>
          <w:rFonts w:ascii="Arial Narrow" w:hAnsi="Arial Narrow" w:cs="Arial"/>
          <w:bCs/>
          <w:color w:val="000000"/>
          <w:sz w:val="22"/>
          <w:szCs w:val="22"/>
          <w:lang w:val="es-ES"/>
        </w:rPr>
        <w:t>Una (1) persona de la Dirección Gestión de Recursos (DGR) quien será designada por el Director de Gestión de Recursos para la Ciencia, Tecnología e Innovació</w:t>
      </w:r>
      <w:ins w:id="82" w:author="Guillermo Andres Pachon Alvarez" w:date="2025-09-10T15:18:00Z" w16du:dateUtc="2025-09-10T20:18:00Z">
        <w:r w:rsidR="00820FC6">
          <w:rPr>
            <w:rFonts w:ascii="Arial Narrow" w:hAnsi="Arial Narrow" w:cs="Arial"/>
            <w:bCs/>
            <w:color w:val="000000"/>
            <w:sz w:val="22"/>
            <w:szCs w:val="22"/>
            <w:lang w:val="es-ES"/>
          </w:rPr>
          <w:t>n</w:t>
        </w:r>
      </w:ins>
      <w:del w:id="83" w:author="Guillermo Andres Pachon Alvarez" w:date="2025-09-10T15:18:00Z" w16du:dateUtc="2025-09-10T20:18:00Z">
        <w:r w:rsidRPr="000026F6" w:rsidDel="00820FC6">
          <w:rPr>
            <w:rFonts w:ascii="Arial Narrow" w:hAnsi="Arial Narrow" w:cs="Arial"/>
            <w:bCs/>
            <w:color w:val="000000"/>
            <w:sz w:val="22"/>
            <w:szCs w:val="22"/>
            <w:lang w:val="es-ES"/>
          </w:rPr>
          <w:delText>N</w:delText>
        </w:r>
      </w:del>
      <w:r w:rsidRPr="000026F6">
        <w:rPr>
          <w:rFonts w:ascii="Arial Narrow" w:hAnsi="Arial Narrow" w:cs="Arial"/>
          <w:bCs/>
          <w:color w:val="000000"/>
          <w:sz w:val="22"/>
          <w:szCs w:val="22"/>
          <w:lang w:val="es-ES"/>
        </w:rPr>
        <w:t>; una (1) persona de la Oficina Asesora Jurídica (OAJ) quien será designada por el Jefe de la Oficina Asesora Jurídica; una (1) persona del Viceministerio de Conocimiento, Innovación y Productividad, designado por la Viceministra de Conocimiento de Innovación y Productividad, una (1) persona de la Dirección de Ciencia, designada por el Director de Ciencia y el supervisor del contrato.</w:t>
      </w:r>
    </w:p>
    <w:p w14:paraId="062C6301" w14:textId="77777777" w:rsidR="000026F6" w:rsidRDefault="000026F6" w:rsidP="00D478F8">
      <w:pPr>
        <w:spacing w:line="276" w:lineRule="auto"/>
        <w:jc w:val="both"/>
        <w:rPr>
          <w:rFonts w:ascii="Arial Narrow" w:hAnsi="Arial Narrow" w:cs="Arial"/>
          <w:bCs/>
          <w:color w:val="000000"/>
          <w:sz w:val="22"/>
          <w:szCs w:val="22"/>
        </w:rPr>
      </w:pPr>
    </w:p>
    <w:p w14:paraId="6FDEC526" w14:textId="77777777" w:rsidR="00D478F8" w:rsidRPr="00D478F8" w:rsidRDefault="00D478F8" w:rsidP="00BE0D2B">
      <w:pPr>
        <w:tabs>
          <w:tab w:val="center" w:pos="4890"/>
        </w:tabs>
        <w:spacing w:line="276" w:lineRule="auto"/>
        <w:jc w:val="both"/>
        <w:rPr>
          <w:rFonts w:ascii="Arial Narrow" w:hAnsi="Arial Narrow" w:cs="Arial"/>
          <w:bCs/>
          <w:color w:val="000000"/>
          <w:sz w:val="22"/>
          <w:szCs w:val="22"/>
          <w:lang w:val="es-ES"/>
        </w:rPr>
      </w:pPr>
      <w:commentRangeStart w:id="84"/>
      <w:r w:rsidRPr="00D478F8">
        <w:rPr>
          <w:rFonts w:ascii="Arial Narrow" w:hAnsi="Arial Narrow" w:cs="Arial"/>
          <w:bCs/>
          <w:color w:val="000000"/>
          <w:sz w:val="22"/>
          <w:szCs w:val="22"/>
          <w:lang w:val="es-ES"/>
        </w:rPr>
        <w:t>Por parte de la ENTIDAD EJECUTORA:</w:t>
      </w:r>
      <w:r w:rsidR="00BE0D2B">
        <w:rPr>
          <w:rFonts w:ascii="Arial Narrow" w:hAnsi="Arial Narrow" w:cs="Arial"/>
          <w:bCs/>
          <w:color w:val="000000"/>
          <w:sz w:val="22"/>
          <w:szCs w:val="22"/>
          <w:lang w:val="es-ES"/>
        </w:rPr>
        <w:tab/>
        <w:t xml:space="preserve"> </w:t>
      </w:r>
      <w:r w:rsidRPr="00D478F8">
        <w:rPr>
          <w:rFonts w:ascii="Arial Narrow" w:hAnsi="Arial Narrow" w:cs="Arial"/>
          <w:bCs/>
          <w:color w:val="000000"/>
          <w:sz w:val="22"/>
          <w:szCs w:val="22"/>
          <w:lang w:val="es-ES"/>
        </w:rPr>
        <w:t>Estará conformado por el Investigador principal del proyecto.</w:t>
      </w:r>
      <w:commentRangeEnd w:id="84"/>
      <w:r w:rsidR="00EB0754">
        <w:rPr>
          <w:rStyle w:val="Refdecomentario0"/>
          <w:rFonts w:ascii="Verdana" w:hAnsi="Verdana" w:cs="Verdana"/>
          <w:kern w:val="3"/>
          <w:lang w:val="es-ES" w:eastAsia="es-CO"/>
        </w:rPr>
        <w:commentReference w:id="84"/>
      </w:r>
    </w:p>
    <w:p w14:paraId="503E2DF4" w14:textId="77777777" w:rsidR="00D478F8" w:rsidRPr="00D478F8" w:rsidRDefault="00D478F8" w:rsidP="00183BD8">
      <w:pPr>
        <w:spacing w:line="276" w:lineRule="auto"/>
        <w:jc w:val="both"/>
        <w:rPr>
          <w:rFonts w:ascii="Arial Narrow" w:hAnsi="Arial Narrow" w:cs="Arial"/>
          <w:bCs/>
          <w:color w:val="000000"/>
          <w:sz w:val="22"/>
          <w:szCs w:val="22"/>
          <w:lang w:val="es-ES"/>
        </w:rPr>
      </w:pPr>
    </w:p>
    <w:p w14:paraId="7C75B9BC" w14:textId="77777777" w:rsidR="0049507B" w:rsidRDefault="00D478F8" w:rsidP="00183BD8">
      <w:pPr>
        <w:spacing w:line="276" w:lineRule="auto"/>
        <w:jc w:val="both"/>
        <w:rPr>
          <w:rFonts w:ascii="Arial Narrow" w:hAnsi="Arial Narrow" w:cs="Arial"/>
          <w:bCs/>
          <w:color w:val="000000"/>
          <w:sz w:val="22"/>
          <w:szCs w:val="22"/>
          <w:lang w:val="es-ES"/>
        </w:rPr>
      </w:pPr>
      <w:r w:rsidRPr="00D478F8">
        <w:rPr>
          <w:rFonts w:ascii="Arial Narrow" w:hAnsi="Arial Narrow" w:cs="Arial"/>
          <w:bCs/>
          <w:color w:val="000000"/>
          <w:sz w:val="22"/>
          <w:szCs w:val="22"/>
          <w:lang w:val="es-ES"/>
        </w:rPr>
        <w:t>Nota: El Comité de Seguimiento será convocado por el supervisor del contrato cuando lo estime conveniente.</w:t>
      </w:r>
    </w:p>
    <w:p w14:paraId="4B63682B" w14:textId="77777777" w:rsidR="00D478F8" w:rsidRPr="00D478F8" w:rsidRDefault="00D478F8" w:rsidP="00183BD8">
      <w:pPr>
        <w:spacing w:line="276" w:lineRule="auto"/>
        <w:jc w:val="both"/>
        <w:rPr>
          <w:rFonts w:ascii="Arial Narrow" w:hAnsi="Arial Narrow" w:cs="Arial"/>
          <w:bCs/>
          <w:color w:val="000000"/>
          <w:sz w:val="22"/>
          <w:szCs w:val="22"/>
          <w:lang w:val="es-ES"/>
        </w:rPr>
      </w:pPr>
    </w:p>
    <w:p w14:paraId="3FA011AA" w14:textId="77777777" w:rsidR="00C94BBF" w:rsidRPr="003E2194" w:rsidRDefault="0049507B" w:rsidP="00183BD8">
      <w:pPr>
        <w:spacing w:line="276" w:lineRule="auto"/>
        <w:jc w:val="both"/>
        <w:rPr>
          <w:rFonts w:ascii="Arial Narrow" w:hAnsi="Arial Narrow" w:cs="Arial"/>
          <w:color w:val="000000"/>
          <w:sz w:val="22"/>
          <w:szCs w:val="22"/>
          <w:lang w:val="es-ES"/>
        </w:rPr>
      </w:pPr>
      <w:r w:rsidRPr="003E2194">
        <w:rPr>
          <w:rFonts w:ascii="Arial Narrow" w:hAnsi="Arial Narrow" w:cs="Arial"/>
          <w:b/>
          <w:color w:val="000000"/>
          <w:sz w:val="22"/>
          <w:szCs w:val="22"/>
          <w:u w:val="single"/>
        </w:rPr>
        <w:t xml:space="preserve">DECIMA </w:t>
      </w:r>
      <w:r w:rsidR="000026F6">
        <w:rPr>
          <w:rFonts w:ascii="Arial Narrow" w:hAnsi="Arial Narrow" w:cs="Arial"/>
          <w:b/>
          <w:color w:val="000000"/>
          <w:sz w:val="22"/>
          <w:szCs w:val="22"/>
          <w:u w:val="single"/>
        </w:rPr>
        <w:t>QUINTA</w:t>
      </w:r>
      <w:r w:rsidRPr="003E2194">
        <w:rPr>
          <w:rFonts w:ascii="Arial Narrow" w:hAnsi="Arial Narrow" w:cs="Arial"/>
          <w:b/>
          <w:color w:val="000000"/>
          <w:sz w:val="22"/>
          <w:szCs w:val="22"/>
          <w:u w:val="single"/>
        </w:rPr>
        <w:t xml:space="preserve">. </w:t>
      </w:r>
      <w:r w:rsidR="00C94BBF" w:rsidRPr="003E2194">
        <w:rPr>
          <w:rFonts w:ascii="Arial Narrow" w:hAnsi="Arial Narrow" w:cs="Arial"/>
          <w:b/>
          <w:color w:val="000000"/>
          <w:sz w:val="22"/>
          <w:szCs w:val="22"/>
          <w:u w:val="single"/>
        </w:rPr>
        <w:t>PROPIEDAD INTELECTUAL</w:t>
      </w:r>
      <w:r w:rsidR="00C94BBF" w:rsidRPr="003E2194">
        <w:rPr>
          <w:rFonts w:ascii="Arial Narrow" w:hAnsi="Arial Narrow" w:cs="Arial"/>
          <w:b/>
          <w:color w:val="000000"/>
          <w:sz w:val="22"/>
          <w:szCs w:val="22"/>
        </w:rPr>
        <w:t>:</w:t>
      </w:r>
      <w:r w:rsidR="00C94BBF" w:rsidRPr="003E2194">
        <w:rPr>
          <w:rFonts w:ascii="Arial Narrow" w:hAnsi="Arial Narrow" w:cs="Arial"/>
          <w:color w:val="000000"/>
          <w:sz w:val="22"/>
          <w:szCs w:val="22"/>
        </w:rPr>
        <w:t xml:space="preserve"> </w:t>
      </w:r>
      <w:r w:rsidR="003E2194" w:rsidRPr="003E2194">
        <w:rPr>
          <w:rFonts w:ascii="Arial Narrow" w:hAnsi="Arial Narrow" w:cs="Arial"/>
          <w:color w:val="000000"/>
          <w:sz w:val="22"/>
          <w:szCs w:val="22"/>
          <w:lang w:val="es-ES"/>
        </w:rPr>
        <w:t xml:space="preserve">El </w:t>
      </w:r>
      <w:r w:rsidR="000026F6" w:rsidRPr="000026F6">
        <w:rPr>
          <w:rFonts w:ascii="Arial Narrow" w:hAnsi="Arial Narrow" w:cs="Arial"/>
          <w:color w:val="000000"/>
          <w:sz w:val="22"/>
          <w:szCs w:val="22"/>
          <w:lang w:val="es-ES"/>
        </w:rPr>
        <w:t>Ministerio   de   Ciencia, Tecnología e Innovación, como entidad financiadora, cede a quien adelante y ejecute el proyecto la titularidad de los derechos de propiedad intelectual que le corresponden sobre los resultados de los proyectos derivados del presente contrato o convenio, en virtud del artículo 170 de la Ley 2294 de 2023. Dicha cesión no recae sobre los derechos de propiedad intelectual anteriores a la ejecución del convenio, cuya titularidad sea de las partes o de terceros.</w:t>
      </w:r>
    </w:p>
    <w:p w14:paraId="7AD26AA4" w14:textId="77777777" w:rsidR="003E2194" w:rsidRPr="003E2194" w:rsidRDefault="003E2194" w:rsidP="00183BD8">
      <w:pPr>
        <w:spacing w:line="276" w:lineRule="auto"/>
        <w:jc w:val="both"/>
        <w:rPr>
          <w:rFonts w:ascii="Arial Narrow" w:hAnsi="Arial Narrow" w:cs="Arial"/>
          <w:color w:val="000000"/>
          <w:sz w:val="22"/>
          <w:szCs w:val="22"/>
          <w:lang w:val="es-ES"/>
        </w:rPr>
      </w:pPr>
    </w:p>
    <w:p w14:paraId="75520525" w14:textId="54CA6653" w:rsidR="003E2194" w:rsidRDefault="000026F6" w:rsidP="00183BD8">
      <w:pPr>
        <w:spacing w:line="276" w:lineRule="auto"/>
        <w:jc w:val="both"/>
        <w:rPr>
          <w:rFonts w:ascii="Arial Narrow" w:hAnsi="Arial Narrow" w:cs="Arial"/>
          <w:b/>
          <w:bCs/>
          <w:color w:val="000000"/>
          <w:sz w:val="22"/>
          <w:szCs w:val="22"/>
          <w:lang w:val="es-ES"/>
        </w:rPr>
      </w:pPr>
      <w:r w:rsidRPr="000026F6">
        <w:rPr>
          <w:rFonts w:ascii="Arial Narrow" w:hAnsi="Arial Narrow" w:cs="Arial"/>
          <w:b/>
          <w:bCs/>
          <w:color w:val="000000"/>
          <w:sz w:val="22"/>
          <w:szCs w:val="22"/>
          <w:lang w:val="es-ES"/>
        </w:rPr>
        <w:t xml:space="preserve">PARÁGRAFO PRIMERO. </w:t>
      </w:r>
      <w:r w:rsidRPr="000026F6">
        <w:rPr>
          <w:rFonts w:ascii="Arial Narrow" w:hAnsi="Arial Narrow" w:cs="Arial"/>
          <w:color w:val="000000"/>
          <w:sz w:val="22"/>
          <w:szCs w:val="22"/>
          <w:lang w:val="es-ES"/>
        </w:rPr>
        <w:t xml:space="preserve">En caso de realizarse la explotación y la obtención de ganancias económicas de los derechos de propiedad intelectual mencionados, las partes del </w:t>
      </w:r>
      <w:r w:rsidRPr="00C923F0">
        <w:rPr>
          <w:rFonts w:ascii="Arial Narrow" w:hAnsi="Arial Narrow" w:cs="Arial"/>
          <w:color w:val="000000"/>
          <w:sz w:val="22"/>
          <w:szCs w:val="22"/>
          <w:lang w:val="es-ES"/>
        </w:rPr>
        <w:t xml:space="preserve">presente </w:t>
      </w:r>
      <w:del w:id="85" w:author="Guillermo Andres Pachon Alvarez" w:date="2025-09-10T19:17:00Z" w16du:dateUtc="2025-09-11T00:17:00Z">
        <w:r w:rsidRPr="00C923F0" w:rsidDel="00C923F0">
          <w:rPr>
            <w:rFonts w:ascii="Arial Narrow" w:hAnsi="Arial Narrow" w:cs="Arial"/>
            <w:color w:val="000000"/>
            <w:sz w:val="22"/>
            <w:szCs w:val="22"/>
            <w:lang w:val="es-ES"/>
          </w:rPr>
          <w:delText>memorando</w:delText>
        </w:r>
        <w:r w:rsidRPr="000026F6" w:rsidDel="00C923F0">
          <w:rPr>
            <w:rFonts w:ascii="Arial Narrow" w:hAnsi="Arial Narrow" w:cs="Arial"/>
            <w:color w:val="000000"/>
            <w:sz w:val="22"/>
            <w:szCs w:val="22"/>
            <w:lang w:val="es-ES"/>
          </w:rPr>
          <w:delText xml:space="preserve"> </w:delText>
        </w:r>
      </w:del>
      <w:ins w:id="86" w:author="Guillermo Andres Pachon Alvarez" w:date="2025-09-10T19:17:00Z" w16du:dateUtc="2025-09-11T00:17:00Z">
        <w:r w:rsidR="00C923F0">
          <w:rPr>
            <w:rFonts w:ascii="Arial Narrow" w:hAnsi="Arial Narrow" w:cs="Arial"/>
            <w:color w:val="000000"/>
            <w:sz w:val="22"/>
            <w:szCs w:val="22"/>
            <w:lang w:val="es-ES"/>
          </w:rPr>
          <w:t>contrato</w:t>
        </w:r>
        <w:r w:rsidR="00C923F0" w:rsidRPr="000026F6">
          <w:rPr>
            <w:rFonts w:ascii="Arial Narrow" w:hAnsi="Arial Narrow" w:cs="Arial"/>
            <w:color w:val="000000"/>
            <w:sz w:val="22"/>
            <w:szCs w:val="22"/>
            <w:lang w:val="es-ES"/>
          </w:rPr>
          <w:t xml:space="preserve"> </w:t>
        </w:r>
      </w:ins>
      <w:r w:rsidRPr="000026F6">
        <w:rPr>
          <w:rFonts w:ascii="Arial Narrow" w:hAnsi="Arial Narrow" w:cs="Arial"/>
          <w:color w:val="000000"/>
          <w:sz w:val="22"/>
          <w:szCs w:val="22"/>
          <w:lang w:val="es-ES"/>
        </w:rPr>
        <w:t>deberán acordar un porcentaje de las ganancias netas obtenidas de la explotación de los derechos en favor del Ministerio de Ciencia, Tecnología e Innovación y las demás entidades que figuren como financiadoras del proyecto con el erario</w:t>
      </w:r>
      <w:r>
        <w:rPr>
          <w:rFonts w:ascii="Arial Narrow" w:hAnsi="Arial Narrow" w:cs="Arial"/>
          <w:b/>
          <w:bCs/>
          <w:color w:val="000000"/>
          <w:sz w:val="22"/>
          <w:szCs w:val="22"/>
          <w:lang w:val="es-ES"/>
        </w:rPr>
        <w:t>.</w:t>
      </w:r>
    </w:p>
    <w:p w14:paraId="669C481D" w14:textId="77777777" w:rsidR="000026F6" w:rsidRPr="003E2194" w:rsidRDefault="000026F6" w:rsidP="00183BD8">
      <w:pPr>
        <w:spacing w:line="276" w:lineRule="auto"/>
        <w:jc w:val="both"/>
        <w:rPr>
          <w:rFonts w:ascii="Arial Narrow" w:hAnsi="Arial Narrow" w:cs="Arial"/>
          <w:color w:val="000000"/>
          <w:sz w:val="22"/>
          <w:szCs w:val="22"/>
          <w:lang w:val="es-ES"/>
        </w:rPr>
      </w:pPr>
    </w:p>
    <w:p w14:paraId="14875B20" w14:textId="77777777" w:rsidR="003E2194" w:rsidRPr="003E2194" w:rsidRDefault="003E2194" w:rsidP="003E2194">
      <w:pPr>
        <w:spacing w:line="276" w:lineRule="auto"/>
        <w:jc w:val="both"/>
        <w:rPr>
          <w:rFonts w:ascii="Arial Narrow" w:hAnsi="Arial Narrow" w:cs="Arial"/>
          <w:color w:val="000000"/>
          <w:sz w:val="22"/>
          <w:szCs w:val="22"/>
          <w:lang w:val="es-ES"/>
        </w:rPr>
      </w:pPr>
      <w:r w:rsidRPr="003E2194">
        <w:rPr>
          <w:rFonts w:ascii="Arial Narrow" w:hAnsi="Arial Narrow" w:cs="Arial"/>
          <w:b/>
          <w:bCs/>
          <w:color w:val="000000"/>
          <w:sz w:val="22"/>
          <w:szCs w:val="22"/>
          <w:lang w:val="es-ES"/>
        </w:rPr>
        <w:t>PARÁGRAFO SEGUNDO.</w:t>
      </w:r>
      <w:r w:rsidRPr="003E2194">
        <w:rPr>
          <w:rFonts w:ascii="Arial Narrow" w:hAnsi="Arial Narrow" w:cs="Arial"/>
          <w:color w:val="000000"/>
          <w:sz w:val="22"/>
          <w:szCs w:val="22"/>
          <w:lang w:val="es-ES"/>
        </w:rPr>
        <w:t xml:space="preserve"> </w:t>
      </w:r>
      <w:r w:rsidR="000026F6" w:rsidRPr="000026F6">
        <w:rPr>
          <w:rFonts w:ascii="Arial Narrow" w:hAnsi="Arial Narrow" w:cs="Arial"/>
          <w:color w:val="000000"/>
          <w:sz w:val="22"/>
          <w:szCs w:val="22"/>
          <w:lang w:val="es-ES"/>
        </w:rPr>
        <w:t>El Ministerio de Ciencia, Tecnología e Innovación se reserva el derecho de obtener una licencia no exclusiva y gratuita sobre los derechos   de   propiedad   intelectual   obtenidos   en   desarrollo   del   presente memorando.</w:t>
      </w:r>
    </w:p>
    <w:p w14:paraId="27BFA541" w14:textId="77777777" w:rsidR="003E2194" w:rsidRPr="003E2194" w:rsidRDefault="003E2194" w:rsidP="00183BD8">
      <w:pPr>
        <w:spacing w:line="276" w:lineRule="auto"/>
        <w:jc w:val="both"/>
        <w:rPr>
          <w:rFonts w:ascii="Arial Narrow" w:hAnsi="Arial Narrow" w:cs="Arial"/>
          <w:color w:val="000000"/>
          <w:sz w:val="22"/>
          <w:szCs w:val="22"/>
          <w:lang w:val="es-ES"/>
        </w:rPr>
      </w:pPr>
    </w:p>
    <w:p w14:paraId="7E338527" w14:textId="77777777" w:rsidR="003E2194" w:rsidRPr="003E2194" w:rsidRDefault="003E2194" w:rsidP="003E2194">
      <w:pPr>
        <w:spacing w:line="276" w:lineRule="auto"/>
        <w:jc w:val="both"/>
        <w:rPr>
          <w:rFonts w:ascii="Arial Narrow" w:hAnsi="Arial Narrow" w:cs="Arial"/>
          <w:color w:val="000000"/>
          <w:sz w:val="22"/>
          <w:szCs w:val="22"/>
          <w:lang w:val="es-ES"/>
        </w:rPr>
      </w:pPr>
      <w:r w:rsidRPr="003E2194">
        <w:rPr>
          <w:rFonts w:ascii="Arial Narrow" w:hAnsi="Arial Narrow" w:cs="Arial"/>
          <w:b/>
          <w:bCs/>
          <w:color w:val="000000"/>
          <w:sz w:val="22"/>
          <w:szCs w:val="22"/>
          <w:lang w:val="es-ES"/>
        </w:rPr>
        <w:t>PARÁGRAFO TERCERO.</w:t>
      </w:r>
      <w:r w:rsidRPr="003E2194">
        <w:rPr>
          <w:rFonts w:ascii="Arial Narrow" w:hAnsi="Arial Narrow" w:cs="Arial"/>
          <w:color w:val="000000"/>
          <w:sz w:val="22"/>
          <w:szCs w:val="22"/>
          <w:lang w:val="es-ES"/>
        </w:rPr>
        <w:t xml:space="preserve"> </w:t>
      </w:r>
      <w:r w:rsidR="000026F6" w:rsidRPr="000026F6">
        <w:rPr>
          <w:rFonts w:ascii="Arial Narrow" w:hAnsi="Arial Narrow" w:cs="Arial"/>
          <w:color w:val="000000"/>
          <w:sz w:val="22"/>
          <w:szCs w:val="22"/>
          <w:lang w:val="es-ES"/>
        </w:rPr>
        <w:t>En caso de presentarse motivos de seguridad y defensa nacional, el(los) titular(es) de los derechos de propiedad intelectual deberá(n) ceder a título gratuito y sin limitación alguna al Ministerio de Ciencia, Tecnología e Innovación, los derechos de propiedad intelectual que le correspondan.</w:t>
      </w:r>
    </w:p>
    <w:p w14:paraId="19882181" w14:textId="77777777" w:rsidR="003E2194" w:rsidRPr="003E2194" w:rsidRDefault="003E2194" w:rsidP="00183BD8">
      <w:pPr>
        <w:spacing w:line="276" w:lineRule="auto"/>
        <w:jc w:val="both"/>
        <w:rPr>
          <w:rFonts w:ascii="Arial Narrow" w:hAnsi="Arial Narrow" w:cs="Arial"/>
          <w:color w:val="000000"/>
          <w:sz w:val="22"/>
          <w:szCs w:val="22"/>
          <w:lang w:val="es-ES"/>
        </w:rPr>
      </w:pPr>
    </w:p>
    <w:p w14:paraId="167A20C4" w14:textId="77777777" w:rsidR="003E2194" w:rsidRDefault="003E2194" w:rsidP="003E2194">
      <w:pPr>
        <w:spacing w:line="276" w:lineRule="auto"/>
        <w:jc w:val="both"/>
        <w:rPr>
          <w:rFonts w:ascii="Arial Narrow" w:hAnsi="Arial Narrow" w:cs="Arial"/>
          <w:color w:val="000000"/>
          <w:sz w:val="22"/>
          <w:szCs w:val="22"/>
          <w:lang w:val="es-ES"/>
        </w:rPr>
      </w:pPr>
      <w:r w:rsidRPr="003E2194">
        <w:rPr>
          <w:rFonts w:ascii="Arial Narrow" w:hAnsi="Arial Narrow" w:cs="Arial"/>
          <w:b/>
          <w:bCs/>
          <w:color w:val="000000"/>
          <w:sz w:val="22"/>
          <w:szCs w:val="22"/>
          <w:lang w:val="es-ES"/>
        </w:rPr>
        <w:t>PARÁGRAFO CUARTO.</w:t>
      </w:r>
      <w:r w:rsidRPr="003E2194">
        <w:rPr>
          <w:rFonts w:ascii="Arial Narrow" w:hAnsi="Arial Narrow" w:cs="Arial"/>
          <w:color w:val="000000"/>
          <w:sz w:val="22"/>
          <w:szCs w:val="22"/>
          <w:lang w:val="es-ES"/>
        </w:rPr>
        <w:t xml:space="preserve"> </w:t>
      </w:r>
      <w:r w:rsidR="00E029D9" w:rsidRPr="00E029D9">
        <w:rPr>
          <w:rFonts w:ascii="Arial Narrow" w:hAnsi="Arial Narrow" w:cs="Arial"/>
          <w:color w:val="000000"/>
          <w:sz w:val="22"/>
          <w:szCs w:val="22"/>
          <w:lang w:val="es-ES"/>
        </w:rPr>
        <w:t>En cualquier evento o medio de divulgación utilizado para difundir los resultados del proyecto y/o programa ejecutado, se deberá dar</w:t>
      </w:r>
      <w:r w:rsidR="00E029D9">
        <w:rPr>
          <w:rFonts w:ascii="Arial Narrow" w:hAnsi="Arial Narrow" w:cs="Arial"/>
          <w:color w:val="000000"/>
          <w:sz w:val="22"/>
          <w:szCs w:val="22"/>
          <w:lang w:val="es-ES"/>
        </w:rPr>
        <w:t xml:space="preserve"> el </w:t>
      </w:r>
      <w:r w:rsidR="00E029D9" w:rsidRPr="00E029D9">
        <w:rPr>
          <w:rFonts w:ascii="Arial Narrow" w:hAnsi="Arial Narrow" w:cs="Arial"/>
          <w:color w:val="000000"/>
          <w:sz w:val="22"/>
          <w:szCs w:val="22"/>
          <w:lang w:val="es-ES"/>
        </w:rPr>
        <w:t>respectivo crédito al Ministerio de Ciencia, Tecnología e Innovación, incluyendo su imagen institucional de acuerdo con la guía de uso de la marca oficial.</w:t>
      </w:r>
    </w:p>
    <w:p w14:paraId="6647BCF1" w14:textId="77777777" w:rsidR="00E029D9" w:rsidRDefault="00E029D9" w:rsidP="003E2194">
      <w:pPr>
        <w:spacing w:line="276" w:lineRule="auto"/>
        <w:jc w:val="both"/>
        <w:rPr>
          <w:rFonts w:ascii="Arial Narrow" w:hAnsi="Arial Narrow" w:cs="Arial"/>
          <w:color w:val="000000"/>
          <w:sz w:val="22"/>
          <w:szCs w:val="22"/>
          <w:lang w:val="es-ES"/>
        </w:rPr>
      </w:pPr>
    </w:p>
    <w:p w14:paraId="69285D2A" w14:textId="77777777" w:rsidR="00E029D9" w:rsidRDefault="00E029D9" w:rsidP="00E029D9">
      <w:pPr>
        <w:spacing w:line="276" w:lineRule="auto"/>
        <w:jc w:val="both"/>
        <w:rPr>
          <w:rFonts w:ascii="Arial Narrow" w:hAnsi="Arial Narrow" w:cs="Arial"/>
          <w:color w:val="000000"/>
          <w:sz w:val="22"/>
          <w:szCs w:val="22"/>
          <w:lang w:val="es-ES"/>
        </w:rPr>
      </w:pPr>
      <w:r w:rsidRPr="003E2194">
        <w:rPr>
          <w:rFonts w:ascii="Arial Narrow" w:hAnsi="Arial Narrow" w:cs="Arial"/>
          <w:b/>
          <w:bCs/>
          <w:color w:val="000000"/>
          <w:sz w:val="22"/>
          <w:szCs w:val="22"/>
          <w:lang w:val="es-ES"/>
        </w:rPr>
        <w:t xml:space="preserve">PARÁGRAFO </w:t>
      </w:r>
      <w:r>
        <w:rPr>
          <w:rFonts w:ascii="Arial Narrow" w:hAnsi="Arial Narrow" w:cs="Arial"/>
          <w:b/>
          <w:bCs/>
          <w:color w:val="000000"/>
          <w:sz w:val="22"/>
          <w:szCs w:val="22"/>
          <w:lang w:val="es-ES"/>
        </w:rPr>
        <w:t>QUINT</w:t>
      </w:r>
      <w:r w:rsidRPr="003E2194">
        <w:rPr>
          <w:rFonts w:ascii="Arial Narrow" w:hAnsi="Arial Narrow" w:cs="Arial"/>
          <w:b/>
          <w:bCs/>
          <w:color w:val="000000"/>
          <w:sz w:val="22"/>
          <w:szCs w:val="22"/>
          <w:lang w:val="es-ES"/>
        </w:rPr>
        <w:t>O.</w:t>
      </w:r>
      <w:r>
        <w:rPr>
          <w:rFonts w:ascii="Arial Narrow" w:hAnsi="Arial Narrow" w:cs="Arial"/>
          <w:color w:val="000000"/>
          <w:sz w:val="22"/>
          <w:szCs w:val="22"/>
          <w:lang w:val="es-ES"/>
        </w:rPr>
        <w:t xml:space="preserve"> </w:t>
      </w:r>
      <w:r w:rsidRPr="00E029D9">
        <w:rPr>
          <w:rFonts w:ascii="Arial Narrow" w:hAnsi="Arial Narrow" w:cs="Arial"/>
          <w:color w:val="000000"/>
          <w:sz w:val="22"/>
          <w:szCs w:val="22"/>
          <w:lang w:val="es-ES"/>
        </w:rPr>
        <w:t xml:space="preserve">En todo caso, el Ministerio de Ciencia, Tecnología e Innovación y </w:t>
      </w:r>
      <w:r w:rsidR="00F40131">
        <w:rPr>
          <w:rFonts w:ascii="Arial Narrow" w:hAnsi="Arial Narrow" w:cs="Arial"/>
          <w:color w:val="000000"/>
          <w:sz w:val="22"/>
          <w:szCs w:val="22"/>
          <w:lang w:val="es-ES"/>
        </w:rPr>
        <w:t>el INS</w:t>
      </w:r>
      <w:r w:rsidRPr="00E029D9">
        <w:rPr>
          <w:rFonts w:ascii="Arial Narrow" w:hAnsi="Arial Narrow" w:cs="Arial"/>
          <w:color w:val="000000"/>
          <w:sz w:val="22"/>
          <w:szCs w:val="22"/>
          <w:lang w:val="es-ES"/>
        </w:rPr>
        <w:t>, respetarán los derechos morales de   las   personas   que   participen   en   los   proyectos   derivados   del   presente memorando.</w:t>
      </w:r>
    </w:p>
    <w:p w14:paraId="4C8AF883" w14:textId="77777777" w:rsidR="003E2194" w:rsidRPr="003E2194" w:rsidRDefault="003E2194" w:rsidP="00183BD8">
      <w:pPr>
        <w:spacing w:line="276" w:lineRule="auto"/>
        <w:jc w:val="both"/>
        <w:rPr>
          <w:rFonts w:ascii="Arial Narrow" w:hAnsi="Arial Narrow" w:cs="Arial"/>
          <w:b/>
          <w:bCs/>
          <w:color w:val="000000"/>
          <w:sz w:val="22"/>
          <w:szCs w:val="22"/>
          <w:lang w:val="es-ES"/>
        </w:rPr>
      </w:pPr>
    </w:p>
    <w:p w14:paraId="0A6C94C8" w14:textId="77777777" w:rsidR="003E2194" w:rsidRPr="003E2194" w:rsidRDefault="003E2194" w:rsidP="003E2194">
      <w:pPr>
        <w:spacing w:line="276" w:lineRule="auto"/>
        <w:jc w:val="both"/>
        <w:rPr>
          <w:rFonts w:ascii="Arial Narrow" w:hAnsi="Arial Narrow" w:cs="Arial"/>
          <w:color w:val="000000"/>
          <w:sz w:val="22"/>
          <w:szCs w:val="22"/>
          <w:lang w:val="es-ES"/>
        </w:rPr>
      </w:pPr>
      <w:r w:rsidRPr="00A51CFF">
        <w:rPr>
          <w:rFonts w:ascii="Arial Narrow" w:hAnsi="Arial Narrow" w:cs="Arial"/>
          <w:b/>
          <w:color w:val="000000"/>
          <w:spacing w:val="-2"/>
          <w:sz w:val="22"/>
          <w:szCs w:val="22"/>
          <w:u w:val="single"/>
        </w:rPr>
        <w:t xml:space="preserve">DECIMA </w:t>
      </w:r>
      <w:r w:rsidR="00E029D9">
        <w:rPr>
          <w:rFonts w:ascii="Arial Narrow" w:hAnsi="Arial Narrow" w:cs="Arial"/>
          <w:b/>
          <w:color w:val="000000"/>
          <w:spacing w:val="-2"/>
          <w:sz w:val="22"/>
          <w:szCs w:val="22"/>
          <w:u w:val="single"/>
        </w:rPr>
        <w:t>SEX</w:t>
      </w:r>
      <w:r w:rsidRPr="003E2194">
        <w:rPr>
          <w:rFonts w:ascii="Arial Narrow" w:hAnsi="Arial Narrow" w:cs="Arial"/>
          <w:b/>
          <w:color w:val="000000"/>
          <w:spacing w:val="-2"/>
          <w:sz w:val="22"/>
          <w:szCs w:val="22"/>
          <w:u w:val="single"/>
        </w:rPr>
        <w:t>TA</w:t>
      </w:r>
      <w:r w:rsidR="00024D3A">
        <w:rPr>
          <w:rFonts w:ascii="Arial Narrow" w:hAnsi="Arial Narrow" w:cs="Arial"/>
          <w:b/>
          <w:color w:val="000000"/>
          <w:spacing w:val="-2"/>
          <w:sz w:val="22"/>
          <w:szCs w:val="22"/>
          <w:u w:val="single"/>
        </w:rPr>
        <w:t>.</w:t>
      </w:r>
      <w:r w:rsidRPr="003E2194">
        <w:rPr>
          <w:rFonts w:ascii="Arial Narrow" w:hAnsi="Arial Narrow" w:cs="Arial"/>
          <w:b/>
          <w:bCs/>
          <w:color w:val="000000"/>
          <w:sz w:val="22"/>
          <w:szCs w:val="22"/>
          <w:u w:val="single"/>
          <w:lang w:val="es-ES"/>
        </w:rPr>
        <w:t xml:space="preserve"> DEMOCRATIZACIÓN DE LA CIENCIA A TRAVÉS DEL ACCESO A RESULTADOS DERIVADOS DE INVESTIGACIÓN FINANCIADA CON RECURSOS PÚBLICOS:</w:t>
      </w:r>
      <w:r w:rsidRPr="003E2194">
        <w:rPr>
          <w:rFonts w:ascii="Arial Narrow" w:hAnsi="Arial Narrow" w:cs="Arial"/>
          <w:color w:val="000000"/>
          <w:sz w:val="22"/>
          <w:szCs w:val="22"/>
          <w:lang w:val="es-ES"/>
        </w:rPr>
        <w:t xml:space="preserve"> </w:t>
      </w:r>
      <w:r w:rsidR="00E029D9" w:rsidRPr="00E029D9">
        <w:rPr>
          <w:rFonts w:ascii="Arial Narrow" w:hAnsi="Arial Narrow" w:cs="Arial"/>
          <w:color w:val="000000"/>
          <w:sz w:val="22"/>
          <w:szCs w:val="22"/>
          <w:lang w:val="es-ES"/>
        </w:rPr>
        <w:t>Con el propósito de fomentar la Ciencia Abierta en Colombia,   quien   con   recursos   públicos   adelante   o   ejecute   proyectos   de investigación y desarrollo de ciencia, tecnología e innovación, se obliga a poner a disposición de la ciudadanía los resultados, productos, publicaciones y datos derivados de la investigación a través de infraestructuras y sistemas de información científicos estandarizados e interoperables que garanticen el acceso a los resultados científicos, tecnológicos e innovación del país.</w:t>
      </w:r>
    </w:p>
    <w:p w14:paraId="0294724F" w14:textId="77777777" w:rsidR="003E2194" w:rsidRDefault="003E2194" w:rsidP="00183BD8">
      <w:pPr>
        <w:spacing w:line="276" w:lineRule="auto"/>
        <w:jc w:val="both"/>
        <w:rPr>
          <w:rFonts w:ascii="Arial Narrow" w:hAnsi="Arial Narrow" w:cs="Arial"/>
          <w:color w:val="000000"/>
          <w:sz w:val="22"/>
          <w:szCs w:val="22"/>
          <w:highlight w:val="yellow"/>
          <w:lang w:val="es-ES"/>
        </w:rPr>
      </w:pPr>
    </w:p>
    <w:p w14:paraId="13F1F647" w14:textId="77777777" w:rsidR="00C94BBF" w:rsidRDefault="00E029D9" w:rsidP="00183BD8">
      <w:pPr>
        <w:spacing w:line="276" w:lineRule="auto"/>
        <w:jc w:val="both"/>
        <w:rPr>
          <w:rFonts w:ascii="Arial Narrow" w:hAnsi="Arial Narrow" w:cs="Arial"/>
          <w:color w:val="000000"/>
          <w:sz w:val="22"/>
          <w:szCs w:val="22"/>
          <w:lang w:val="es-ES"/>
        </w:rPr>
      </w:pPr>
      <w:r w:rsidRPr="00E029D9">
        <w:rPr>
          <w:rFonts w:ascii="Arial Narrow" w:hAnsi="Arial Narrow" w:cs="Arial"/>
          <w:color w:val="000000"/>
          <w:sz w:val="22"/>
          <w:szCs w:val="22"/>
          <w:lang w:val="es-ES"/>
        </w:rPr>
        <w:t>En aquellos eventos en que no sea posible la publicación de los resultados, productos, publicaciones y datos derivados de la investigación anteriormente descritos por su naturaleza, efectos frente a derechos de propiedad intelectual propios o de terceros, relación con datos personales y/o estadísticos sujetos a reserva, o según lo dispuesto en la ley de transparencia y del derecho de acceso a   la   información   pública   nacional,   se   deberán   justificar   ante   la   entidad financiadora los motivos que impiden dicha publicación. Todo lo anterior, de conformidad con la Política Nacional de Ciencia Abierta del Ministerio de Ciencia, Tecnología e Innovación o aquella que la modifique o sustituya.</w:t>
      </w:r>
    </w:p>
    <w:p w14:paraId="4481B067" w14:textId="77777777" w:rsidR="00E029D9" w:rsidRPr="00A51CFF" w:rsidRDefault="00E029D9" w:rsidP="00183BD8">
      <w:pPr>
        <w:spacing w:line="276" w:lineRule="auto"/>
        <w:jc w:val="both"/>
        <w:rPr>
          <w:rFonts w:ascii="Arial Narrow" w:hAnsi="Arial Narrow"/>
          <w:sz w:val="22"/>
          <w:szCs w:val="22"/>
        </w:rPr>
      </w:pPr>
    </w:p>
    <w:p w14:paraId="3E592926"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pacing w:val="-2"/>
          <w:sz w:val="22"/>
          <w:szCs w:val="22"/>
          <w:u w:val="single"/>
        </w:rPr>
        <w:t xml:space="preserve">DECIMA </w:t>
      </w:r>
      <w:r w:rsidR="00E029D9">
        <w:rPr>
          <w:rFonts w:ascii="Arial Narrow" w:hAnsi="Arial Narrow" w:cs="Arial"/>
          <w:b/>
          <w:color w:val="000000"/>
          <w:spacing w:val="-2"/>
          <w:sz w:val="22"/>
          <w:szCs w:val="22"/>
          <w:u w:val="single"/>
        </w:rPr>
        <w:t>SEPTIMA</w:t>
      </w:r>
      <w:r w:rsidRPr="00A51CFF">
        <w:rPr>
          <w:rFonts w:ascii="Arial Narrow" w:hAnsi="Arial Narrow" w:cs="Arial"/>
          <w:b/>
          <w:color w:val="000000"/>
          <w:spacing w:val="-2"/>
          <w:sz w:val="22"/>
          <w:szCs w:val="22"/>
          <w:u w:val="single"/>
        </w:rPr>
        <w:t xml:space="preserve">. PROTECCIÓN CONTRACTUAL: </w:t>
      </w:r>
      <w:r w:rsidRPr="00A51CFF">
        <w:rPr>
          <w:rFonts w:ascii="Arial Narrow" w:hAnsi="Arial Narrow" w:cs="Arial"/>
          <w:color w:val="000000"/>
          <w:spacing w:val="-2"/>
          <w:sz w:val="22"/>
          <w:szCs w:val="22"/>
        </w:rPr>
        <w:t>EL MINISTERIO protegerá el patrimonio público a través de las siguientes cláusulas:</w:t>
      </w:r>
    </w:p>
    <w:p w14:paraId="7D8C6673" w14:textId="77777777" w:rsidR="00C94BBF" w:rsidRPr="00A51CFF" w:rsidRDefault="00C94BBF" w:rsidP="00183BD8">
      <w:pPr>
        <w:shd w:val="clear" w:color="auto" w:fill="FFFFFF"/>
        <w:spacing w:line="276" w:lineRule="auto"/>
        <w:jc w:val="both"/>
        <w:rPr>
          <w:rFonts w:ascii="Arial Narrow" w:hAnsi="Arial Narrow" w:cs="Arial"/>
          <w:b/>
          <w:color w:val="000000"/>
          <w:sz w:val="22"/>
          <w:szCs w:val="22"/>
          <w:u w:val="single"/>
        </w:rPr>
      </w:pPr>
    </w:p>
    <w:p w14:paraId="0E434D34" w14:textId="77777777" w:rsidR="00E029D9" w:rsidRDefault="00C94BBF" w:rsidP="00183BD8">
      <w:pPr>
        <w:shd w:val="clear" w:color="auto" w:fill="FFFFFF"/>
        <w:spacing w:line="276" w:lineRule="auto"/>
        <w:jc w:val="both"/>
        <w:rPr>
          <w:rFonts w:ascii="Arial Narrow" w:hAnsi="Arial Narrow" w:cs="Arial"/>
          <w:color w:val="000000"/>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7</w:t>
      </w:r>
      <w:r w:rsidRPr="00A51CFF">
        <w:rPr>
          <w:rFonts w:ascii="Arial Narrow" w:hAnsi="Arial Narrow" w:cs="Arial"/>
          <w:b/>
          <w:color w:val="000000"/>
          <w:sz w:val="22"/>
          <w:szCs w:val="22"/>
          <w:u w:val="single"/>
        </w:rPr>
        <w:t>.1. GARANTÍAS</w:t>
      </w:r>
      <w:r w:rsidRPr="00A51CFF">
        <w:rPr>
          <w:rFonts w:ascii="Arial Narrow" w:hAnsi="Arial Narrow" w:cs="Arial"/>
          <w:b/>
          <w:color w:val="000000"/>
          <w:sz w:val="22"/>
          <w:szCs w:val="22"/>
        </w:rPr>
        <w:t xml:space="preserve">: </w:t>
      </w:r>
      <w:r w:rsidRPr="00A51CFF">
        <w:rPr>
          <w:rFonts w:ascii="Arial Narrow" w:hAnsi="Arial Narrow" w:cs="Arial"/>
          <w:color w:val="000000"/>
          <w:sz w:val="22"/>
          <w:szCs w:val="22"/>
        </w:rPr>
        <w:t>LA ENTIDAD EJECUTORA se compromete a constituir a favor de Ministerio de Ciencia, Tecnología e Innovación con NIT 899.999.296-2</w:t>
      </w:r>
      <w:r w:rsidR="00E029D9">
        <w:rPr>
          <w:rFonts w:ascii="Arial Narrow" w:hAnsi="Arial Narrow" w:cs="Arial"/>
          <w:color w:val="000000"/>
          <w:sz w:val="22"/>
          <w:szCs w:val="22"/>
        </w:rPr>
        <w:t>:</w:t>
      </w:r>
    </w:p>
    <w:p w14:paraId="46F58E4B" w14:textId="77777777" w:rsidR="00E029D9" w:rsidRDefault="00E029D9" w:rsidP="00183BD8">
      <w:pPr>
        <w:shd w:val="clear" w:color="auto" w:fill="FFFFFF"/>
        <w:spacing w:line="276" w:lineRule="auto"/>
        <w:jc w:val="both"/>
        <w:rPr>
          <w:rFonts w:ascii="Arial Narrow" w:hAnsi="Arial Narrow" w:cs="Arial"/>
          <w:color w:val="000000"/>
          <w:sz w:val="22"/>
          <w:szCs w:val="22"/>
        </w:rPr>
      </w:pPr>
    </w:p>
    <w:p w14:paraId="5560BB3F" w14:textId="77777777" w:rsidR="00E029D9" w:rsidRDefault="00E029D9" w:rsidP="00183BD8">
      <w:pPr>
        <w:shd w:val="clear" w:color="auto" w:fill="FFFFFF"/>
        <w:spacing w:line="276" w:lineRule="auto"/>
        <w:jc w:val="both"/>
        <w:rPr>
          <w:rFonts w:ascii="Arial Narrow" w:hAnsi="Arial Narrow" w:cs="Arial"/>
          <w:color w:val="000000"/>
          <w:sz w:val="22"/>
          <w:szCs w:val="22"/>
        </w:rPr>
      </w:pPr>
      <w:r w:rsidRPr="00E029D9">
        <w:rPr>
          <w:rFonts w:ascii="Arial Narrow" w:hAnsi="Arial Narrow" w:cs="Arial"/>
          <w:color w:val="000000"/>
          <w:sz w:val="22"/>
          <w:szCs w:val="22"/>
        </w:rPr>
        <w:t xml:space="preserve">Garantía única de cumplimiento, a favor de entidades estatales ante un banco o compañía de seguros legalmente establecida en Colombia, cuya póliza matriz esté aprobada por la Superintendencia Financiera de Colombia a fin de respaldar el cumplimiento de las obligaciones que surjan de la celebración, ejecución, terminación y liquidación del presente </w:t>
      </w:r>
      <w:r w:rsidRPr="00E029D9">
        <w:rPr>
          <w:rFonts w:ascii="Arial Narrow" w:hAnsi="Arial Narrow" w:cs="Arial"/>
          <w:color w:val="000000"/>
          <w:sz w:val="22"/>
          <w:szCs w:val="22"/>
        </w:rPr>
        <w:lastRenderedPageBreak/>
        <w:t xml:space="preserve">contrato con el objeto de amparar el riesgo de </w:t>
      </w:r>
      <w:r w:rsidR="00F40131">
        <w:rPr>
          <w:rFonts w:ascii="Arial Narrow" w:hAnsi="Arial Narrow" w:cs="Arial"/>
          <w:color w:val="000000"/>
          <w:sz w:val="22"/>
          <w:szCs w:val="22"/>
        </w:rPr>
        <w:t xml:space="preserve">A) </w:t>
      </w:r>
      <w:r w:rsidRPr="00BE0D2B">
        <w:rPr>
          <w:rFonts w:ascii="Arial Narrow" w:hAnsi="Arial Narrow" w:cs="Arial"/>
          <w:b/>
          <w:bCs/>
          <w:color w:val="000000"/>
          <w:sz w:val="22"/>
          <w:szCs w:val="22"/>
        </w:rPr>
        <w:t>CUMPLIMIENTO</w:t>
      </w:r>
      <w:r w:rsidRPr="00E029D9">
        <w:rPr>
          <w:rFonts w:ascii="Arial Narrow" w:hAnsi="Arial Narrow" w:cs="Arial"/>
          <w:color w:val="000000"/>
          <w:sz w:val="22"/>
          <w:szCs w:val="22"/>
        </w:rPr>
        <w:t>, por una cuantía equivalente al veinte por ciento (20%) del valor total del apoyo económico otorgado por EL MINISTERIO, y con vigencia igual a la duración del contrato y doce (12) meses más</w:t>
      </w:r>
      <w:r w:rsidR="00BE0D2B">
        <w:rPr>
          <w:rFonts w:ascii="Arial Narrow" w:hAnsi="Arial Narrow" w:cs="Arial"/>
          <w:color w:val="000000"/>
          <w:sz w:val="22"/>
          <w:szCs w:val="22"/>
        </w:rPr>
        <w:t xml:space="preserve">; </w:t>
      </w:r>
      <w:r w:rsidR="00F40131">
        <w:rPr>
          <w:rFonts w:ascii="Arial Narrow" w:hAnsi="Arial Narrow" w:cs="Arial"/>
          <w:color w:val="000000"/>
          <w:sz w:val="22"/>
          <w:szCs w:val="22"/>
        </w:rPr>
        <w:t xml:space="preserve">B) </w:t>
      </w:r>
      <w:r w:rsidR="00F40131" w:rsidRPr="00F40131">
        <w:rPr>
          <w:rFonts w:ascii="Arial Narrow" w:hAnsi="Arial Narrow" w:cs="Arial"/>
          <w:b/>
          <w:bCs/>
          <w:color w:val="000000"/>
          <w:sz w:val="22"/>
          <w:szCs w:val="22"/>
        </w:rPr>
        <w:t>GARANTÍA PAGO DE SALARIOS, INDEMNIZACIONES Y PRESTACIONES SOCIALES</w:t>
      </w:r>
      <w:r w:rsidR="00BE0D2B" w:rsidRPr="00BE0D2B">
        <w:rPr>
          <w:rFonts w:ascii="Arial Narrow" w:hAnsi="Arial Narrow" w:cs="Arial"/>
          <w:color w:val="000000"/>
          <w:sz w:val="22"/>
          <w:szCs w:val="22"/>
        </w:rPr>
        <w:t>, a favor de entidades estatales ante un banco o compañía de seguros legalmente establecida en Colombia, cuya póliza matriz esté aprobada por la Superintendencia Financiera de Colombia, por valor equivalente al cinco por ciento (5%) del valor del contrato, con una vigencia igual al plazo de ejecución del contrato y tres (3) años más, la cual deberá Constituirse a partir de la fecha de suscripción del contrato.</w:t>
      </w:r>
      <w:r w:rsidRPr="00E029D9">
        <w:rPr>
          <w:rFonts w:ascii="Arial Narrow" w:hAnsi="Arial Narrow" w:cs="Arial"/>
          <w:color w:val="000000"/>
          <w:sz w:val="22"/>
          <w:szCs w:val="22"/>
        </w:rPr>
        <w:t>.</w:t>
      </w:r>
    </w:p>
    <w:p w14:paraId="7AFC3E38" w14:textId="77777777" w:rsidR="00E029D9" w:rsidRDefault="00E029D9" w:rsidP="00183BD8">
      <w:pPr>
        <w:shd w:val="clear" w:color="auto" w:fill="FFFFFF"/>
        <w:spacing w:line="276" w:lineRule="auto"/>
        <w:jc w:val="both"/>
        <w:rPr>
          <w:rFonts w:ascii="Arial Narrow" w:hAnsi="Arial Narrow" w:cs="Arial"/>
          <w:color w:val="000000"/>
          <w:sz w:val="22"/>
          <w:szCs w:val="22"/>
        </w:rPr>
      </w:pPr>
    </w:p>
    <w:p w14:paraId="39EBDE7C" w14:textId="77777777" w:rsidR="00E029D9" w:rsidRDefault="00E029D9" w:rsidP="00183BD8">
      <w:pPr>
        <w:shd w:val="clear" w:color="auto" w:fill="FFFFFF"/>
        <w:spacing w:line="276" w:lineRule="auto"/>
        <w:jc w:val="both"/>
        <w:rPr>
          <w:rFonts w:ascii="Arial Narrow" w:hAnsi="Arial Narrow" w:cs="Arial"/>
          <w:color w:val="000000"/>
          <w:sz w:val="22"/>
          <w:szCs w:val="22"/>
        </w:rPr>
      </w:pPr>
      <w:r w:rsidRPr="00E029D9">
        <w:rPr>
          <w:rFonts w:ascii="Arial Narrow" w:hAnsi="Arial Narrow" w:cs="Arial"/>
          <w:color w:val="000000"/>
          <w:sz w:val="22"/>
          <w:szCs w:val="22"/>
        </w:rPr>
        <w:t>La ENTIDAD EJECUTORA, tendrá cinco (5) días hábiles después de suscrito el contrato para allegar al Ministerio las garantías correspondientes para su aprobación.</w:t>
      </w:r>
    </w:p>
    <w:p w14:paraId="28C3035B" w14:textId="77777777" w:rsidR="00E029D9" w:rsidRDefault="00E029D9" w:rsidP="00183BD8">
      <w:pPr>
        <w:shd w:val="clear" w:color="auto" w:fill="FFFFFF"/>
        <w:spacing w:line="276" w:lineRule="auto"/>
        <w:jc w:val="both"/>
        <w:rPr>
          <w:rFonts w:ascii="Arial Narrow" w:hAnsi="Arial Narrow" w:cs="Arial"/>
          <w:b/>
          <w:color w:val="000000"/>
          <w:sz w:val="22"/>
          <w:szCs w:val="22"/>
        </w:rPr>
      </w:pPr>
    </w:p>
    <w:p w14:paraId="5C647866" w14:textId="77777777" w:rsidR="00C94BBF" w:rsidRPr="00A51CFF" w:rsidRDefault="00C94BBF" w:rsidP="00183BD8">
      <w:pPr>
        <w:shd w:val="clear" w:color="auto" w:fill="FFFFFF"/>
        <w:spacing w:line="276" w:lineRule="auto"/>
        <w:jc w:val="both"/>
        <w:rPr>
          <w:rFonts w:ascii="Arial Narrow" w:hAnsi="Arial Narrow"/>
          <w:sz w:val="22"/>
          <w:szCs w:val="22"/>
        </w:rPr>
      </w:pPr>
      <w:r w:rsidRPr="00A51CFF">
        <w:rPr>
          <w:rFonts w:ascii="Arial Narrow" w:hAnsi="Arial Narrow" w:cs="Arial"/>
          <w:b/>
          <w:color w:val="000000"/>
          <w:sz w:val="22"/>
          <w:szCs w:val="22"/>
        </w:rPr>
        <w:t>PARÁGRAFO PRIMERO</w:t>
      </w:r>
      <w:r w:rsidRPr="00A51CFF">
        <w:rPr>
          <w:rFonts w:ascii="Arial Narrow" w:hAnsi="Arial Narrow" w:cs="Arial"/>
          <w:color w:val="000000"/>
          <w:sz w:val="22"/>
          <w:szCs w:val="22"/>
        </w:rPr>
        <w:t xml:space="preserve">. – </w:t>
      </w:r>
      <w:r w:rsidR="00E029D9" w:rsidRPr="00E029D9">
        <w:rPr>
          <w:rFonts w:ascii="Arial Narrow" w:hAnsi="Arial Narrow" w:cs="Arial"/>
          <w:color w:val="000000"/>
          <w:sz w:val="22"/>
          <w:szCs w:val="22"/>
        </w:rPr>
        <w:t>En caso de que se prorrogue el plazo de ejecución del presente contrato o se adicione el valor, LA ENTIDAD EJECUTORA se compromete a modificar las garantías de conformidad con el nuevo plazo y/o valor pactado.</w:t>
      </w:r>
    </w:p>
    <w:p w14:paraId="156BBFB1" w14:textId="77777777" w:rsidR="00C94BBF" w:rsidRPr="00A51CFF" w:rsidRDefault="00C94BBF" w:rsidP="00183BD8">
      <w:pPr>
        <w:shd w:val="clear" w:color="auto" w:fill="FFFFFF"/>
        <w:spacing w:line="276" w:lineRule="auto"/>
        <w:jc w:val="both"/>
        <w:rPr>
          <w:rFonts w:ascii="Arial Narrow" w:hAnsi="Arial Narrow" w:cs="Arial"/>
          <w:color w:val="000000"/>
          <w:sz w:val="22"/>
          <w:szCs w:val="22"/>
        </w:rPr>
      </w:pPr>
    </w:p>
    <w:p w14:paraId="61A5AC96" w14:textId="77777777" w:rsidR="00C94BBF" w:rsidRPr="00A51CFF" w:rsidRDefault="00C94BBF" w:rsidP="00183BD8">
      <w:pPr>
        <w:shd w:val="clear" w:color="auto" w:fill="FFFFFF"/>
        <w:spacing w:line="276" w:lineRule="auto"/>
        <w:jc w:val="both"/>
        <w:rPr>
          <w:rFonts w:ascii="Arial Narrow" w:hAnsi="Arial Narrow" w:cs="Arial"/>
          <w:color w:val="000000"/>
          <w:sz w:val="22"/>
          <w:szCs w:val="22"/>
        </w:rPr>
      </w:pPr>
      <w:r w:rsidRPr="00A51CFF">
        <w:rPr>
          <w:rFonts w:ascii="Arial Narrow" w:hAnsi="Arial Narrow" w:cs="Arial"/>
          <w:b/>
          <w:color w:val="000000"/>
          <w:sz w:val="22"/>
          <w:szCs w:val="22"/>
        </w:rPr>
        <w:t>PARÁGRAFO SEGUNDO</w:t>
      </w:r>
      <w:r w:rsidRPr="00A51CFF">
        <w:rPr>
          <w:rFonts w:ascii="Arial Narrow" w:hAnsi="Arial Narrow" w:cs="Arial"/>
          <w:color w:val="000000"/>
          <w:sz w:val="22"/>
          <w:szCs w:val="22"/>
        </w:rPr>
        <w:t xml:space="preserve">. - LA ENTIDAD EJECUTORA </w:t>
      </w:r>
      <w:r w:rsidR="00E029D9" w:rsidRPr="00E029D9">
        <w:rPr>
          <w:rFonts w:ascii="Arial Narrow" w:hAnsi="Arial Narrow" w:cs="Arial"/>
          <w:color w:val="000000"/>
          <w:sz w:val="22"/>
          <w:szCs w:val="22"/>
        </w:rPr>
        <w:t>deberá mantener la garantía en plena vigencia y validez en los términos expresados en esta cláusula y deberá pagar las primas y cualquiera otra expensa necesaria para constituirla, mantenerla, prorrogarla o adicionarla.</w:t>
      </w:r>
    </w:p>
    <w:p w14:paraId="2BDAD4AE" w14:textId="77777777" w:rsidR="00C94BBF" w:rsidRPr="00A51CFF" w:rsidRDefault="00C94BBF" w:rsidP="00183BD8">
      <w:pPr>
        <w:shd w:val="clear" w:color="auto" w:fill="FFFFFF"/>
        <w:spacing w:line="276" w:lineRule="auto"/>
        <w:jc w:val="both"/>
        <w:rPr>
          <w:rFonts w:ascii="Arial Narrow" w:hAnsi="Arial Narrow" w:cs="Arial"/>
          <w:b/>
          <w:color w:val="000000"/>
          <w:sz w:val="22"/>
          <w:szCs w:val="22"/>
          <w:u w:val="single"/>
        </w:rPr>
      </w:pPr>
    </w:p>
    <w:p w14:paraId="051DD70E" w14:textId="77777777" w:rsidR="00C94BBF" w:rsidRPr="00A51CFF" w:rsidRDefault="00C94BBF" w:rsidP="00183BD8">
      <w:pPr>
        <w:shd w:val="clear" w:color="auto" w:fill="FFFFFF"/>
        <w:spacing w:line="276" w:lineRule="auto"/>
        <w:jc w:val="both"/>
        <w:rPr>
          <w:rFonts w:ascii="Arial Narrow" w:hAnsi="Arial Narrow"/>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7</w:t>
      </w:r>
      <w:r w:rsidRPr="00A51CFF">
        <w:rPr>
          <w:rFonts w:ascii="Arial Narrow" w:hAnsi="Arial Narrow" w:cs="Arial"/>
          <w:b/>
          <w:color w:val="000000"/>
          <w:sz w:val="22"/>
          <w:szCs w:val="22"/>
          <w:u w:val="single"/>
        </w:rPr>
        <w:t>.2. INDEPENDENCIA DE LAS PARTES E INEXISTENCIA DE RELACIÓN LABORAL</w:t>
      </w:r>
      <w:r w:rsidRPr="00A51CFF">
        <w:rPr>
          <w:rFonts w:ascii="Arial Narrow" w:hAnsi="Arial Narrow" w:cs="Arial"/>
          <w:color w:val="000000"/>
          <w:sz w:val="22"/>
          <w:szCs w:val="22"/>
        </w:rPr>
        <w:t>. En todas las acciones derivadas del presente contrato y de los subsecuentes contratos específicos y/o derivados, las partes implementarán todo lo que esté a su cargo con total independencia, atendiendo a la normatividad legal y reglamentaria aplicable a cada una, y convienen en que el personal de cada institución que sea destinado a la realización de cada actividad, continuará en forma absoluta bajo la vinculación, dirección y dependencia exclusiva de la parte con la cual tiene establecida su relación laboral o contractual de cualquier naturaleza, independientemente de estar prestando servicios fuera de ella, o en las instalaciones de la institución a la que fuera remitido.</w:t>
      </w:r>
    </w:p>
    <w:p w14:paraId="64CFDE45" w14:textId="77777777" w:rsidR="00C94BBF" w:rsidRPr="00A51CFF" w:rsidRDefault="00C94BBF" w:rsidP="00183BD8">
      <w:pPr>
        <w:shd w:val="clear" w:color="auto" w:fill="FFFFFF"/>
        <w:spacing w:line="276" w:lineRule="auto"/>
        <w:jc w:val="both"/>
        <w:rPr>
          <w:rFonts w:ascii="Arial Narrow" w:hAnsi="Arial Narrow" w:cs="Arial"/>
          <w:color w:val="000000"/>
          <w:sz w:val="22"/>
          <w:szCs w:val="22"/>
        </w:rPr>
      </w:pPr>
    </w:p>
    <w:p w14:paraId="158EE106" w14:textId="77777777" w:rsidR="00C94BBF" w:rsidRPr="00A51CFF" w:rsidRDefault="00C94BBF" w:rsidP="00183BD8">
      <w:pPr>
        <w:spacing w:line="276" w:lineRule="auto"/>
        <w:jc w:val="both"/>
        <w:rPr>
          <w:rFonts w:ascii="Arial Narrow" w:hAnsi="Arial Narrow" w:cs="Arial"/>
          <w:color w:val="000000"/>
          <w:sz w:val="22"/>
          <w:szCs w:val="22"/>
        </w:rPr>
      </w:pPr>
      <w:r w:rsidRPr="00A51CFF">
        <w:rPr>
          <w:rFonts w:ascii="Arial Narrow" w:hAnsi="Arial Narrow" w:cs="Arial"/>
          <w:color w:val="000000"/>
          <w:sz w:val="22"/>
          <w:szCs w:val="22"/>
        </w:rPr>
        <w:t>Si en la realización de una acción o actividad del contrato o de los contratos específicos que de éste se deriven, interviene personal ajeno a las partes, este continuará siempre bajo la dirección y/o dependencia de la parte o persona para la que esté contratado, por lo que su intervención no originará relación de carácter laboral o contractual de ninguna naturaleza, con la otra parte firmante.</w:t>
      </w:r>
    </w:p>
    <w:p w14:paraId="255B627F" w14:textId="77777777" w:rsidR="00C94BBF" w:rsidRPr="00A51CFF" w:rsidRDefault="00C94BBF" w:rsidP="00183BD8">
      <w:pPr>
        <w:shd w:val="clear" w:color="auto" w:fill="FFFFFF"/>
        <w:spacing w:line="276" w:lineRule="auto"/>
        <w:jc w:val="both"/>
        <w:rPr>
          <w:rFonts w:ascii="Arial Narrow" w:hAnsi="Arial Narrow"/>
          <w:sz w:val="22"/>
          <w:szCs w:val="22"/>
        </w:rPr>
      </w:pPr>
    </w:p>
    <w:p w14:paraId="3DDE6845" w14:textId="77777777" w:rsidR="00C94BBF" w:rsidRPr="00A51CFF" w:rsidRDefault="00C94BBF" w:rsidP="00183BD8">
      <w:pPr>
        <w:spacing w:line="276" w:lineRule="auto"/>
        <w:jc w:val="both"/>
        <w:rPr>
          <w:rFonts w:ascii="Arial Narrow" w:hAnsi="Arial Narrow" w:cs="Arial"/>
          <w:color w:val="000000"/>
          <w:sz w:val="22"/>
          <w:szCs w:val="22"/>
        </w:rPr>
      </w:pPr>
      <w:r w:rsidRPr="00A51CFF">
        <w:rPr>
          <w:rFonts w:ascii="Arial Narrow" w:hAnsi="Arial Narrow" w:cs="Arial"/>
          <w:color w:val="000000"/>
          <w:sz w:val="22"/>
          <w:szCs w:val="22"/>
        </w:rPr>
        <w:t>Entre EL MINISTERIO y la ENTIDAD EJECUTORA no existe ningún vínculo de tipo laboral y por tanto EL MINISTERIO no tendrá relación de trabajo alguna con el personal que la ENTIDAD EJECUTORA asigne para el cumplimiento y ejecución de sus obligaciones en este contrato. Por lo anterior, le compete de manera exclusiva a la ENTIDAD EJECUTORA la responsabilidad del personal que vincule para la ejecución del presente contrato, así como las prestaciones laborales, sociales y la seguridad industrial correspondiente.</w:t>
      </w:r>
    </w:p>
    <w:p w14:paraId="1852F982" w14:textId="77777777" w:rsidR="00C94BBF" w:rsidRPr="00A51CFF" w:rsidRDefault="00C94BBF" w:rsidP="00183BD8">
      <w:pPr>
        <w:spacing w:line="276" w:lineRule="auto"/>
        <w:jc w:val="both"/>
        <w:rPr>
          <w:rFonts w:ascii="Arial Narrow" w:hAnsi="Arial Narrow" w:cs="Arial"/>
          <w:color w:val="000000"/>
          <w:sz w:val="22"/>
          <w:szCs w:val="22"/>
        </w:rPr>
      </w:pPr>
    </w:p>
    <w:p w14:paraId="423AACEB"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7</w:t>
      </w:r>
      <w:r w:rsidRPr="00A51CFF">
        <w:rPr>
          <w:rFonts w:ascii="Arial Narrow" w:hAnsi="Arial Narrow" w:cs="Arial"/>
          <w:b/>
          <w:color w:val="000000"/>
          <w:sz w:val="22"/>
          <w:szCs w:val="22"/>
          <w:u w:val="single"/>
        </w:rPr>
        <w:t xml:space="preserve">.3. </w:t>
      </w:r>
      <w:r w:rsidRPr="00A51CFF">
        <w:rPr>
          <w:rFonts w:ascii="Arial Narrow" w:hAnsi="Arial Narrow" w:cs="Arial"/>
          <w:b/>
          <w:color w:val="000000"/>
          <w:spacing w:val="-2"/>
          <w:sz w:val="22"/>
          <w:szCs w:val="22"/>
          <w:u w:val="single"/>
        </w:rPr>
        <w:t>INDEMNIDAD</w:t>
      </w:r>
      <w:r w:rsidRPr="00A51CFF">
        <w:rPr>
          <w:rFonts w:ascii="Arial Narrow" w:hAnsi="Arial Narrow" w:cs="Arial"/>
          <w:b/>
          <w:color w:val="000000"/>
          <w:spacing w:val="-2"/>
          <w:sz w:val="22"/>
          <w:szCs w:val="22"/>
        </w:rPr>
        <w:t xml:space="preserve">: </w:t>
      </w:r>
      <w:r w:rsidRPr="00A51CFF">
        <w:rPr>
          <w:rFonts w:ascii="Arial Narrow" w:hAnsi="Arial Narrow" w:cs="Arial"/>
          <w:color w:val="000000"/>
          <w:sz w:val="22"/>
          <w:szCs w:val="22"/>
        </w:rPr>
        <w:t xml:space="preserve">La ENTIDAD EJECUTORA mantendrá indemne a EL MINISTERIO contra todo reclamo, demanda, acción legal y costo que pueda causarse o surgir por daños o lesiones a personas o propiedades de terceros, ocasionados </w:t>
      </w:r>
      <w:r w:rsidRPr="00A51CFF">
        <w:rPr>
          <w:rFonts w:ascii="Arial Narrow" w:hAnsi="Arial Narrow" w:cs="Arial"/>
          <w:color w:val="000000"/>
          <w:sz w:val="22"/>
          <w:szCs w:val="22"/>
        </w:rPr>
        <w:lastRenderedPageBreak/>
        <w:t xml:space="preserve">por aquél, sus subcontratistas o proveedores. En el evento en que la ENTIDAD EJECUTORA no asuma debida y oportunamente la defensa de EL MINISTERIO, éste podrá hacerlo directamente, previa notificación escrita a la ENTIDAD EJECUTORA y ésta pagará todos los gastos en que incurra por tal motivo. En caso de que así no lo hiciere el contratista, EL MINISTERIO tendrá derecho a descontar el valor de tales erogaciones de cualquier suma que adeude a la ENTIDAD EJECUTORA por razón de los trabajos motivo del contrato. </w:t>
      </w:r>
    </w:p>
    <w:p w14:paraId="60089227" w14:textId="77777777" w:rsidR="00C94BBF" w:rsidRPr="00A51CFF" w:rsidRDefault="00C94BBF" w:rsidP="00183BD8">
      <w:pPr>
        <w:spacing w:line="276" w:lineRule="auto"/>
        <w:jc w:val="both"/>
        <w:rPr>
          <w:rFonts w:ascii="Arial Narrow" w:hAnsi="Arial Narrow" w:cs="Arial"/>
          <w:color w:val="000000"/>
          <w:sz w:val="22"/>
          <w:szCs w:val="22"/>
        </w:rPr>
      </w:pPr>
    </w:p>
    <w:p w14:paraId="43DBD9C1"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7</w:t>
      </w:r>
      <w:r w:rsidRPr="00A51CFF">
        <w:rPr>
          <w:rFonts w:ascii="Arial Narrow" w:hAnsi="Arial Narrow" w:cs="Arial"/>
          <w:b/>
          <w:color w:val="000000"/>
          <w:sz w:val="22"/>
          <w:szCs w:val="22"/>
          <w:u w:val="single"/>
        </w:rPr>
        <w:t>.4. CONFIDENCIALIDAD</w:t>
      </w:r>
      <w:r w:rsidRPr="00A51CFF">
        <w:rPr>
          <w:rFonts w:ascii="Arial Narrow" w:hAnsi="Arial Narrow" w:cs="Arial"/>
          <w:b/>
          <w:color w:val="000000"/>
          <w:sz w:val="22"/>
          <w:szCs w:val="22"/>
        </w:rPr>
        <w:t xml:space="preserve">: </w:t>
      </w:r>
      <w:r w:rsidRPr="00A51CFF">
        <w:rPr>
          <w:rFonts w:ascii="Arial Narrow" w:hAnsi="Arial Narrow" w:cs="Arial"/>
          <w:color w:val="000000"/>
          <w:sz w:val="22"/>
          <w:szCs w:val="22"/>
        </w:rPr>
        <w:t>Las partes se obligan recíprocamente a no divulgar y mantener bajo reserva, en calidad de información confidencial, la información que sea suministrada o que conozca directamente, en desarrollo del contrato, y, a no darle destinación diferente a la requerida para la ejecución de este. En tal sentido EL MINISTERIO y la ENTIDAD EJECUTORA están obligados a observar la misma reserva y cuidado que utilizan para mantener su propia información.</w:t>
      </w:r>
    </w:p>
    <w:p w14:paraId="643D970E" w14:textId="77777777" w:rsidR="007A26B5" w:rsidRDefault="007A26B5" w:rsidP="00183BD8">
      <w:pPr>
        <w:spacing w:line="276" w:lineRule="auto"/>
        <w:jc w:val="both"/>
        <w:rPr>
          <w:rFonts w:ascii="Arial Narrow" w:hAnsi="Arial Narrow" w:cs="Arial"/>
          <w:b/>
          <w:color w:val="000000"/>
          <w:sz w:val="22"/>
          <w:szCs w:val="22"/>
          <w:u w:val="single"/>
        </w:rPr>
      </w:pPr>
    </w:p>
    <w:p w14:paraId="29D8DB0A" w14:textId="77777777" w:rsidR="00C94BBF" w:rsidRDefault="00C94BBF" w:rsidP="00183BD8">
      <w:pPr>
        <w:spacing w:line="276" w:lineRule="auto"/>
        <w:jc w:val="both"/>
        <w:rPr>
          <w:rFonts w:ascii="Arial Narrow" w:hAnsi="Arial Narrow" w:cs="Arial"/>
          <w:color w:val="000000"/>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7</w:t>
      </w:r>
      <w:r w:rsidRPr="00A51CFF">
        <w:rPr>
          <w:rFonts w:ascii="Arial Narrow" w:hAnsi="Arial Narrow" w:cs="Arial"/>
          <w:b/>
          <w:color w:val="000000"/>
          <w:sz w:val="22"/>
          <w:szCs w:val="22"/>
          <w:u w:val="single"/>
        </w:rPr>
        <w:t>.5. RECUPERACIÓN CONTINGENTE</w:t>
      </w:r>
      <w:r w:rsidRPr="00A51CFF">
        <w:rPr>
          <w:rFonts w:ascii="Arial Narrow" w:hAnsi="Arial Narrow" w:cs="Arial"/>
          <w:b/>
          <w:color w:val="000000"/>
          <w:sz w:val="22"/>
          <w:szCs w:val="22"/>
        </w:rPr>
        <w:t>:</w:t>
      </w:r>
      <w:r w:rsidRPr="00A51CFF">
        <w:rPr>
          <w:rFonts w:ascii="Arial Narrow" w:hAnsi="Arial Narrow" w:cs="Arial"/>
          <w:color w:val="000000"/>
          <w:sz w:val="22"/>
          <w:szCs w:val="22"/>
        </w:rPr>
        <w:t xml:space="preserve"> Cuando EL MINISTERIO, determine que LA ENTIDAD EJECUTORA ha incurrido en incumplimiento de alguna de sus obligaciones, podrá declarar el incumplimiento del contrato en cuyo caso exigirá el reintegro del capital dado en calidad de apoyo económico, más los intereses bancarios corrientes causados desde la fecha del desembolso, a las tasas vigentes en el momento de la restitución, previo agotamiento de los trámites necesarios que garanticen a la ENTIDAD EJECUTORA su derecho de defensa y contradicción  y de agotar los métodos de solución de controversia contractuales</w:t>
      </w:r>
      <w:r w:rsidRPr="004F69EB">
        <w:rPr>
          <w:rFonts w:ascii="Arial Narrow" w:hAnsi="Arial Narrow" w:cs="Arial"/>
          <w:color w:val="000000"/>
          <w:sz w:val="22"/>
          <w:szCs w:val="22"/>
        </w:rPr>
        <w:t>.</w:t>
      </w:r>
      <w:r w:rsidR="00F40131">
        <w:rPr>
          <w:rFonts w:ascii="Arial Narrow" w:hAnsi="Arial Narrow" w:cs="Arial"/>
          <w:color w:val="000000"/>
          <w:sz w:val="22"/>
          <w:szCs w:val="22"/>
        </w:rPr>
        <w:t xml:space="preserve"> </w:t>
      </w:r>
    </w:p>
    <w:p w14:paraId="7F57D822" w14:textId="77777777" w:rsidR="00F40131" w:rsidRDefault="00F40131" w:rsidP="00183BD8">
      <w:pPr>
        <w:spacing w:line="276" w:lineRule="auto"/>
        <w:jc w:val="both"/>
        <w:rPr>
          <w:rFonts w:ascii="Arial Narrow" w:hAnsi="Arial Narrow" w:cs="Arial"/>
          <w:color w:val="000000"/>
          <w:sz w:val="22"/>
          <w:szCs w:val="22"/>
        </w:rPr>
      </w:pPr>
    </w:p>
    <w:p w14:paraId="680B97D2" w14:textId="77777777" w:rsidR="00F40131" w:rsidRPr="00F40131" w:rsidRDefault="00F40131" w:rsidP="00F40131">
      <w:pPr>
        <w:spacing w:line="276" w:lineRule="auto"/>
        <w:jc w:val="both"/>
        <w:rPr>
          <w:rFonts w:ascii="Arial Narrow" w:hAnsi="Arial Narrow"/>
          <w:sz w:val="22"/>
          <w:szCs w:val="22"/>
        </w:rPr>
      </w:pPr>
      <w:r w:rsidRPr="00F40131">
        <w:rPr>
          <w:rFonts w:ascii="Arial Narrow" w:hAnsi="Arial Narrow"/>
          <w:sz w:val="22"/>
          <w:szCs w:val="22"/>
        </w:rPr>
        <w:t>A modo enunciativo, sin que sean las únicas, se enlistan algunas circunstancias que de ocurrir podrían dar origen a la declaratoria de incumplimiento y la exigibilidad del reintegro de los recursos en las condiciones descritas en el párrafo anterior:</w:t>
      </w:r>
    </w:p>
    <w:p w14:paraId="1FCC3CB7" w14:textId="77777777" w:rsidR="00F40131" w:rsidRPr="00F40131" w:rsidRDefault="00F40131" w:rsidP="00F40131">
      <w:pPr>
        <w:spacing w:line="276" w:lineRule="auto"/>
        <w:jc w:val="both"/>
        <w:rPr>
          <w:rFonts w:ascii="Arial Narrow" w:hAnsi="Arial Narrow"/>
          <w:sz w:val="22"/>
          <w:szCs w:val="22"/>
        </w:rPr>
      </w:pPr>
    </w:p>
    <w:p w14:paraId="794201C2" w14:textId="77777777" w:rsidR="00F40131" w:rsidRPr="00D325A8" w:rsidRDefault="00F40131" w:rsidP="00F40131">
      <w:pPr>
        <w:pStyle w:val="CarCarCarCarCarCar1"/>
        <w:numPr>
          <w:ilvl w:val="0"/>
          <w:numId w:val="37"/>
        </w:numPr>
        <w:rPr>
          <w:rFonts w:ascii="Arial Narrow" w:hAnsi="Arial Narrow"/>
          <w:sz w:val="22"/>
          <w:szCs w:val="22"/>
          <w:lang w:val="es-CO"/>
        </w:rPr>
      </w:pPr>
      <w:r w:rsidRPr="00D325A8">
        <w:rPr>
          <w:rFonts w:ascii="Arial Narrow" w:hAnsi="Arial Narrow"/>
          <w:sz w:val="22"/>
          <w:szCs w:val="22"/>
          <w:lang w:val="es-CO"/>
        </w:rPr>
        <w:t>Inversión de recursos desembolsados a través del presente contrato en actividades diferentes al objeto contractual.</w:t>
      </w:r>
    </w:p>
    <w:p w14:paraId="744A620A" w14:textId="77777777" w:rsidR="00F40131" w:rsidRPr="00D325A8" w:rsidRDefault="00F40131" w:rsidP="00F40131">
      <w:pPr>
        <w:pStyle w:val="CarCarCarCarCarCar1"/>
        <w:rPr>
          <w:rFonts w:ascii="Arial Narrow" w:hAnsi="Arial Narrow"/>
          <w:sz w:val="22"/>
          <w:szCs w:val="22"/>
          <w:lang w:val="es-CO"/>
        </w:rPr>
      </w:pPr>
      <w:r w:rsidRPr="00D325A8">
        <w:rPr>
          <w:rFonts w:ascii="Arial Narrow" w:hAnsi="Arial Narrow"/>
          <w:sz w:val="22"/>
          <w:szCs w:val="22"/>
          <w:lang w:val="es-CO"/>
        </w:rPr>
        <w:t>Cambio en el alcance y las actividades propias del objeto del contrato, realizadas de forma unilateral por parte de la ENTIDAD EJECUTORA.</w:t>
      </w:r>
    </w:p>
    <w:p w14:paraId="64A00F7E" w14:textId="77777777" w:rsidR="00F40131" w:rsidRPr="00D325A8" w:rsidRDefault="00F40131" w:rsidP="00F40131">
      <w:pPr>
        <w:pStyle w:val="CarCarCarCarCarCar1"/>
        <w:rPr>
          <w:rFonts w:ascii="Arial Narrow" w:hAnsi="Arial Narrow"/>
          <w:sz w:val="22"/>
          <w:szCs w:val="22"/>
          <w:lang w:val="es-CO"/>
        </w:rPr>
      </w:pPr>
      <w:r w:rsidRPr="00D325A8">
        <w:rPr>
          <w:rFonts w:ascii="Arial Narrow" w:hAnsi="Arial Narrow"/>
          <w:sz w:val="22"/>
          <w:szCs w:val="22"/>
          <w:lang w:val="es-CO"/>
        </w:rPr>
        <w:t xml:space="preserve">Presentación de información </w:t>
      </w:r>
      <w:commentRangeStart w:id="87"/>
      <w:r w:rsidRPr="00D325A8">
        <w:rPr>
          <w:rFonts w:ascii="Arial Narrow" w:hAnsi="Arial Narrow"/>
          <w:sz w:val="22"/>
          <w:szCs w:val="22"/>
          <w:lang w:val="es-CO"/>
        </w:rPr>
        <w:t xml:space="preserve">falsa o engañosa </w:t>
      </w:r>
      <w:commentRangeEnd w:id="87"/>
      <w:r w:rsidR="000261BC">
        <w:rPr>
          <w:rStyle w:val="Refdecomentario0"/>
          <w:rFonts w:cs="Verdana"/>
          <w:kern w:val="3"/>
          <w:lang w:val="es-ES" w:eastAsia="es-CO"/>
        </w:rPr>
        <w:commentReference w:id="87"/>
      </w:r>
      <w:r w:rsidRPr="00D325A8">
        <w:rPr>
          <w:rFonts w:ascii="Arial Narrow" w:hAnsi="Arial Narrow"/>
          <w:sz w:val="22"/>
          <w:szCs w:val="22"/>
          <w:lang w:val="es-CO"/>
        </w:rPr>
        <w:t>por parte de la ENTIDAD EJECUTORA.</w:t>
      </w:r>
    </w:p>
    <w:p w14:paraId="6B7F4A55" w14:textId="77777777" w:rsidR="00F40131" w:rsidRPr="00D325A8" w:rsidRDefault="00F40131" w:rsidP="00F40131">
      <w:pPr>
        <w:pStyle w:val="CarCarCarCarCarCar1"/>
        <w:rPr>
          <w:rFonts w:ascii="Arial Narrow" w:hAnsi="Arial Narrow"/>
          <w:sz w:val="22"/>
          <w:szCs w:val="22"/>
          <w:lang w:val="es-CO"/>
        </w:rPr>
      </w:pPr>
      <w:r w:rsidRPr="00D325A8">
        <w:rPr>
          <w:rFonts w:ascii="Arial Narrow" w:hAnsi="Arial Narrow"/>
          <w:sz w:val="22"/>
          <w:szCs w:val="22"/>
          <w:lang w:val="es-CO"/>
        </w:rPr>
        <w:t>Inviabilidad de garantizar el aporte del recurso de contrapartida, comprometido por la ENTIDAD EJECUTORA.</w:t>
      </w:r>
    </w:p>
    <w:p w14:paraId="0D539EDC" w14:textId="77777777" w:rsidR="00F40131" w:rsidRPr="00F40131" w:rsidRDefault="00F40131" w:rsidP="00F40131">
      <w:pPr>
        <w:pStyle w:val="CarCarCarCarCarCar1"/>
        <w:rPr>
          <w:rFonts w:ascii="Arial Narrow" w:hAnsi="Arial Narrow"/>
          <w:sz w:val="22"/>
          <w:szCs w:val="22"/>
          <w:lang w:val="es-CO"/>
        </w:rPr>
      </w:pPr>
      <w:r w:rsidRPr="00F40131">
        <w:rPr>
          <w:rFonts w:ascii="Arial Narrow" w:hAnsi="Arial Narrow"/>
          <w:sz w:val="22"/>
          <w:szCs w:val="22"/>
          <w:lang w:val="es-CO"/>
        </w:rPr>
        <w:t>Imposibilidad de garantizar la custodia de la información, almacenamiento seguro, acceso restringido, conservación y organización, Ley 1581 de 2012.</w:t>
      </w:r>
    </w:p>
    <w:p w14:paraId="5C021AB0" w14:textId="77777777" w:rsidR="00F40131" w:rsidRPr="00F40131" w:rsidRDefault="00F40131" w:rsidP="00F40131">
      <w:pPr>
        <w:pStyle w:val="CarCarCarCarCarCar1"/>
        <w:rPr>
          <w:rFonts w:ascii="Arial Narrow" w:hAnsi="Arial Narrow"/>
          <w:sz w:val="22"/>
          <w:szCs w:val="22"/>
          <w:lang w:val="es-CO"/>
        </w:rPr>
      </w:pPr>
      <w:r w:rsidRPr="00F40131">
        <w:rPr>
          <w:rFonts w:ascii="Arial Narrow" w:hAnsi="Arial Narrow"/>
          <w:sz w:val="22"/>
          <w:szCs w:val="22"/>
          <w:lang w:val="es-CO"/>
        </w:rPr>
        <w:t>Imposibilidad de obtención de los productos contractuales por circunstancias atribuibles a la ENTIDAD EJECUTORA</w:t>
      </w:r>
    </w:p>
    <w:p w14:paraId="57C6B7B0" w14:textId="77777777" w:rsidR="00C94BBF" w:rsidRPr="00A51CFF" w:rsidRDefault="00C94BBF" w:rsidP="00183BD8">
      <w:pPr>
        <w:spacing w:line="276" w:lineRule="auto"/>
        <w:jc w:val="both"/>
        <w:rPr>
          <w:rFonts w:ascii="Arial Narrow" w:hAnsi="Arial Narrow" w:cs="Arial"/>
          <w:color w:val="000000"/>
          <w:spacing w:val="-2"/>
          <w:sz w:val="22"/>
          <w:szCs w:val="22"/>
        </w:rPr>
      </w:pPr>
      <w:commentRangeStart w:id="88"/>
    </w:p>
    <w:p w14:paraId="7D81CE66"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pacing w:val="-2"/>
          <w:sz w:val="22"/>
          <w:szCs w:val="22"/>
          <w:u w:val="single"/>
        </w:rPr>
        <w:t>1</w:t>
      </w:r>
      <w:r w:rsidR="00E029D9">
        <w:rPr>
          <w:rFonts w:ascii="Arial Narrow" w:hAnsi="Arial Narrow" w:cs="Arial"/>
          <w:b/>
          <w:color w:val="000000"/>
          <w:spacing w:val="-2"/>
          <w:sz w:val="22"/>
          <w:szCs w:val="22"/>
          <w:u w:val="single"/>
        </w:rPr>
        <w:t>7</w:t>
      </w:r>
      <w:r w:rsidRPr="00A51CFF">
        <w:rPr>
          <w:rFonts w:ascii="Arial Narrow" w:hAnsi="Arial Narrow" w:cs="Arial"/>
          <w:b/>
          <w:color w:val="000000"/>
          <w:spacing w:val="-2"/>
          <w:sz w:val="22"/>
          <w:szCs w:val="22"/>
          <w:u w:val="single"/>
        </w:rPr>
        <w:t>.6.</w:t>
      </w:r>
      <w:r w:rsidRPr="00A51CFF">
        <w:rPr>
          <w:rFonts w:ascii="Arial Narrow" w:hAnsi="Arial Narrow" w:cs="Arial"/>
          <w:b/>
          <w:color w:val="000000"/>
          <w:sz w:val="22"/>
          <w:szCs w:val="22"/>
          <w:u w:val="single"/>
        </w:rPr>
        <w:t xml:space="preserve"> REINTEGRO</w:t>
      </w:r>
      <w:r w:rsidRPr="00A51CFF">
        <w:rPr>
          <w:rFonts w:ascii="Arial Narrow" w:hAnsi="Arial Narrow" w:cs="Arial"/>
          <w:b/>
          <w:color w:val="000000"/>
          <w:sz w:val="22"/>
          <w:szCs w:val="22"/>
        </w:rPr>
        <w:t xml:space="preserve">: </w:t>
      </w:r>
      <w:commentRangeEnd w:id="88"/>
      <w:r w:rsidR="008B2F0E">
        <w:rPr>
          <w:rStyle w:val="Refdecomentario0"/>
          <w:rFonts w:ascii="Verdana" w:hAnsi="Verdana" w:cs="Verdana"/>
          <w:kern w:val="3"/>
          <w:lang w:val="es-ES" w:eastAsia="es-CO"/>
        </w:rPr>
        <w:commentReference w:id="88"/>
      </w:r>
      <w:r w:rsidRPr="00A51CFF">
        <w:rPr>
          <w:rFonts w:ascii="Arial Narrow" w:hAnsi="Arial Narrow"/>
          <w:color w:val="000000"/>
          <w:sz w:val="22"/>
          <w:szCs w:val="22"/>
          <w:shd w:val="clear" w:color="auto" w:fill="FFFFFF"/>
        </w:rPr>
        <w:t>Dentro de</w:t>
      </w:r>
      <w:r w:rsidR="006562BE">
        <w:rPr>
          <w:rFonts w:ascii="Arial Narrow" w:hAnsi="Arial Narrow"/>
          <w:color w:val="000000"/>
          <w:sz w:val="22"/>
          <w:szCs w:val="22"/>
          <w:shd w:val="clear" w:color="auto" w:fill="FFFFFF"/>
        </w:rPr>
        <w:t>l mes</w:t>
      </w:r>
      <w:r w:rsidRPr="00A51CFF">
        <w:rPr>
          <w:rFonts w:ascii="Arial Narrow" w:hAnsi="Arial Narrow"/>
          <w:color w:val="000000"/>
          <w:sz w:val="22"/>
          <w:szCs w:val="22"/>
          <w:shd w:val="clear" w:color="auto" w:fill="FFFFFF"/>
        </w:rPr>
        <w:t xml:space="preserve"> siguientes a la finalización del plazo de ejecución del contrato,</w:t>
      </w:r>
      <w:r w:rsidRPr="00A51CFF">
        <w:rPr>
          <w:rFonts w:ascii="Arial Narrow" w:hAnsi="Arial Narrow"/>
          <w:b/>
          <w:bCs/>
          <w:color w:val="000000"/>
          <w:sz w:val="22"/>
          <w:szCs w:val="22"/>
          <w:shd w:val="clear" w:color="auto" w:fill="FFFFFF"/>
        </w:rPr>
        <w:t> </w:t>
      </w:r>
      <w:r w:rsidRPr="00A51CFF">
        <w:rPr>
          <w:rFonts w:ascii="Arial Narrow" w:hAnsi="Arial Narrow"/>
          <w:color w:val="000000"/>
          <w:sz w:val="22"/>
          <w:szCs w:val="22"/>
          <w:shd w:val="clear" w:color="auto" w:fill="FFFFFF"/>
        </w:rPr>
        <w:t xml:space="preserve">la </w:t>
      </w:r>
      <w:r w:rsidRPr="00A51CFF">
        <w:rPr>
          <w:rFonts w:ascii="Arial Narrow" w:hAnsi="Arial Narrow" w:cs="Arial"/>
          <w:color w:val="000000"/>
          <w:sz w:val="22"/>
          <w:szCs w:val="22"/>
        </w:rPr>
        <w:t>ENTIDAD EJECUTORA</w:t>
      </w:r>
      <w:r w:rsidRPr="00A51CFF">
        <w:rPr>
          <w:rFonts w:ascii="Arial Narrow" w:hAnsi="Arial Narrow"/>
          <w:color w:val="000000"/>
          <w:sz w:val="22"/>
          <w:szCs w:val="22"/>
          <w:shd w:val="clear" w:color="auto" w:fill="FFFFFF"/>
        </w:rPr>
        <w:t xml:space="preserve"> reintegrará a EL MINISTERIO los recursos recibidos y no ejecutados. Vencido este término se empezarán a causar los intereses bancarios corrientes, a las tasas vigentes en el momento de la restitución. En caso de que la </w:t>
      </w:r>
      <w:r w:rsidRPr="00A51CFF">
        <w:rPr>
          <w:rFonts w:ascii="Arial Narrow" w:hAnsi="Arial Narrow" w:cs="Arial"/>
          <w:color w:val="000000"/>
          <w:sz w:val="22"/>
          <w:szCs w:val="22"/>
        </w:rPr>
        <w:t>ENTIDAD EJECUTORA</w:t>
      </w:r>
      <w:r w:rsidRPr="00A51CFF">
        <w:rPr>
          <w:rFonts w:ascii="Arial Narrow" w:hAnsi="Arial Narrow"/>
          <w:color w:val="000000"/>
          <w:sz w:val="22"/>
          <w:szCs w:val="22"/>
          <w:shd w:val="clear" w:color="auto" w:fill="FFFFFF"/>
        </w:rPr>
        <w:t xml:space="preserve"> no reintegre los dineros, la obligación se consignará en el acta de liquidación firmada por las partes o mediante resolución motivada. La </w:t>
      </w:r>
      <w:r w:rsidRPr="00A51CFF">
        <w:rPr>
          <w:rFonts w:ascii="Arial Narrow" w:hAnsi="Arial Narrow" w:cs="Arial"/>
          <w:color w:val="000000"/>
          <w:sz w:val="22"/>
          <w:szCs w:val="22"/>
        </w:rPr>
        <w:t>ENTIDAD EJECUTORA</w:t>
      </w:r>
      <w:r w:rsidRPr="00A51CFF">
        <w:rPr>
          <w:rFonts w:ascii="Arial Narrow" w:hAnsi="Arial Narrow"/>
          <w:color w:val="000000"/>
          <w:sz w:val="22"/>
          <w:szCs w:val="22"/>
          <w:shd w:val="clear" w:color="auto" w:fill="FFFFFF"/>
        </w:rPr>
        <w:t xml:space="preserve"> acepta que el acta de liquidación o la resolución que la </w:t>
      </w:r>
      <w:r w:rsidRPr="00A51CFF">
        <w:rPr>
          <w:rFonts w:ascii="Arial Narrow" w:hAnsi="Arial Narrow"/>
          <w:color w:val="000000"/>
          <w:sz w:val="22"/>
          <w:szCs w:val="22"/>
          <w:shd w:val="clear" w:color="auto" w:fill="FFFFFF"/>
        </w:rPr>
        <w:lastRenderedPageBreak/>
        <w:t xml:space="preserve">establezca presta mérito ejecutivo, </w:t>
      </w:r>
      <w:r w:rsidRPr="008B2F0E">
        <w:rPr>
          <w:rFonts w:ascii="Arial Narrow" w:hAnsi="Arial Narrow"/>
          <w:color w:val="000000"/>
          <w:sz w:val="22"/>
          <w:szCs w:val="22"/>
          <w:shd w:val="clear" w:color="auto" w:fill="FFFFFF"/>
        </w:rPr>
        <w:t>y renuncia a toda clase de requerimientos para ser constituida en mora acerca de las obligaciones allí establecidas.</w:t>
      </w:r>
    </w:p>
    <w:p w14:paraId="77D81BBB" w14:textId="77777777" w:rsidR="00C94BBF" w:rsidRPr="00A51CFF" w:rsidRDefault="00C94BBF" w:rsidP="00183BD8">
      <w:pPr>
        <w:spacing w:line="276" w:lineRule="auto"/>
        <w:jc w:val="both"/>
        <w:rPr>
          <w:rFonts w:ascii="Arial Narrow" w:hAnsi="Arial Narrow" w:cs="Arial"/>
          <w:b/>
          <w:color w:val="000000"/>
          <w:sz w:val="22"/>
          <w:szCs w:val="22"/>
          <w:u w:val="single"/>
        </w:rPr>
      </w:pPr>
    </w:p>
    <w:p w14:paraId="38ACDEBA"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 xml:space="preserve">DECIMA </w:t>
      </w:r>
      <w:r w:rsidR="00E029D9">
        <w:rPr>
          <w:rFonts w:ascii="Arial Narrow" w:hAnsi="Arial Narrow" w:cs="Arial"/>
          <w:b/>
          <w:color w:val="000000"/>
          <w:sz w:val="22"/>
          <w:szCs w:val="22"/>
          <w:u w:val="single"/>
        </w:rPr>
        <w:t>OCTAVA</w:t>
      </w:r>
      <w:r w:rsidRPr="00A51CFF">
        <w:rPr>
          <w:rFonts w:ascii="Arial Narrow" w:hAnsi="Arial Narrow" w:cs="Arial"/>
          <w:b/>
          <w:color w:val="000000"/>
          <w:spacing w:val="-3"/>
          <w:sz w:val="22"/>
          <w:szCs w:val="22"/>
          <w:u w:val="single"/>
        </w:rPr>
        <w:t>.</w:t>
      </w:r>
      <w:r w:rsidRPr="00A51CFF">
        <w:rPr>
          <w:rFonts w:ascii="Arial Narrow" w:hAnsi="Arial Narrow" w:cs="Arial"/>
          <w:b/>
          <w:color w:val="000000"/>
          <w:sz w:val="22"/>
          <w:szCs w:val="22"/>
          <w:u w:val="single"/>
        </w:rPr>
        <w:t xml:space="preserve"> SITUACIONES ADMINISTRATIVAS:</w:t>
      </w:r>
      <w:r w:rsidRPr="00A51CFF">
        <w:rPr>
          <w:rFonts w:ascii="Arial Narrow" w:hAnsi="Arial Narrow" w:cs="Arial"/>
          <w:color w:val="000000"/>
          <w:sz w:val="22"/>
          <w:szCs w:val="22"/>
        </w:rPr>
        <w:t xml:space="preserve"> EL MINISTERIO y la ENTIDAD EJECUTORA podrán hacer uso de las siguientes cláusulas para garantizar el cumplimiento del objeto del contrato y de los fines del estado:</w:t>
      </w:r>
    </w:p>
    <w:p w14:paraId="5AE960E8" w14:textId="77777777" w:rsidR="00C94BBF" w:rsidRPr="00A51CFF" w:rsidRDefault="00C94BBF" w:rsidP="00183BD8">
      <w:pPr>
        <w:spacing w:line="276" w:lineRule="auto"/>
        <w:jc w:val="both"/>
        <w:rPr>
          <w:rFonts w:ascii="Arial Narrow" w:hAnsi="Arial Narrow" w:cs="Arial"/>
          <w:color w:val="000000"/>
          <w:sz w:val="22"/>
          <w:szCs w:val="22"/>
        </w:rPr>
      </w:pPr>
    </w:p>
    <w:p w14:paraId="46378E3B"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8</w:t>
      </w:r>
      <w:r w:rsidRPr="00A51CFF">
        <w:rPr>
          <w:rFonts w:ascii="Arial Narrow" w:hAnsi="Arial Narrow" w:cs="Arial"/>
          <w:b/>
          <w:color w:val="000000"/>
          <w:sz w:val="22"/>
          <w:szCs w:val="22"/>
          <w:u w:val="single"/>
        </w:rPr>
        <w:t xml:space="preserve">.1. </w:t>
      </w:r>
      <w:r w:rsidRPr="00A51CFF">
        <w:rPr>
          <w:rFonts w:ascii="Arial Narrow" w:hAnsi="Arial Narrow" w:cs="Arial"/>
          <w:b/>
          <w:bCs/>
          <w:color w:val="000000"/>
          <w:sz w:val="22"/>
          <w:szCs w:val="22"/>
          <w:u w:val="single"/>
        </w:rPr>
        <w:t>SOLUCIÓN DE CONTROVERSIAS CONTRACTUALES</w:t>
      </w:r>
      <w:r w:rsidRPr="00A51CFF">
        <w:rPr>
          <w:rFonts w:ascii="Arial Narrow" w:hAnsi="Arial Narrow" w:cs="Arial"/>
          <w:b/>
          <w:bCs/>
          <w:color w:val="000000"/>
          <w:sz w:val="22"/>
          <w:szCs w:val="22"/>
        </w:rPr>
        <w:t xml:space="preserve">: </w:t>
      </w:r>
      <w:r w:rsidRPr="00A51CFF">
        <w:rPr>
          <w:rFonts w:ascii="Arial Narrow" w:hAnsi="Arial Narrow" w:cs="Arial"/>
          <w:color w:val="000000"/>
          <w:sz w:val="22"/>
          <w:szCs w:val="22"/>
        </w:rPr>
        <w:t xml:space="preserve">Cualquier diferencia que surja entre las partes por la ejecución, interpretación, terminación o liquidación del presente contrato y en general, sobre los derechos y obligaciones derivados del mismo, </w:t>
      </w:r>
      <w:commentRangeStart w:id="89"/>
      <w:r w:rsidRPr="00A51CFF">
        <w:rPr>
          <w:rFonts w:ascii="Arial Narrow" w:hAnsi="Arial Narrow" w:cs="Arial"/>
          <w:color w:val="000000"/>
          <w:sz w:val="22"/>
          <w:szCs w:val="22"/>
        </w:rPr>
        <w:t>durante su etapa precontractual</w:t>
      </w:r>
      <w:commentRangeEnd w:id="89"/>
      <w:r w:rsidR="00793ED4">
        <w:rPr>
          <w:rStyle w:val="Refdecomentario0"/>
          <w:rFonts w:ascii="Verdana" w:hAnsi="Verdana" w:cs="Verdana"/>
          <w:kern w:val="3"/>
          <w:lang w:val="es-ES" w:eastAsia="es-CO"/>
        </w:rPr>
        <w:commentReference w:id="89"/>
      </w:r>
      <w:r w:rsidRPr="00A51CFF">
        <w:rPr>
          <w:rFonts w:ascii="Arial Narrow" w:hAnsi="Arial Narrow" w:cs="Arial"/>
          <w:color w:val="000000"/>
          <w:sz w:val="22"/>
          <w:szCs w:val="22"/>
        </w:rPr>
        <w:t xml:space="preserve">, contractual y post contractual se solucionará primero por las partes, mediante arreglo directo, la cual tendrá una duración </w:t>
      </w:r>
      <w:commentRangeStart w:id="90"/>
      <w:r w:rsidRPr="00A51CFF">
        <w:rPr>
          <w:rFonts w:ascii="Arial Narrow" w:hAnsi="Arial Narrow" w:cs="Arial"/>
          <w:color w:val="000000"/>
          <w:sz w:val="22"/>
          <w:szCs w:val="22"/>
        </w:rPr>
        <w:t>máxima de treinta (30) días hábiles</w:t>
      </w:r>
      <w:commentRangeEnd w:id="90"/>
      <w:r w:rsidR="00783CAC">
        <w:rPr>
          <w:rStyle w:val="Refdecomentario0"/>
          <w:rFonts w:ascii="Verdana" w:hAnsi="Verdana" w:cs="Verdana"/>
          <w:kern w:val="3"/>
          <w:lang w:val="es-ES" w:eastAsia="es-CO"/>
        </w:rPr>
        <w:commentReference w:id="90"/>
      </w:r>
      <w:r w:rsidRPr="00A51CFF">
        <w:rPr>
          <w:rFonts w:ascii="Arial Narrow" w:hAnsi="Arial Narrow" w:cs="Arial"/>
          <w:color w:val="000000"/>
          <w:sz w:val="22"/>
          <w:szCs w:val="22"/>
        </w:rPr>
        <w:t xml:space="preserve">. En caso de no llegar a un acuerdo, las partes convienen solucionarla por la vía de la conciliación prejudicial, cualquier controversia que no se pueda solucionar por los métodos indicados, deberán ser resueltos por la </w:t>
      </w:r>
      <w:commentRangeStart w:id="91"/>
      <w:r w:rsidRPr="00A51CFF">
        <w:rPr>
          <w:rFonts w:ascii="Arial Narrow" w:hAnsi="Arial Narrow" w:cs="Arial"/>
          <w:color w:val="000000"/>
          <w:sz w:val="22"/>
          <w:szCs w:val="22"/>
        </w:rPr>
        <w:t xml:space="preserve">jurisdicción ordinaria </w:t>
      </w:r>
      <w:commentRangeEnd w:id="91"/>
      <w:r w:rsidR="00783CAC">
        <w:rPr>
          <w:rStyle w:val="Refdecomentario0"/>
          <w:rFonts w:ascii="Verdana" w:hAnsi="Verdana" w:cs="Verdana"/>
          <w:kern w:val="3"/>
          <w:lang w:val="es-ES" w:eastAsia="es-CO"/>
        </w:rPr>
        <w:commentReference w:id="91"/>
      </w:r>
      <w:r w:rsidRPr="00A51CFF">
        <w:rPr>
          <w:rFonts w:ascii="Arial Narrow" w:hAnsi="Arial Narrow" w:cs="Arial"/>
          <w:color w:val="000000"/>
          <w:sz w:val="22"/>
          <w:szCs w:val="22"/>
        </w:rPr>
        <w:t>colombiana.</w:t>
      </w:r>
    </w:p>
    <w:p w14:paraId="5C584121" w14:textId="77777777" w:rsidR="00C94BBF" w:rsidRPr="00A51CFF" w:rsidRDefault="00C94BBF" w:rsidP="00183BD8">
      <w:pPr>
        <w:spacing w:line="276" w:lineRule="auto"/>
        <w:jc w:val="both"/>
        <w:rPr>
          <w:rFonts w:ascii="Arial Narrow" w:hAnsi="Arial Narrow" w:cs="Arial"/>
          <w:color w:val="000000"/>
          <w:sz w:val="22"/>
          <w:szCs w:val="22"/>
        </w:rPr>
      </w:pPr>
    </w:p>
    <w:p w14:paraId="40C764B5"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bCs/>
          <w:color w:val="000000"/>
          <w:sz w:val="22"/>
          <w:szCs w:val="22"/>
          <w:u w:val="single"/>
        </w:rPr>
        <w:t>1</w:t>
      </w:r>
      <w:r w:rsidR="00E029D9">
        <w:rPr>
          <w:rFonts w:ascii="Arial Narrow" w:hAnsi="Arial Narrow" w:cs="Arial"/>
          <w:b/>
          <w:bCs/>
          <w:color w:val="000000"/>
          <w:sz w:val="22"/>
          <w:szCs w:val="22"/>
          <w:u w:val="single"/>
        </w:rPr>
        <w:t>8</w:t>
      </w:r>
      <w:r w:rsidRPr="00A51CFF">
        <w:rPr>
          <w:rFonts w:ascii="Arial Narrow" w:hAnsi="Arial Narrow" w:cs="Arial"/>
          <w:b/>
          <w:bCs/>
          <w:color w:val="000000"/>
          <w:sz w:val="22"/>
          <w:szCs w:val="22"/>
          <w:u w:val="single"/>
        </w:rPr>
        <w:t>.2.</w:t>
      </w:r>
      <w:r w:rsidRPr="00A51CFF">
        <w:rPr>
          <w:rFonts w:ascii="Arial Narrow" w:hAnsi="Arial Narrow" w:cs="Arial"/>
          <w:b/>
          <w:color w:val="000000"/>
          <w:sz w:val="22"/>
          <w:szCs w:val="22"/>
          <w:u w:val="single"/>
        </w:rPr>
        <w:t xml:space="preserve"> PRÓRROGAS, ADICIONES Y MODIFICACIONES</w:t>
      </w:r>
      <w:r w:rsidRPr="00A51CFF">
        <w:rPr>
          <w:rFonts w:ascii="Arial Narrow" w:hAnsi="Arial Narrow" w:cs="Arial"/>
          <w:b/>
          <w:color w:val="000000"/>
          <w:sz w:val="22"/>
          <w:szCs w:val="22"/>
        </w:rPr>
        <w:t>:</w:t>
      </w:r>
      <w:r w:rsidRPr="00A51CFF">
        <w:rPr>
          <w:rFonts w:ascii="Arial Narrow" w:hAnsi="Arial Narrow" w:cs="Arial"/>
          <w:color w:val="000000"/>
          <w:sz w:val="22"/>
          <w:szCs w:val="22"/>
        </w:rPr>
        <w:t xml:space="preserve"> La solicitud de prórroga, adiciones y modificaciones deben hacerse por lo menos </w:t>
      </w:r>
      <w:commentRangeStart w:id="92"/>
      <w:r w:rsidRPr="00A51CFF">
        <w:rPr>
          <w:rFonts w:ascii="Arial Narrow" w:hAnsi="Arial Narrow" w:cs="Arial"/>
          <w:color w:val="000000"/>
          <w:sz w:val="22"/>
          <w:szCs w:val="22"/>
        </w:rPr>
        <w:t>TRES (3) meses antes del vencimiento del plazo de duración del contrato.</w:t>
      </w:r>
      <w:commentRangeEnd w:id="92"/>
      <w:r w:rsidR="00783CAC">
        <w:rPr>
          <w:rStyle w:val="Refdecomentario0"/>
          <w:rFonts w:ascii="Verdana" w:hAnsi="Verdana" w:cs="Verdana"/>
          <w:kern w:val="3"/>
          <w:lang w:val="es-ES" w:eastAsia="es-CO"/>
        </w:rPr>
        <w:commentReference w:id="92"/>
      </w:r>
    </w:p>
    <w:p w14:paraId="3C6F45CD" w14:textId="77777777" w:rsidR="00C94BBF" w:rsidRPr="00A51CFF" w:rsidRDefault="00C94BBF" w:rsidP="00183BD8">
      <w:pPr>
        <w:spacing w:line="276" w:lineRule="auto"/>
        <w:jc w:val="both"/>
        <w:rPr>
          <w:rFonts w:ascii="Arial Narrow" w:hAnsi="Arial Narrow" w:cs="Arial"/>
          <w:b/>
          <w:bCs/>
          <w:color w:val="000000"/>
          <w:sz w:val="22"/>
          <w:szCs w:val="22"/>
          <w:u w:val="single"/>
        </w:rPr>
      </w:pPr>
    </w:p>
    <w:p w14:paraId="13D59F58"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bCs/>
          <w:color w:val="000000"/>
          <w:sz w:val="22"/>
          <w:szCs w:val="22"/>
          <w:u w:val="single"/>
        </w:rPr>
        <w:t>1</w:t>
      </w:r>
      <w:r w:rsidR="00E029D9">
        <w:rPr>
          <w:rFonts w:ascii="Arial Narrow" w:hAnsi="Arial Narrow" w:cs="Arial"/>
          <w:b/>
          <w:bCs/>
          <w:color w:val="000000"/>
          <w:sz w:val="22"/>
          <w:szCs w:val="22"/>
          <w:u w:val="single"/>
        </w:rPr>
        <w:t>8</w:t>
      </w:r>
      <w:r w:rsidRPr="00A51CFF">
        <w:rPr>
          <w:rFonts w:ascii="Arial Narrow" w:hAnsi="Arial Narrow" w:cs="Arial"/>
          <w:b/>
          <w:bCs/>
          <w:color w:val="000000"/>
          <w:sz w:val="22"/>
          <w:szCs w:val="22"/>
          <w:u w:val="single"/>
        </w:rPr>
        <w:t>.3 CESIÓN</w:t>
      </w:r>
      <w:r w:rsidRPr="00A51CFF">
        <w:rPr>
          <w:rFonts w:ascii="Arial Narrow" w:hAnsi="Arial Narrow" w:cs="Arial"/>
          <w:b/>
          <w:bCs/>
          <w:color w:val="000000"/>
          <w:sz w:val="22"/>
          <w:szCs w:val="22"/>
        </w:rPr>
        <w:t xml:space="preserve">: </w:t>
      </w:r>
      <w:r w:rsidRPr="00A51CFF">
        <w:rPr>
          <w:rFonts w:ascii="Arial Narrow" w:hAnsi="Arial Narrow" w:cs="Arial"/>
          <w:color w:val="000000"/>
          <w:sz w:val="22"/>
          <w:szCs w:val="22"/>
        </w:rPr>
        <w:t xml:space="preserve">Este contrato no podrá cederse ni en todo, ni en parte sin el previo consentimiento expreso y por escrito de EL MINISTERIO </w:t>
      </w:r>
      <w:r w:rsidRPr="00A51CFF">
        <w:rPr>
          <w:rFonts w:ascii="Arial Narrow" w:hAnsi="Arial Narrow" w:cs="Arial"/>
          <w:bCs/>
          <w:color w:val="000000"/>
          <w:sz w:val="22"/>
          <w:szCs w:val="22"/>
        </w:rPr>
        <w:t>quien se reserva las razones que tenga para negar la autorización de la cesión.</w:t>
      </w:r>
    </w:p>
    <w:p w14:paraId="054EAC98" w14:textId="77777777" w:rsidR="00C94BBF" w:rsidRPr="00A51CFF" w:rsidRDefault="00C94BBF" w:rsidP="00183BD8">
      <w:pPr>
        <w:spacing w:line="276" w:lineRule="auto"/>
        <w:jc w:val="both"/>
        <w:rPr>
          <w:rFonts w:ascii="Arial Narrow" w:hAnsi="Arial Narrow" w:cs="Arial"/>
          <w:color w:val="000000"/>
          <w:spacing w:val="-8"/>
          <w:sz w:val="22"/>
          <w:szCs w:val="22"/>
        </w:rPr>
      </w:pPr>
    </w:p>
    <w:p w14:paraId="363FEA7B"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pacing w:val="-2"/>
          <w:sz w:val="22"/>
          <w:szCs w:val="22"/>
          <w:u w:val="single"/>
        </w:rPr>
        <w:t>1</w:t>
      </w:r>
      <w:r w:rsidR="00E029D9">
        <w:rPr>
          <w:rFonts w:ascii="Arial Narrow" w:hAnsi="Arial Narrow" w:cs="Arial"/>
          <w:b/>
          <w:color w:val="000000"/>
          <w:spacing w:val="-2"/>
          <w:sz w:val="22"/>
          <w:szCs w:val="22"/>
          <w:u w:val="single"/>
        </w:rPr>
        <w:t>8</w:t>
      </w:r>
      <w:r w:rsidRPr="00A51CFF">
        <w:rPr>
          <w:rFonts w:ascii="Arial Narrow" w:hAnsi="Arial Narrow" w:cs="Arial"/>
          <w:b/>
          <w:color w:val="000000"/>
          <w:spacing w:val="-2"/>
          <w:sz w:val="22"/>
          <w:szCs w:val="22"/>
          <w:u w:val="single"/>
        </w:rPr>
        <w:t>.4. SUSPENSIÓN</w:t>
      </w:r>
      <w:r w:rsidRPr="00A51CFF">
        <w:rPr>
          <w:rFonts w:ascii="Arial Narrow" w:hAnsi="Arial Narrow" w:cs="Arial"/>
          <w:b/>
          <w:color w:val="000000"/>
          <w:spacing w:val="-2"/>
          <w:sz w:val="22"/>
          <w:szCs w:val="22"/>
        </w:rPr>
        <w:t>:</w:t>
      </w:r>
      <w:r w:rsidRPr="00A51CFF">
        <w:rPr>
          <w:rFonts w:ascii="Arial Narrow" w:hAnsi="Arial Narrow" w:cs="Arial"/>
          <w:color w:val="000000"/>
          <w:spacing w:val="-2"/>
          <w:sz w:val="22"/>
          <w:szCs w:val="22"/>
        </w:rPr>
        <w:t xml:space="preserve"> Las partes podrán suspender el presente contrato, mediante la suscripción de un acta en donde conste tal evento, cuando medie alguna de las siguientes causales: </w:t>
      </w:r>
      <w:r w:rsidRPr="00A51CFF">
        <w:rPr>
          <w:rFonts w:ascii="Arial Narrow" w:hAnsi="Arial Narrow" w:cs="Arial"/>
          <w:b/>
          <w:color w:val="000000"/>
          <w:spacing w:val="-2"/>
          <w:sz w:val="22"/>
          <w:szCs w:val="22"/>
        </w:rPr>
        <w:t>1.</w:t>
      </w:r>
      <w:r w:rsidRPr="00A51CFF">
        <w:rPr>
          <w:rFonts w:ascii="Arial Narrow" w:hAnsi="Arial Narrow" w:cs="Arial"/>
          <w:color w:val="000000"/>
          <w:spacing w:val="-2"/>
          <w:sz w:val="22"/>
          <w:szCs w:val="22"/>
        </w:rPr>
        <w:t xml:space="preserve"> Por circunstancias de fuerza mayor o caso fortuito debidamente comprobados, y </w:t>
      </w:r>
      <w:r w:rsidRPr="00A51CFF">
        <w:rPr>
          <w:rFonts w:ascii="Arial Narrow" w:hAnsi="Arial Narrow" w:cs="Arial"/>
          <w:b/>
          <w:color w:val="000000"/>
          <w:spacing w:val="-2"/>
          <w:sz w:val="22"/>
          <w:szCs w:val="22"/>
        </w:rPr>
        <w:t>2.</w:t>
      </w:r>
      <w:r w:rsidRPr="00A51CFF">
        <w:rPr>
          <w:rFonts w:ascii="Arial Narrow" w:hAnsi="Arial Narrow" w:cs="Arial"/>
          <w:color w:val="000000"/>
          <w:spacing w:val="-2"/>
          <w:sz w:val="22"/>
          <w:szCs w:val="22"/>
        </w:rPr>
        <w:t xml:space="preserve"> Por acuerdo entre las partes justificado en que no se afecta el proyecto.</w:t>
      </w:r>
    </w:p>
    <w:p w14:paraId="4D13516A" w14:textId="77777777" w:rsidR="00C94BBF" w:rsidRPr="00A51CFF" w:rsidRDefault="00C94BBF" w:rsidP="00183BD8">
      <w:pPr>
        <w:spacing w:line="276" w:lineRule="auto"/>
        <w:jc w:val="both"/>
        <w:rPr>
          <w:rFonts w:ascii="Arial Narrow" w:hAnsi="Arial Narrow" w:cs="Arial"/>
          <w:color w:val="000000"/>
          <w:spacing w:val="-2"/>
          <w:sz w:val="22"/>
          <w:szCs w:val="22"/>
        </w:rPr>
      </w:pPr>
    </w:p>
    <w:p w14:paraId="79273C73" w14:textId="77777777" w:rsidR="00C94BBF" w:rsidRPr="00A51CFF" w:rsidRDefault="00C94BBF" w:rsidP="00183BD8">
      <w:pPr>
        <w:spacing w:line="276" w:lineRule="auto"/>
        <w:jc w:val="both"/>
        <w:rPr>
          <w:rFonts w:ascii="Arial Narrow" w:hAnsi="Arial Narrow" w:cs="Arial"/>
          <w:color w:val="000000"/>
          <w:spacing w:val="-2"/>
          <w:sz w:val="22"/>
          <w:szCs w:val="22"/>
        </w:rPr>
      </w:pPr>
      <w:r w:rsidRPr="00A51CFF">
        <w:rPr>
          <w:rFonts w:ascii="Arial Narrow" w:hAnsi="Arial Narrow" w:cs="Arial"/>
          <w:color w:val="000000"/>
          <w:spacing w:val="-2"/>
          <w:sz w:val="22"/>
          <w:szCs w:val="22"/>
        </w:rPr>
        <w:t>El término de suspensión será computable para efecto del plazo de ejecución del contrato, pero no dará derecho a exigir indemnización, sobrecostos o reajustes, ni a reclamar gastos diferentes a los pactados en el contrato.</w:t>
      </w:r>
    </w:p>
    <w:p w14:paraId="71470C06" w14:textId="77777777" w:rsidR="00C94BBF" w:rsidRPr="00A51CFF" w:rsidRDefault="00C94BBF" w:rsidP="00183BD8">
      <w:pPr>
        <w:spacing w:line="276" w:lineRule="auto"/>
        <w:jc w:val="both"/>
        <w:rPr>
          <w:rFonts w:ascii="Arial Narrow" w:hAnsi="Arial Narrow" w:cs="Arial"/>
          <w:b/>
          <w:bCs/>
          <w:color w:val="000000"/>
          <w:sz w:val="22"/>
          <w:szCs w:val="22"/>
          <w:u w:val="single"/>
        </w:rPr>
      </w:pPr>
    </w:p>
    <w:p w14:paraId="4DA532F2"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bCs/>
          <w:color w:val="000000"/>
          <w:sz w:val="22"/>
          <w:szCs w:val="22"/>
          <w:u w:val="single"/>
        </w:rPr>
        <w:t>1</w:t>
      </w:r>
      <w:r w:rsidR="00E029D9">
        <w:rPr>
          <w:rFonts w:ascii="Arial Narrow" w:hAnsi="Arial Narrow" w:cs="Arial"/>
          <w:b/>
          <w:bCs/>
          <w:color w:val="000000"/>
          <w:sz w:val="22"/>
          <w:szCs w:val="22"/>
          <w:u w:val="single"/>
        </w:rPr>
        <w:t>8</w:t>
      </w:r>
      <w:r w:rsidRPr="00A51CFF">
        <w:rPr>
          <w:rFonts w:ascii="Arial Narrow" w:hAnsi="Arial Narrow" w:cs="Arial"/>
          <w:b/>
          <w:bCs/>
          <w:color w:val="000000"/>
          <w:sz w:val="22"/>
          <w:szCs w:val="22"/>
          <w:u w:val="single"/>
        </w:rPr>
        <w:t>.5. CAUSALES DE TERMINACIÓN</w:t>
      </w:r>
      <w:r w:rsidRPr="00A51CFF">
        <w:rPr>
          <w:rFonts w:ascii="Arial Narrow" w:hAnsi="Arial Narrow" w:cs="Arial"/>
          <w:b/>
          <w:bCs/>
          <w:color w:val="000000"/>
          <w:sz w:val="22"/>
          <w:szCs w:val="22"/>
        </w:rPr>
        <w:t xml:space="preserve">: </w:t>
      </w:r>
      <w:r w:rsidRPr="00A51CFF">
        <w:rPr>
          <w:rFonts w:ascii="Arial Narrow" w:hAnsi="Arial Narrow" w:cs="Arial"/>
          <w:color w:val="000000"/>
          <w:sz w:val="22"/>
          <w:szCs w:val="22"/>
        </w:rPr>
        <w:t>Este contrato se podrá dar por terminado por la ocurrencia de uno de los siguientes eventos:</w:t>
      </w:r>
    </w:p>
    <w:p w14:paraId="55A055FD"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rPr>
        <w:t>1</w:t>
      </w:r>
      <w:r w:rsidR="00E029D9">
        <w:rPr>
          <w:rFonts w:ascii="Arial Narrow" w:hAnsi="Arial Narrow" w:cs="Arial"/>
          <w:b/>
          <w:color w:val="000000"/>
          <w:sz w:val="22"/>
          <w:szCs w:val="22"/>
        </w:rPr>
        <w:t>8</w:t>
      </w:r>
      <w:r w:rsidRPr="00A51CFF">
        <w:rPr>
          <w:rFonts w:ascii="Arial Narrow" w:hAnsi="Arial Narrow" w:cs="Arial"/>
          <w:b/>
          <w:color w:val="000000"/>
          <w:sz w:val="22"/>
          <w:szCs w:val="22"/>
        </w:rPr>
        <w:t>.</w:t>
      </w:r>
      <w:r w:rsidR="00024D3A">
        <w:rPr>
          <w:rFonts w:ascii="Arial Narrow" w:hAnsi="Arial Narrow" w:cs="Arial"/>
          <w:b/>
          <w:color w:val="000000"/>
          <w:sz w:val="22"/>
          <w:szCs w:val="22"/>
        </w:rPr>
        <w:t>5</w:t>
      </w:r>
      <w:r w:rsidRPr="00A51CFF">
        <w:rPr>
          <w:rFonts w:ascii="Arial Narrow" w:hAnsi="Arial Narrow" w:cs="Arial"/>
          <w:b/>
          <w:color w:val="000000"/>
          <w:sz w:val="22"/>
          <w:szCs w:val="22"/>
        </w:rPr>
        <w:t>.1.</w:t>
      </w:r>
      <w:r w:rsidRPr="00A51CFF">
        <w:rPr>
          <w:rFonts w:ascii="Arial Narrow" w:hAnsi="Arial Narrow" w:cs="Arial"/>
          <w:color w:val="000000"/>
          <w:sz w:val="22"/>
          <w:szCs w:val="22"/>
        </w:rPr>
        <w:t xml:space="preserve"> Por cumplimiento del objeto del contrato.</w:t>
      </w:r>
    </w:p>
    <w:p w14:paraId="030FB038"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rPr>
        <w:t>1</w:t>
      </w:r>
      <w:r w:rsidR="00E029D9">
        <w:rPr>
          <w:rFonts w:ascii="Arial Narrow" w:hAnsi="Arial Narrow" w:cs="Arial"/>
          <w:b/>
          <w:color w:val="000000"/>
          <w:sz w:val="22"/>
          <w:szCs w:val="22"/>
        </w:rPr>
        <w:t>8</w:t>
      </w:r>
      <w:r w:rsidRPr="00A51CFF">
        <w:rPr>
          <w:rFonts w:ascii="Arial Narrow" w:hAnsi="Arial Narrow" w:cs="Arial"/>
          <w:b/>
          <w:color w:val="000000"/>
          <w:sz w:val="22"/>
          <w:szCs w:val="22"/>
        </w:rPr>
        <w:t>.</w:t>
      </w:r>
      <w:r w:rsidR="00024D3A">
        <w:rPr>
          <w:rFonts w:ascii="Arial Narrow" w:hAnsi="Arial Narrow" w:cs="Arial"/>
          <w:b/>
          <w:color w:val="000000"/>
          <w:sz w:val="22"/>
          <w:szCs w:val="22"/>
        </w:rPr>
        <w:t>5</w:t>
      </w:r>
      <w:r w:rsidRPr="00A51CFF">
        <w:rPr>
          <w:rFonts w:ascii="Arial Narrow" w:hAnsi="Arial Narrow" w:cs="Arial"/>
          <w:b/>
          <w:color w:val="000000"/>
          <w:sz w:val="22"/>
          <w:szCs w:val="22"/>
        </w:rPr>
        <w:t>.2.</w:t>
      </w:r>
      <w:r w:rsidRPr="00A51CFF">
        <w:rPr>
          <w:rFonts w:ascii="Arial Narrow" w:hAnsi="Arial Narrow" w:cs="Arial"/>
          <w:color w:val="000000"/>
          <w:sz w:val="22"/>
          <w:szCs w:val="22"/>
        </w:rPr>
        <w:t xml:space="preserve"> Por vencimiento del plazo previsto en la cláusula séptima o el de una de sus prórrogas, si las tuviere.</w:t>
      </w:r>
    </w:p>
    <w:p w14:paraId="0BE7F7A3" w14:textId="77777777" w:rsidR="00C94BBF" w:rsidRPr="00A51CFF" w:rsidRDefault="00C94BBF" w:rsidP="00183BD8">
      <w:pPr>
        <w:spacing w:line="276" w:lineRule="auto"/>
        <w:jc w:val="both"/>
        <w:rPr>
          <w:rFonts w:ascii="Arial Narrow" w:hAnsi="Arial Narrow" w:cs="Arial"/>
          <w:b/>
          <w:sz w:val="22"/>
          <w:szCs w:val="22"/>
          <w:lang w:val="es-ES"/>
        </w:rPr>
      </w:pPr>
      <w:r w:rsidRPr="00A51CFF">
        <w:rPr>
          <w:rFonts w:ascii="Arial Narrow" w:hAnsi="Arial Narrow" w:cs="Arial"/>
          <w:b/>
          <w:color w:val="000000"/>
          <w:sz w:val="22"/>
          <w:szCs w:val="22"/>
        </w:rPr>
        <w:t>1</w:t>
      </w:r>
      <w:r w:rsidR="00E029D9">
        <w:rPr>
          <w:rFonts w:ascii="Arial Narrow" w:hAnsi="Arial Narrow" w:cs="Arial"/>
          <w:b/>
          <w:color w:val="000000"/>
          <w:sz w:val="22"/>
          <w:szCs w:val="22"/>
        </w:rPr>
        <w:t>8</w:t>
      </w:r>
      <w:r w:rsidRPr="00A51CFF">
        <w:rPr>
          <w:rFonts w:ascii="Arial Narrow" w:hAnsi="Arial Narrow" w:cs="Arial"/>
          <w:b/>
          <w:color w:val="000000"/>
          <w:sz w:val="22"/>
          <w:szCs w:val="22"/>
        </w:rPr>
        <w:t>.</w:t>
      </w:r>
      <w:r w:rsidR="00024D3A">
        <w:rPr>
          <w:rFonts w:ascii="Arial Narrow" w:hAnsi="Arial Narrow" w:cs="Arial"/>
          <w:b/>
          <w:color w:val="000000"/>
          <w:sz w:val="22"/>
          <w:szCs w:val="22"/>
        </w:rPr>
        <w:t>5</w:t>
      </w:r>
      <w:r w:rsidRPr="00A51CFF">
        <w:rPr>
          <w:rFonts w:ascii="Arial Narrow" w:hAnsi="Arial Narrow" w:cs="Arial"/>
          <w:b/>
          <w:color w:val="000000"/>
          <w:sz w:val="22"/>
          <w:szCs w:val="22"/>
        </w:rPr>
        <w:t>.3.</w:t>
      </w:r>
      <w:r w:rsidRPr="00A51CFF">
        <w:rPr>
          <w:rFonts w:ascii="Arial Narrow" w:hAnsi="Arial Narrow" w:cs="Arial"/>
          <w:color w:val="000000"/>
          <w:sz w:val="22"/>
          <w:szCs w:val="22"/>
        </w:rPr>
        <w:t xml:space="preserve"> Por mutuo acuerdo de las partes. </w:t>
      </w:r>
    </w:p>
    <w:p w14:paraId="5D13F0E5"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sz w:val="22"/>
          <w:szCs w:val="22"/>
          <w:lang w:val="es-ES"/>
        </w:rPr>
        <w:t>1</w:t>
      </w:r>
      <w:r w:rsidR="00E029D9">
        <w:rPr>
          <w:rFonts w:ascii="Arial Narrow" w:hAnsi="Arial Narrow" w:cs="Arial"/>
          <w:b/>
          <w:sz w:val="22"/>
          <w:szCs w:val="22"/>
          <w:lang w:val="es-ES"/>
        </w:rPr>
        <w:t>8</w:t>
      </w:r>
      <w:r w:rsidRPr="00A51CFF">
        <w:rPr>
          <w:rFonts w:ascii="Arial Narrow" w:hAnsi="Arial Narrow" w:cs="Arial"/>
          <w:b/>
          <w:sz w:val="22"/>
          <w:szCs w:val="22"/>
          <w:lang w:val="es-ES"/>
        </w:rPr>
        <w:t>.</w:t>
      </w:r>
      <w:r w:rsidR="00024D3A">
        <w:rPr>
          <w:rFonts w:ascii="Arial Narrow" w:hAnsi="Arial Narrow" w:cs="Arial"/>
          <w:b/>
          <w:sz w:val="22"/>
          <w:szCs w:val="22"/>
          <w:lang w:val="es-ES"/>
        </w:rPr>
        <w:t>5</w:t>
      </w:r>
      <w:r w:rsidRPr="00A51CFF">
        <w:rPr>
          <w:rFonts w:ascii="Arial Narrow" w:hAnsi="Arial Narrow" w:cs="Arial"/>
          <w:b/>
          <w:sz w:val="22"/>
          <w:szCs w:val="22"/>
          <w:lang w:val="es-ES"/>
        </w:rPr>
        <w:t xml:space="preserve">.4 </w:t>
      </w:r>
      <w:r w:rsidRPr="00A51CFF">
        <w:rPr>
          <w:rFonts w:ascii="Arial Narrow" w:hAnsi="Arial Narrow" w:cs="Arial"/>
          <w:sz w:val="22"/>
          <w:szCs w:val="22"/>
          <w:lang w:val="es-ES"/>
        </w:rPr>
        <w:t>Por imposibilidad del cumplimiento del objeto del contrato</w:t>
      </w:r>
    </w:p>
    <w:p w14:paraId="610D795E"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sz w:val="22"/>
          <w:szCs w:val="22"/>
          <w:lang w:val="es-ES"/>
        </w:rPr>
        <w:t>1</w:t>
      </w:r>
      <w:r w:rsidR="00E029D9">
        <w:rPr>
          <w:rFonts w:ascii="Arial Narrow" w:hAnsi="Arial Narrow" w:cs="Arial"/>
          <w:b/>
          <w:sz w:val="22"/>
          <w:szCs w:val="22"/>
          <w:lang w:val="es-ES"/>
        </w:rPr>
        <w:t>8</w:t>
      </w:r>
      <w:r w:rsidRPr="00A51CFF">
        <w:rPr>
          <w:rFonts w:ascii="Arial Narrow" w:hAnsi="Arial Narrow" w:cs="Arial"/>
          <w:b/>
          <w:sz w:val="22"/>
          <w:szCs w:val="22"/>
          <w:lang w:val="es-ES"/>
        </w:rPr>
        <w:t>.</w:t>
      </w:r>
      <w:r w:rsidR="00024D3A">
        <w:rPr>
          <w:rFonts w:ascii="Arial Narrow" w:hAnsi="Arial Narrow" w:cs="Arial"/>
          <w:b/>
          <w:sz w:val="22"/>
          <w:szCs w:val="22"/>
          <w:lang w:val="es-ES"/>
        </w:rPr>
        <w:t>5</w:t>
      </w:r>
      <w:r w:rsidRPr="00A51CFF">
        <w:rPr>
          <w:rFonts w:ascii="Arial Narrow" w:hAnsi="Arial Narrow" w:cs="Arial"/>
          <w:b/>
          <w:sz w:val="22"/>
          <w:szCs w:val="22"/>
          <w:lang w:val="es-ES"/>
        </w:rPr>
        <w:t>.5</w:t>
      </w:r>
      <w:r w:rsidRPr="00A51CFF">
        <w:rPr>
          <w:rFonts w:ascii="Arial Narrow" w:hAnsi="Arial Narrow" w:cs="Arial"/>
          <w:sz w:val="22"/>
          <w:szCs w:val="22"/>
          <w:lang w:val="es-ES"/>
        </w:rPr>
        <w:t xml:space="preserve"> Las causales de terminación definidas en la ley.</w:t>
      </w:r>
    </w:p>
    <w:p w14:paraId="5CF5E330" w14:textId="77777777" w:rsidR="00C94BBF" w:rsidRPr="00A51CFF" w:rsidRDefault="00C94BBF" w:rsidP="00183BD8">
      <w:pPr>
        <w:spacing w:line="276" w:lineRule="auto"/>
        <w:jc w:val="both"/>
        <w:rPr>
          <w:rFonts w:ascii="Arial Narrow" w:hAnsi="Arial Narrow" w:cs="Arial"/>
          <w:color w:val="000000"/>
          <w:sz w:val="22"/>
          <w:szCs w:val="22"/>
        </w:rPr>
      </w:pPr>
    </w:p>
    <w:p w14:paraId="601992AF"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1</w:t>
      </w:r>
      <w:r w:rsidR="00E029D9">
        <w:rPr>
          <w:rFonts w:ascii="Arial Narrow" w:hAnsi="Arial Narrow" w:cs="Arial"/>
          <w:b/>
          <w:color w:val="000000"/>
          <w:sz w:val="22"/>
          <w:szCs w:val="22"/>
          <w:u w:val="single"/>
        </w:rPr>
        <w:t>8</w:t>
      </w:r>
      <w:r w:rsidRPr="00A51CFF">
        <w:rPr>
          <w:rFonts w:ascii="Arial Narrow" w:hAnsi="Arial Narrow" w:cs="Arial"/>
          <w:b/>
          <w:color w:val="000000"/>
          <w:sz w:val="22"/>
          <w:szCs w:val="22"/>
          <w:u w:val="single"/>
        </w:rPr>
        <w:t>.6.</w:t>
      </w:r>
      <w:r w:rsidRPr="00A51CFF">
        <w:rPr>
          <w:rFonts w:ascii="Arial Narrow" w:hAnsi="Arial Narrow" w:cs="Arial"/>
          <w:b/>
          <w:bCs/>
          <w:color w:val="000000"/>
          <w:sz w:val="22"/>
          <w:szCs w:val="22"/>
          <w:u w:val="single"/>
        </w:rPr>
        <w:t xml:space="preserve"> LIQUIDACIÓN</w:t>
      </w:r>
      <w:r w:rsidRPr="00A51CFF">
        <w:rPr>
          <w:rFonts w:ascii="Arial Narrow" w:hAnsi="Arial Narrow" w:cs="Arial"/>
          <w:b/>
          <w:bCs/>
          <w:color w:val="000000"/>
          <w:sz w:val="22"/>
          <w:szCs w:val="22"/>
        </w:rPr>
        <w:t>:</w:t>
      </w:r>
      <w:r w:rsidRPr="00A51CFF">
        <w:rPr>
          <w:rFonts w:ascii="Arial Narrow" w:hAnsi="Arial Narrow" w:cs="Arial"/>
          <w:color w:val="000000"/>
          <w:sz w:val="22"/>
          <w:szCs w:val="22"/>
        </w:rPr>
        <w:t xml:space="preserve"> Una vez culminado el plazo del contrato o cumplido el objeto del mismo o en el evento de presentarse alguna de las causales consignadas en la cláusula anterior, se procederá a su liquidación dentro de los cuatro (4) meses siguientes, lo cual deberá constar en acta debidamente suscrita por las partes o en acto administrativo que así lo disponga.  </w:t>
      </w:r>
    </w:p>
    <w:p w14:paraId="501D3324" w14:textId="77777777" w:rsidR="00C94BBF" w:rsidRPr="00A51CFF" w:rsidRDefault="00C94BBF" w:rsidP="00183BD8">
      <w:pPr>
        <w:spacing w:line="276" w:lineRule="auto"/>
        <w:jc w:val="both"/>
        <w:rPr>
          <w:rFonts w:ascii="Arial Narrow" w:hAnsi="Arial Narrow" w:cs="Arial"/>
          <w:b/>
          <w:color w:val="000000"/>
          <w:spacing w:val="-3"/>
          <w:sz w:val="22"/>
          <w:szCs w:val="22"/>
          <w:u w:val="single"/>
        </w:rPr>
      </w:pPr>
    </w:p>
    <w:p w14:paraId="0B3FD7AE" w14:textId="77777777" w:rsidR="00C94BBF" w:rsidRPr="00A51CFF" w:rsidRDefault="00C94BBF" w:rsidP="00183BD8">
      <w:pPr>
        <w:spacing w:line="276" w:lineRule="auto"/>
        <w:jc w:val="both"/>
        <w:rPr>
          <w:rFonts w:ascii="Arial Narrow" w:hAnsi="Arial Narrow"/>
          <w:sz w:val="22"/>
          <w:szCs w:val="22"/>
        </w:rPr>
      </w:pPr>
      <w:r w:rsidRPr="00A51CFF">
        <w:rPr>
          <w:rFonts w:ascii="Arial Narrow" w:hAnsi="Arial Narrow" w:cs="Arial"/>
          <w:b/>
          <w:color w:val="000000"/>
          <w:spacing w:val="-3"/>
          <w:sz w:val="22"/>
          <w:szCs w:val="22"/>
          <w:u w:val="single"/>
        </w:rPr>
        <w:lastRenderedPageBreak/>
        <w:t xml:space="preserve">DÉCIMA </w:t>
      </w:r>
      <w:r w:rsidR="00A4178A">
        <w:rPr>
          <w:rFonts w:ascii="Arial Narrow" w:hAnsi="Arial Narrow" w:cs="Arial"/>
          <w:b/>
          <w:color w:val="000000"/>
          <w:spacing w:val="-3"/>
          <w:sz w:val="22"/>
          <w:szCs w:val="22"/>
          <w:u w:val="single"/>
        </w:rPr>
        <w:t>NOVENA</w:t>
      </w:r>
      <w:r w:rsidRPr="00A51CFF">
        <w:rPr>
          <w:rFonts w:ascii="Arial Narrow" w:hAnsi="Arial Narrow" w:cs="Arial"/>
          <w:b/>
          <w:color w:val="000000"/>
          <w:spacing w:val="-3"/>
          <w:sz w:val="22"/>
          <w:szCs w:val="22"/>
          <w:u w:val="single"/>
        </w:rPr>
        <w:t xml:space="preserve">. </w:t>
      </w:r>
      <w:r w:rsidRPr="00A51CFF">
        <w:rPr>
          <w:rFonts w:ascii="Arial Narrow" w:hAnsi="Arial Narrow" w:cs="Arial"/>
          <w:b/>
          <w:color w:val="000000"/>
          <w:sz w:val="22"/>
          <w:szCs w:val="22"/>
          <w:u w:val="single"/>
        </w:rPr>
        <w:t>MÉRITO EJECUTIVO</w:t>
      </w:r>
      <w:r w:rsidRPr="00A51CFF">
        <w:rPr>
          <w:rFonts w:ascii="Arial Narrow" w:hAnsi="Arial Narrow" w:cs="Arial"/>
          <w:b/>
          <w:color w:val="000000"/>
          <w:sz w:val="22"/>
          <w:szCs w:val="22"/>
        </w:rPr>
        <w:t>:</w:t>
      </w:r>
      <w:r w:rsidRPr="00A51CFF">
        <w:rPr>
          <w:rFonts w:ascii="Arial Narrow" w:hAnsi="Arial Narrow" w:cs="Arial"/>
          <w:color w:val="000000"/>
          <w:sz w:val="22"/>
          <w:szCs w:val="22"/>
        </w:rPr>
        <w:t xml:space="preserve"> El presente documento, una vez sea suscrito por las partes, contiene obligaciones claras, expresas y exigibles de acuerdo con el artículo 422 del Código General del Proceso y, por consiguiente, para todos los efectos, presta mérito ejecutivo, renunciando la ENTIDAD EJECUTORA a los requerimientos legales o privados para ser constituida en mora. </w:t>
      </w:r>
    </w:p>
    <w:p w14:paraId="2B41DB65" w14:textId="77777777" w:rsidR="00C94BBF" w:rsidRPr="00A51CFF" w:rsidRDefault="00C94BBF" w:rsidP="00183BD8">
      <w:pPr>
        <w:spacing w:line="276" w:lineRule="auto"/>
        <w:jc w:val="both"/>
        <w:rPr>
          <w:rFonts w:ascii="Arial Narrow" w:hAnsi="Arial Narrow" w:cs="Arial"/>
          <w:color w:val="000000"/>
          <w:sz w:val="22"/>
          <w:szCs w:val="22"/>
        </w:rPr>
      </w:pPr>
    </w:p>
    <w:p w14:paraId="188A797A" w14:textId="77777777" w:rsidR="00C94BBF" w:rsidRPr="00A51CFF" w:rsidRDefault="00A4178A" w:rsidP="00183BD8">
      <w:pPr>
        <w:spacing w:line="276" w:lineRule="auto"/>
        <w:jc w:val="both"/>
        <w:rPr>
          <w:rFonts w:ascii="Arial Narrow" w:hAnsi="Arial Narrow"/>
          <w:sz w:val="22"/>
          <w:szCs w:val="22"/>
        </w:rPr>
      </w:pPr>
      <w:r>
        <w:rPr>
          <w:rFonts w:ascii="Arial Narrow" w:hAnsi="Arial Narrow" w:cs="Arial"/>
          <w:b/>
          <w:bCs/>
          <w:color w:val="000000"/>
          <w:sz w:val="22"/>
          <w:szCs w:val="22"/>
          <w:u w:val="single"/>
        </w:rPr>
        <w:t>VIGÉSIMA</w:t>
      </w:r>
      <w:r w:rsidR="00C94BBF" w:rsidRPr="00A51CFF">
        <w:rPr>
          <w:rFonts w:ascii="Arial Narrow" w:hAnsi="Arial Narrow" w:cs="Arial"/>
          <w:b/>
          <w:bCs/>
          <w:color w:val="000000"/>
          <w:sz w:val="22"/>
          <w:szCs w:val="22"/>
          <w:u w:val="single"/>
        </w:rPr>
        <w:t>. INHABILIDADES E INCOMPATIBILIDADES</w:t>
      </w:r>
      <w:r w:rsidR="00C94BBF" w:rsidRPr="00A51CFF">
        <w:rPr>
          <w:rFonts w:ascii="Arial Narrow" w:hAnsi="Arial Narrow" w:cs="Arial"/>
          <w:b/>
          <w:bCs/>
          <w:color w:val="000000"/>
          <w:sz w:val="22"/>
          <w:szCs w:val="22"/>
        </w:rPr>
        <w:t>:</w:t>
      </w:r>
      <w:r w:rsidR="00C94BBF" w:rsidRPr="00A51CFF">
        <w:rPr>
          <w:rFonts w:ascii="Arial Narrow" w:hAnsi="Arial Narrow" w:cs="Arial"/>
          <w:color w:val="000000"/>
          <w:sz w:val="22"/>
          <w:szCs w:val="22"/>
        </w:rPr>
        <w:t xml:space="preserve"> El representante legal de la ENTIDAD EJECUTORA manifiesta bajo la gravedad del juramento que ni él ni la ENTIDAD EJECUTORA que representa están incursos en causal de inhabilidad o de incompatibilidad. La inexactitud sobre esta afirmación constituirá causal de incumplimiento y dará derecho a EL MINISTERIO para dar por terminado el presente contrato en el momento en que se verifique tal inexactitud. </w:t>
      </w:r>
    </w:p>
    <w:p w14:paraId="1362F140" w14:textId="77777777" w:rsidR="00C94BBF" w:rsidRPr="00A51CFF" w:rsidRDefault="00C94BBF" w:rsidP="00183BD8">
      <w:pPr>
        <w:spacing w:line="276" w:lineRule="auto"/>
        <w:jc w:val="both"/>
        <w:rPr>
          <w:rFonts w:ascii="Arial Narrow" w:hAnsi="Arial Narrow" w:cs="Arial"/>
          <w:color w:val="000000"/>
          <w:sz w:val="22"/>
          <w:szCs w:val="22"/>
        </w:rPr>
      </w:pPr>
    </w:p>
    <w:p w14:paraId="55CDD301" w14:textId="77777777" w:rsidR="00C94BBF" w:rsidRPr="00A51CFF" w:rsidRDefault="00C94BBF" w:rsidP="00183BD8">
      <w:pPr>
        <w:spacing w:line="276" w:lineRule="auto"/>
        <w:jc w:val="both"/>
        <w:rPr>
          <w:rFonts w:ascii="Arial Narrow" w:hAnsi="Arial Narrow" w:cs="Arial"/>
          <w:color w:val="000000"/>
          <w:sz w:val="22"/>
          <w:szCs w:val="22"/>
        </w:rPr>
      </w:pPr>
      <w:r w:rsidRPr="00A51CFF">
        <w:rPr>
          <w:rFonts w:ascii="Arial Narrow" w:hAnsi="Arial Narrow" w:cs="Arial"/>
          <w:color w:val="000000"/>
          <w:sz w:val="22"/>
          <w:szCs w:val="22"/>
        </w:rPr>
        <w:t xml:space="preserve">Se deja constancia que para la fecha de firma del presente contrato se consultó el “Boletín de Responsables Fiscales” vigente, sin que aparezcan allí registrados la ENTIDAD EJECUTORA o el representante legal de la misma. </w:t>
      </w:r>
    </w:p>
    <w:p w14:paraId="5424B464" w14:textId="77777777" w:rsidR="00C94BBF" w:rsidRPr="00A51CFF" w:rsidRDefault="00C94BBF" w:rsidP="00183BD8">
      <w:pPr>
        <w:spacing w:line="276" w:lineRule="auto"/>
        <w:jc w:val="both"/>
        <w:rPr>
          <w:rFonts w:ascii="Arial Narrow" w:hAnsi="Arial Narrow" w:cs="Arial"/>
          <w:color w:val="000000"/>
          <w:sz w:val="22"/>
          <w:szCs w:val="22"/>
        </w:rPr>
      </w:pPr>
    </w:p>
    <w:p w14:paraId="1F2930CE" w14:textId="77777777" w:rsidR="00C94BBF" w:rsidRPr="00A51CFF" w:rsidRDefault="00A4178A" w:rsidP="00183BD8">
      <w:pPr>
        <w:spacing w:line="276" w:lineRule="auto"/>
        <w:jc w:val="both"/>
        <w:rPr>
          <w:rFonts w:ascii="Arial Narrow" w:hAnsi="Arial Narrow"/>
          <w:sz w:val="22"/>
          <w:szCs w:val="22"/>
        </w:rPr>
      </w:pPr>
      <w:r>
        <w:rPr>
          <w:rFonts w:ascii="Arial Narrow" w:hAnsi="Arial Narrow" w:cs="Arial"/>
          <w:b/>
          <w:bCs/>
          <w:color w:val="000000"/>
          <w:sz w:val="22"/>
          <w:szCs w:val="22"/>
          <w:u w:val="single"/>
        </w:rPr>
        <w:t>VIGÉSIMA PRIMERA</w:t>
      </w:r>
      <w:r w:rsidR="00C94BBF" w:rsidRPr="00A51CFF">
        <w:rPr>
          <w:rFonts w:ascii="Arial Narrow" w:hAnsi="Arial Narrow" w:cs="Arial"/>
          <w:b/>
          <w:bCs/>
          <w:color w:val="000000"/>
          <w:sz w:val="22"/>
          <w:szCs w:val="22"/>
          <w:u w:val="single"/>
        </w:rPr>
        <w:t>. RÉGIMEN JURÍDICO</w:t>
      </w:r>
      <w:r w:rsidR="00C94BBF" w:rsidRPr="00A51CFF">
        <w:rPr>
          <w:rFonts w:ascii="Arial Narrow" w:hAnsi="Arial Narrow" w:cs="Arial"/>
          <w:b/>
          <w:bCs/>
          <w:color w:val="000000"/>
          <w:sz w:val="22"/>
          <w:szCs w:val="22"/>
        </w:rPr>
        <w:t xml:space="preserve">: </w:t>
      </w:r>
      <w:r w:rsidR="00C94BBF" w:rsidRPr="00A51CFF">
        <w:rPr>
          <w:rFonts w:ascii="Arial Narrow" w:hAnsi="Arial Narrow" w:cs="Arial"/>
          <w:color w:val="000000"/>
          <w:sz w:val="22"/>
          <w:szCs w:val="22"/>
        </w:rPr>
        <w:t>El contrato se rige por las disposiciones especiales vigentes sobre financiamiento de actividades de ciencia y tecnología, en particular las consagradas por la Ley 1286 de 2009, la Ley 29 de 1990, el Decreto Ley 585 de 1991 y los artículos vigentes del Decreto 591 de 1991, y en lo no establecido en ellas por la Ley 80 de 1993 y sus decretos reglamentarios.</w:t>
      </w:r>
    </w:p>
    <w:p w14:paraId="0A420576" w14:textId="77777777" w:rsidR="00C94BBF" w:rsidRPr="00A51CFF" w:rsidRDefault="00C94BBF" w:rsidP="00183BD8">
      <w:pPr>
        <w:spacing w:line="276" w:lineRule="auto"/>
        <w:jc w:val="both"/>
        <w:rPr>
          <w:rFonts w:ascii="Arial Narrow" w:hAnsi="Arial Narrow" w:cs="Arial"/>
          <w:b/>
          <w:bCs/>
          <w:color w:val="000000"/>
          <w:sz w:val="22"/>
          <w:szCs w:val="22"/>
          <w:u w:val="single"/>
        </w:rPr>
      </w:pPr>
    </w:p>
    <w:p w14:paraId="21D8434E" w14:textId="77777777" w:rsidR="00A3608D" w:rsidRPr="00A51CFF" w:rsidRDefault="00024D3A" w:rsidP="00183BD8">
      <w:pPr>
        <w:spacing w:line="276" w:lineRule="auto"/>
        <w:jc w:val="both"/>
        <w:rPr>
          <w:rFonts w:ascii="Arial Narrow" w:hAnsi="Arial Narrow" w:cs="Arial"/>
          <w:b/>
          <w:color w:val="000000"/>
          <w:sz w:val="22"/>
          <w:szCs w:val="22"/>
          <w:u w:val="single"/>
        </w:rPr>
      </w:pPr>
      <w:r>
        <w:rPr>
          <w:rFonts w:ascii="Arial Narrow" w:hAnsi="Arial Narrow" w:cs="Arial"/>
          <w:b/>
          <w:color w:val="000000"/>
          <w:spacing w:val="-2"/>
          <w:sz w:val="22"/>
          <w:szCs w:val="22"/>
          <w:u w:val="single"/>
        </w:rPr>
        <w:t>VIGÉSIMA</w:t>
      </w:r>
      <w:r w:rsidR="00A4178A">
        <w:rPr>
          <w:rFonts w:ascii="Arial Narrow" w:hAnsi="Arial Narrow" w:cs="Arial"/>
          <w:b/>
          <w:color w:val="000000"/>
          <w:spacing w:val="-2"/>
          <w:sz w:val="22"/>
          <w:szCs w:val="22"/>
          <w:u w:val="single"/>
        </w:rPr>
        <w:t xml:space="preserve"> SEGUNDA</w:t>
      </w:r>
      <w:r w:rsidR="00C94BBF" w:rsidRPr="00A51CFF">
        <w:rPr>
          <w:rFonts w:ascii="Arial Narrow" w:hAnsi="Arial Narrow" w:cs="Arial"/>
          <w:b/>
          <w:bCs/>
          <w:color w:val="000000"/>
          <w:sz w:val="22"/>
          <w:szCs w:val="22"/>
          <w:u w:val="single"/>
        </w:rPr>
        <w:t>. INVALIDEZ PARCIAL:</w:t>
      </w:r>
      <w:r w:rsidR="00C94BBF" w:rsidRPr="00A51CFF">
        <w:rPr>
          <w:rFonts w:ascii="Arial Narrow" w:hAnsi="Arial Narrow" w:cs="Arial"/>
          <w:color w:val="000000"/>
          <w:sz w:val="22"/>
          <w:szCs w:val="22"/>
        </w:rPr>
        <w:t xml:space="preserve"> Si cualquier estipulación o disposición de este contrato se considerase nula, inválida o no exigible por cualquier juez competente, dicha decisión será interpretada estrictamente para dicha estipulación o disposición y no afectará la validez de ninguna otra estipulación del presente contrato</w:t>
      </w:r>
    </w:p>
    <w:p w14:paraId="009ACD19" w14:textId="77777777" w:rsidR="00C94BBF" w:rsidRPr="00A51CFF" w:rsidRDefault="00C94BBF" w:rsidP="00183BD8">
      <w:pPr>
        <w:spacing w:line="276" w:lineRule="auto"/>
        <w:jc w:val="both"/>
        <w:rPr>
          <w:rFonts w:ascii="Arial Narrow" w:hAnsi="Arial Narrow" w:cs="Arial"/>
          <w:b/>
          <w:color w:val="000000"/>
          <w:sz w:val="22"/>
          <w:szCs w:val="22"/>
          <w:u w:val="single"/>
        </w:rPr>
      </w:pPr>
    </w:p>
    <w:p w14:paraId="4DBAEFAE" w14:textId="77777777" w:rsidR="00A3608D" w:rsidRPr="00A51CFF" w:rsidRDefault="0049507B" w:rsidP="00183BD8">
      <w:pPr>
        <w:spacing w:line="276" w:lineRule="auto"/>
        <w:jc w:val="both"/>
        <w:rPr>
          <w:rFonts w:ascii="Arial Narrow" w:hAnsi="Arial Narrow"/>
          <w:sz w:val="22"/>
          <w:szCs w:val="22"/>
        </w:rPr>
      </w:pPr>
      <w:r>
        <w:rPr>
          <w:rFonts w:ascii="Arial Narrow" w:hAnsi="Arial Narrow" w:cs="Arial"/>
          <w:b/>
          <w:color w:val="000000"/>
          <w:spacing w:val="-2"/>
          <w:sz w:val="22"/>
          <w:szCs w:val="22"/>
          <w:u w:val="single"/>
        </w:rPr>
        <w:t>VIGÉSIMA</w:t>
      </w:r>
      <w:r w:rsidR="00024D3A">
        <w:rPr>
          <w:rFonts w:ascii="Arial Narrow" w:hAnsi="Arial Narrow" w:cs="Arial"/>
          <w:b/>
          <w:color w:val="000000"/>
          <w:spacing w:val="-2"/>
          <w:sz w:val="22"/>
          <w:szCs w:val="22"/>
          <w:u w:val="single"/>
        </w:rPr>
        <w:t xml:space="preserve"> </w:t>
      </w:r>
      <w:r w:rsidR="00A4178A">
        <w:rPr>
          <w:rFonts w:ascii="Arial Narrow" w:hAnsi="Arial Narrow" w:cs="Arial"/>
          <w:b/>
          <w:color w:val="000000"/>
          <w:spacing w:val="-2"/>
          <w:sz w:val="22"/>
          <w:szCs w:val="22"/>
          <w:u w:val="single"/>
        </w:rPr>
        <w:t>TERCERA</w:t>
      </w:r>
      <w:r>
        <w:rPr>
          <w:rFonts w:ascii="Arial Narrow" w:hAnsi="Arial Narrow" w:cs="Arial"/>
          <w:b/>
          <w:color w:val="000000"/>
          <w:sz w:val="22"/>
          <w:szCs w:val="22"/>
          <w:u w:val="single"/>
        </w:rPr>
        <w:t xml:space="preserve">. </w:t>
      </w:r>
      <w:r w:rsidR="00A3608D" w:rsidRPr="00A51CFF">
        <w:rPr>
          <w:rFonts w:ascii="Arial Narrow" w:hAnsi="Arial Narrow" w:cs="Arial"/>
          <w:b/>
          <w:color w:val="000000"/>
          <w:sz w:val="22"/>
          <w:szCs w:val="22"/>
          <w:u w:val="single"/>
        </w:rPr>
        <w:t xml:space="preserve">DOCUMENTOS: </w:t>
      </w:r>
      <w:r w:rsidR="00A3608D" w:rsidRPr="00A51CFF">
        <w:rPr>
          <w:rFonts w:ascii="Arial Narrow" w:hAnsi="Arial Narrow" w:cs="Arial"/>
          <w:color w:val="000000"/>
          <w:sz w:val="22"/>
          <w:szCs w:val="22"/>
        </w:rPr>
        <w:t xml:space="preserve">Hacen parte del contrato los siguientes documentos: </w:t>
      </w:r>
    </w:p>
    <w:p w14:paraId="1789B783" w14:textId="77777777" w:rsidR="00A3608D" w:rsidRPr="00A51CFF" w:rsidRDefault="00A3608D" w:rsidP="00183BD8">
      <w:pPr>
        <w:pStyle w:val="Standard"/>
        <w:spacing w:line="276" w:lineRule="auto"/>
        <w:jc w:val="both"/>
        <w:rPr>
          <w:rFonts w:ascii="Arial Narrow" w:hAnsi="Arial Narrow" w:cs="Arial"/>
          <w:b/>
          <w:color w:val="000000"/>
          <w:lang w:val="es-CO"/>
        </w:rPr>
      </w:pPr>
    </w:p>
    <w:p w14:paraId="1951DE9B" w14:textId="2236B3C9" w:rsidR="007D29A4" w:rsidRDefault="0049507B" w:rsidP="007D29A4">
      <w:pPr>
        <w:pStyle w:val="Standard"/>
        <w:spacing w:line="276" w:lineRule="auto"/>
        <w:ind w:left="567" w:hanging="567"/>
        <w:jc w:val="both"/>
        <w:rPr>
          <w:rFonts w:ascii="Arial Narrow" w:hAnsi="Arial Narrow" w:cs="Arial"/>
          <w:color w:val="000000"/>
        </w:rPr>
      </w:pPr>
      <w:r>
        <w:rPr>
          <w:rFonts w:ascii="Arial Narrow" w:hAnsi="Arial Narrow" w:cs="Arial"/>
          <w:b/>
          <w:color w:val="000000"/>
          <w:lang w:val="es-CO"/>
        </w:rPr>
        <w:t>2</w:t>
      </w:r>
      <w:r w:rsidR="00A4178A">
        <w:rPr>
          <w:rFonts w:ascii="Arial Narrow" w:hAnsi="Arial Narrow" w:cs="Arial"/>
          <w:b/>
          <w:color w:val="000000"/>
          <w:lang w:val="es-CO"/>
        </w:rPr>
        <w:t>3</w:t>
      </w:r>
      <w:r w:rsidR="00CB048D" w:rsidRPr="004F69EB">
        <w:rPr>
          <w:rFonts w:ascii="Arial Narrow" w:hAnsi="Arial Narrow" w:cs="Arial"/>
          <w:b/>
          <w:color w:val="000000"/>
          <w:lang w:val="es-CO"/>
        </w:rPr>
        <w:t>.1</w:t>
      </w:r>
      <w:r w:rsidR="00CB048D" w:rsidRPr="004F69EB">
        <w:rPr>
          <w:rFonts w:ascii="Arial Narrow" w:hAnsi="Arial Narrow" w:cs="Arial"/>
          <w:color w:val="000000"/>
          <w:spacing w:val="-2"/>
          <w:shd w:val="clear" w:color="auto" w:fill="FFFFFF"/>
        </w:rPr>
        <w:t xml:space="preserve">. </w:t>
      </w:r>
      <w:r w:rsidR="00CB048D" w:rsidRPr="004F69EB">
        <w:rPr>
          <w:rFonts w:ascii="Arial Narrow" w:hAnsi="Arial Narrow" w:cs="Arial"/>
          <w:b/>
          <w:color w:val="000000"/>
          <w:lang w:val="es-CO"/>
        </w:rPr>
        <w:t xml:space="preserve"> </w:t>
      </w:r>
      <w:r w:rsidR="00CB048D" w:rsidRPr="007D29A4">
        <w:rPr>
          <w:rFonts w:ascii="Arial Narrow" w:hAnsi="Arial Narrow" w:cs="Arial"/>
          <w:color w:val="000000"/>
          <w:lang w:val="es-CO"/>
        </w:rPr>
        <w:t>El memorando de solicitud para la elaboración del contrato</w:t>
      </w:r>
      <w:r w:rsidR="003D5990">
        <w:rPr>
          <w:rFonts w:ascii="Arial Narrow" w:hAnsi="Arial Narrow" w:cs="Arial"/>
          <w:color w:val="000000"/>
          <w:lang w:val="es-CO"/>
        </w:rPr>
        <w:t xml:space="preserve"> y sus respectivos alcances.</w:t>
      </w:r>
    </w:p>
    <w:p w14:paraId="74D594C1" w14:textId="77777777" w:rsidR="00CB048D" w:rsidRPr="004F69EB" w:rsidRDefault="0049507B" w:rsidP="007D29A4">
      <w:pPr>
        <w:pStyle w:val="Standard"/>
        <w:spacing w:line="276" w:lineRule="auto"/>
        <w:ind w:left="567" w:hanging="567"/>
        <w:jc w:val="both"/>
        <w:rPr>
          <w:rFonts w:ascii="Arial Narrow" w:hAnsi="Arial Narrow"/>
        </w:rPr>
      </w:pPr>
      <w:r>
        <w:rPr>
          <w:rFonts w:ascii="Arial Narrow" w:hAnsi="Arial Narrow" w:cs="Arial"/>
          <w:b/>
          <w:color w:val="000000"/>
          <w:lang w:val="es-CO"/>
        </w:rPr>
        <w:t>2</w:t>
      </w:r>
      <w:r w:rsidR="00A4178A">
        <w:rPr>
          <w:rFonts w:ascii="Arial Narrow" w:hAnsi="Arial Narrow" w:cs="Arial"/>
          <w:b/>
          <w:color w:val="000000"/>
          <w:lang w:val="es-CO"/>
        </w:rPr>
        <w:t>3</w:t>
      </w:r>
      <w:r w:rsidR="00CB048D" w:rsidRPr="004F69EB">
        <w:rPr>
          <w:rFonts w:ascii="Arial Narrow" w:hAnsi="Arial Narrow" w:cs="Arial"/>
          <w:b/>
          <w:color w:val="000000"/>
          <w:lang w:val="es-CO"/>
        </w:rPr>
        <w:t>.</w:t>
      </w:r>
      <w:r w:rsidR="003E2194">
        <w:rPr>
          <w:rFonts w:ascii="Arial Narrow" w:hAnsi="Arial Narrow" w:cs="Arial"/>
          <w:b/>
          <w:color w:val="000000"/>
          <w:lang w:val="es-CO"/>
        </w:rPr>
        <w:t>2</w:t>
      </w:r>
      <w:r w:rsidR="00CB048D" w:rsidRPr="004F69EB">
        <w:rPr>
          <w:rFonts w:ascii="Arial Narrow" w:hAnsi="Arial Narrow" w:cs="Arial"/>
          <w:b/>
          <w:color w:val="000000"/>
          <w:lang w:val="es-CO"/>
        </w:rPr>
        <w:t xml:space="preserve">. </w:t>
      </w:r>
      <w:r w:rsidR="00CB048D" w:rsidRPr="004F69EB">
        <w:rPr>
          <w:rFonts w:ascii="Arial Narrow" w:hAnsi="Arial Narrow" w:cs="Arial"/>
        </w:rPr>
        <w:t>Certificado de Disponibilidad Presupuestal</w:t>
      </w:r>
      <w:r w:rsidR="00CB048D" w:rsidRPr="004F69EB">
        <w:rPr>
          <w:rFonts w:ascii="Arial Narrow" w:hAnsi="Arial Narrow" w:cs="Arial"/>
          <w:color w:val="000000"/>
        </w:rPr>
        <w:t>.</w:t>
      </w:r>
    </w:p>
    <w:p w14:paraId="40B8B603" w14:textId="77777777" w:rsidR="00CB048D" w:rsidRPr="004F69EB" w:rsidRDefault="0049507B" w:rsidP="00183BD8">
      <w:pPr>
        <w:pStyle w:val="Standard"/>
        <w:spacing w:line="276" w:lineRule="auto"/>
        <w:jc w:val="both"/>
        <w:rPr>
          <w:rFonts w:ascii="Arial Narrow" w:hAnsi="Arial Narrow"/>
        </w:rPr>
      </w:pPr>
      <w:r>
        <w:rPr>
          <w:rFonts w:ascii="Arial Narrow" w:hAnsi="Arial Narrow" w:cs="Arial"/>
          <w:b/>
          <w:color w:val="000000"/>
          <w:lang w:val="es-CO"/>
        </w:rPr>
        <w:t>2</w:t>
      </w:r>
      <w:r w:rsidR="00A4178A">
        <w:rPr>
          <w:rFonts w:ascii="Arial Narrow" w:hAnsi="Arial Narrow" w:cs="Arial"/>
          <w:b/>
          <w:color w:val="000000"/>
          <w:lang w:val="es-CO"/>
        </w:rPr>
        <w:t>3</w:t>
      </w:r>
      <w:r w:rsidR="00CB048D" w:rsidRPr="004F69EB">
        <w:rPr>
          <w:rFonts w:ascii="Arial Narrow" w:hAnsi="Arial Narrow" w:cs="Arial"/>
          <w:b/>
          <w:color w:val="000000"/>
          <w:lang w:val="es-CO"/>
        </w:rPr>
        <w:t>.</w:t>
      </w:r>
      <w:r w:rsidR="003E2194">
        <w:rPr>
          <w:rFonts w:ascii="Arial Narrow" w:hAnsi="Arial Narrow" w:cs="Arial"/>
          <w:b/>
          <w:color w:val="000000"/>
          <w:lang w:val="es-CO"/>
        </w:rPr>
        <w:t>3</w:t>
      </w:r>
      <w:r w:rsidR="00CB048D" w:rsidRPr="004F69EB">
        <w:rPr>
          <w:rFonts w:ascii="Arial Narrow" w:hAnsi="Arial Narrow" w:cs="Arial"/>
          <w:b/>
          <w:color w:val="000000"/>
          <w:lang w:val="es-CO"/>
        </w:rPr>
        <w:t xml:space="preserve"> </w:t>
      </w:r>
      <w:r w:rsidR="00CB048D" w:rsidRPr="004F69EB">
        <w:rPr>
          <w:rFonts w:ascii="Arial Narrow" w:hAnsi="Arial Narrow" w:cs="Arial"/>
          <w:color w:val="000000"/>
          <w:lang w:val="es-CO"/>
        </w:rPr>
        <w:t xml:space="preserve">Las prórrogas, adiciones y modificaciones que se suscriban entre las partes. </w:t>
      </w:r>
    </w:p>
    <w:p w14:paraId="092B5B59" w14:textId="77777777" w:rsidR="00CB048D" w:rsidRPr="004F69EB" w:rsidRDefault="0049507B" w:rsidP="00183BD8">
      <w:pPr>
        <w:spacing w:line="276" w:lineRule="auto"/>
        <w:jc w:val="both"/>
        <w:rPr>
          <w:rFonts w:ascii="Arial Narrow" w:hAnsi="Arial Narrow"/>
          <w:sz w:val="22"/>
          <w:szCs w:val="22"/>
        </w:rPr>
      </w:pPr>
      <w:r>
        <w:rPr>
          <w:rFonts w:ascii="Arial Narrow" w:hAnsi="Arial Narrow" w:cs="Arial"/>
          <w:b/>
          <w:color w:val="000000"/>
          <w:sz w:val="22"/>
          <w:szCs w:val="22"/>
        </w:rPr>
        <w:t>2</w:t>
      </w:r>
      <w:r w:rsidR="00A4178A">
        <w:rPr>
          <w:rFonts w:ascii="Arial Narrow" w:hAnsi="Arial Narrow" w:cs="Arial"/>
          <w:b/>
          <w:color w:val="000000"/>
          <w:sz w:val="22"/>
          <w:szCs w:val="22"/>
        </w:rPr>
        <w:t>3</w:t>
      </w:r>
      <w:r w:rsidR="00CB048D" w:rsidRPr="004F69EB">
        <w:rPr>
          <w:rFonts w:ascii="Arial Narrow" w:hAnsi="Arial Narrow" w:cs="Arial"/>
          <w:b/>
          <w:color w:val="000000"/>
          <w:sz w:val="22"/>
          <w:szCs w:val="22"/>
        </w:rPr>
        <w:t>.</w:t>
      </w:r>
      <w:r w:rsidR="003E2194">
        <w:rPr>
          <w:rFonts w:ascii="Arial Narrow" w:hAnsi="Arial Narrow" w:cs="Arial"/>
          <w:b/>
          <w:color w:val="000000"/>
          <w:sz w:val="22"/>
          <w:szCs w:val="22"/>
        </w:rPr>
        <w:t>4</w:t>
      </w:r>
      <w:r w:rsidR="00CB048D" w:rsidRPr="004F69EB">
        <w:rPr>
          <w:rFonts w:ascii="Arial Narrow" w:hAnsi="Arial Narrow" w:cs="Arial"/>
          <w:b/>
          <w:color w:val="000000"/>
          <w:sz w:val="22"/>
          <w:szCs w:val="22"/>
        </w:rPr>
        <w:t xml:space="preserve">. </w:t>
      </w:r>
      <w:r w:rsidR="00CB048D" w:rsidRPr="004F69EB">
        <w:rPr>
          <w:rFonts w:ascii="Arial Narrow" w:hAnsi="Arial Narrow" w:cs="Arial"/>
          <w:color w:val="000000"/>
          <w:spacing w:val="-2"/>
          <w:sz w:val="22"/>
          <w:szCs w:val="22"/>
        </w:rPr>
        <w:t>La garantía única debidamente aprobada.</w:t>
      </w:r>
    </w:p>
    <w:p w14:paraId="5F5C1908" w14:textId="77777777" w:rsidR="00CB048D" w:rsidRPr="004F69EB" w:rsidRDefault="0049507B" w:rsidP="00183BD8">
      <w:pPr>
        <w:spacing w:line="276" w:lineRule="auto"/>
        <w:jc w:val="both"/>
        <w:rPr>
          <w:rFonts w:ascii="Arial Narrow" w:hAnsi="Arial Narrow"/>
          <w:sz w:val="22"/>
          <w:szCs w:val="22"/>
        </w:rPr>
      </w:pPr>
      <w:r>
        <w:rPr>
          <w:rFonts w:ascii="Arial Narrow" w:hAnsi="Arial Narrow" w:cs="Arial"/>
          <w:b/>
          <w:color w:val="000000"/>
          <w:spacing w:val="-2"/>
          <w:sz w:val="22"/>
          <w:szCs w:val="22"/>
        </w:rPr>
        <w:t>2</w:t>
      </w:r>
      <w:r w:rsidR="00A4178A">
        <w:rPr>
          <w:rFonts w:ascii="Arial Narrow" w:hAnsi="Arial Narrow" w:cs="Arial"/>
          <w:b/>
          <w:color w:val="000000"/>
          <w:spacing w:val="-2"/>
          <w:sz w:val="22"/>
          <w:szCs w:val="22"/>
        </w:rPr>
        <w:t>3</w:t>
      </w:r>
      <w:r w:rsidR="00CB048D" w:rsidRPr="004F69EB">
        <w:rPr>
          <w:rFonts w:ascii="Arial Narrow" w:hAnsi="Arial Narrow" w:cs="Arial"/>
          <w:b/>
          <w:color w:val="000000"/>
          <w:spacing w:val="-2"/>
          <w:sz w:val="22"/>
          <w:szCs w:val="22"/>
        </w:rPr>
        <w:t>.</w:t>
      </w:r>
      <w:r w:rsidR="003E2194">
        <w:rPr>
          <w:rFonts w:ascii="Arial Narrow" w:hAnsi="Arial Narrow" w:cs="Arial"/>
          <w:b/>
          <w:color w:val="000000"/>
          <w:spacing w:val="-2"/>
          <w:sz w:val="22"/>
          <w:szCs w:val="22"/>
        </w:rPr>
        <w:t>5</w:t>
      </w:r>
      <w:r w:rsidR="00CB048D" w:rsidRPr="004F69EB">
        <w:rPr>
          <w:rFonts w:ascii="Arial Narrow" w:hAnsi="Arial Narrow" w:cs="Arial"/>
          <w:b/>
          <w:color w:val="000000"/>
          <w:spacing w:val="-2"/>
          <w:sz w:val="22"/>
          <w:szCs w:val="22"/>
        </w:rPr>
        <w:t>.</w:t>
      </w:r>
      <w:r w:rsidR="00CB048D" w:rsidRPr="004F69EB">
        <w:rPr>
          <w:rFonts w:ascii="Arial Narrow" w:hAnsi="Arial Narrow" w:cs="Arial"/>
          <w:color w:val="000000"/>
          <w:spacing w:val="-2"/>
          <w:sz w:val="22"/>
          <w:szCs w:val="22"/>
        </w:rPr>
        <w:t xml:space="preserve"> El proyecto</w:t>
      </w:r>
      <w:r w:rsidR="00CB048D" w:rsidRPr="004F69EB">
        <w:rPr>
          <w:rFonts w:ascii="Arial Narrow" w:hAnsi="Arial Narrow" w:cs="Arial"/>
          <w:color w:val="000000"/>
          <w:sz w:val="22"/>
          <w:szCs w:val="22"/>
        </w:rPr>
        <w:t>,</w:t>
      </w:r>
      <w:r w:rsidR="00CB048D" w:rsidRPr="004F69EB">
        <w:rPr>
          <w:rFonts w:ascii="Arial Narrow" w:hAnsi="Arial Narrow" w:cs="Arial"/>
          <w:color w:val="000000"/>
          <w:spacing w:val="-2"/>
          <w:sz w:val="22"/>
          <w:szCs w:val="22"/>
        </w:rPr>
        <w:t xml:space="preserve"> propuesta presentada por </w:t>
      </w:r>
      <w:r w:rsidR="00F40131">
        <w:rPr>
          <w:rFonts w:ascii="Arial Narrow" w:hAnsi="Arial Narrow" w:cs="Arial"/>
          <w:color w:val="000000"/>
          <w:spacing w:val="-2"/>
          <w:sz w:val="22"/>
          <w:szCs w:val="22"/>
        </w:rPr>
        <w:t>el INS</w:t>
      </w:r>
      <w:r w:rsidR="004F69EB" w:rsidRPr="004F69EB">
        <w:rPr>
          <w:rFonts w:ascii="Arial Narrow" w:hAnsi="Arial Narrow" w:cs="Arial"/>
          <w:color w:val="000000"/>
          <w:spacing w:val="-2"/>
          <w:sz w:val="22"/>
          <w:szCs w:val="22"/>
        </w:rPr>
        <w:t>.</w:t>
      </w:r>
      <w:r w:rsidR="00CB048D" w:rsidRPr="004F69EB">
        <w:rPr>
          <w:rFonts w:ascii="Arial Narrow" w:hAnsi="Arial Narrow" w:cs="Arial"/>
          <w:color w:val="000000"/>
          <w:spacing w:val="-2"/>
          <w:sz w:val="22"/>
          <w:szCs w:val="22"/>
        </w:rPr>
        <w:t xml:space="preserve"> </w:t>
      </w:r>
    </w:p>
    <w:p w14:paraId="6B392E7B" w14:textId="77777777" w:rsidR="00CB048D" w:rsidRPr="004F69EB" w:rsidRDefault="0049507B" w:rsidP="00183BD8">
      <w:pPr>
        <w:spacing w:line="276" w:lineRule="auto"/>
        <w:jc w:val="both"/>
        <w:rPr>
          <w:rFonts w:ascii="Arial Narrow" w:hAnsi="Arial Narrow"/>
          <w:sz w:val="22"/>
          <w:szCs w:val="22"/>
        </w:rPr>
      </w:pPr>
      <w:r>
        <w:rPr>
          <w:rFonts w:ascii="Arial Narrow" w:hAnsi="Arial Narrow" w:cs="Arial"/>
          <w:b/>
          <w:color w:val="000000"/>
          <w:sz w:val="22"/>
          <w:szCs w:val="22"/>
        </w:rPr>
        <w:t>2</w:t>
      </w:r>
      <w:r w:rsidR="00A4178A">
        <w:rPr>
          <w:rFonts w:ascii="Arial Narrow" w:hAnsi="Arial Narrow" w:cs="Arial"/>
          <w:b/>
          <w:color w:val="000000"/>
          <w:sz w:val="22"/>
          <w:szCs w:val="22"/>
        </w:rPr>
        <w:t>3</w:t>
      </w:r>
      <w:r w:rsidR="00CB048D" w:rsidRPr="004F69EB">
        <w:rPr>
          <w:rFonts w:ascii="Arial Narrow" w:hAnsi="Arial Narrow" w:cs="Arial"/>
          <w:b/>
          <w:color w:val="000000"/>
          <w:sz w:val="22"/>
          <w:szCs w:val="22"/>
        </w:rPr>
        <w:t>.</w:t>
      </w:r>
      <w:r w:rsidR="003E2194">
        <w:rPr>
          <w:rFonts w:ascii="Arial Narrow" w:hAnsi="Arial Narrow" w:cs="Arial"/>
          <w:b/>
          <w:color w:val="000000"/>
          <w:sz w:val="22"/>
          <w:szCs w:val="22"/>
        </w:rPr>
        <w:t>6</w:t>
      </w:r>
      <w:r w:rsidR="00CB048D" w:rsidRPr="004F69EB">
        <w:rPr>
          <w:rFonts w:ascii="Arial Narrow" w:hAnsi="Arial Narrow" w:cs="Arial"/>
          <w:b/>
          <w:color w:val="000000"/>
          <w:sz w:val="22"/>
          <w:szCs w:val="22"/>
        </w:rPr>
        <w:t xml:space="preserve">. </w:t>
      </w:r>
      <w:r w:rsidR="00CB048D" w:rsidRPr="004F69EB">
        <w:rPr>
          <w:rFonts w:ascii="Arial Narrow" w:hAnsi="Arial Narrow" w:cs="Arial"/>
          <w:color w:val="000000"/>
          <w:sz w:val="22"/>
          <w:szCs w:val="22"/>
        </w:rPr>
        <w:t>Acta de liquidación del contrato que se suscriban.</w:t>
      </w:r>
    </w:p>
    <w:p w14:paraId="0BB91814" w14:textId="77777777" w:rsidR="00CB048D" w:rsidRDefault="0049507B" w:rsidP="00183BD8">
      <w:pPr>
        <w:spacing w:line="276" w:lineRule="auto"/>
        <w:jc w:val="both"/>
        <w:rPr>
          <w:rFonts w:ascii="Arial Narrow" w:hAnsi="Arial Narrow"/>
          <w:sz w:val="22"/>
          <w:szCs w:val="22"/>
        </w:rPr>
      </w:pPr>
      <w:r>
        <w:rPr>
          <w:rFonts w:ascii="Arial Narrow" w:hAnsi="Arial Narrow" w:cs="Arial"/>
          <w:b/>
          <w:bCs/>
          <w:color w:val="000000"/>
          <w:kern w:val="3"/>
          <w:sz w:val="22"/>
          <w:szCs w:val="22"/>
          <w:lang w:eastAsia="es-CO"/>
        </w:rPr>
        <w:t>2</w:t>
      </w:r>
      <w:r w:rsidR="00A4178A">
        <w:rPr>
          <w:rFonts w:ascii="Arial Narrow" w:hAnsi="Arial Narrow" w:cs="Arial"/>
          <w:b/>
          <w:bCs/>
          <w:color w:val="000000"/>
          <w:kern w:val="3"/>
          <w:sz w:val="22"/>
          <w:szCs w:val="22"/>
          <w:lang w:eastAsia="es-CO"/>
        </w:rPr>
        <w:t>3</w:t>
      </w:r>
      <w:r w:rsidR="00CB048D" w:rsidRPr="004F69EB">
        <w:rPr>
          <w:rFonts w:ascii="Arial Narrow" w:hAnsi="Arial Narrow" w:cs="Arial"/>
          <w:b/>
          <w:bCs/>
          <w:color w:val="000000"/>
          <w:kern w:val="3"/>
          <w:sz w:val="22"/>
          <w:szCs w:val="22"/>
          <w:lang w:eastAsia="es-CO"/>
        </w:rPr>
        <w:t>.</w:t>
      </w:r>
      <w:r w:rsidR="003E2194">
        <w:rPr>
          <w:rFonts w:ascii="Arial Narrow" w:hAnsi="Arial Narrow" w:cs="Arial"/>
          <w:b/>
          <w:bCs/>
          <w:color w:val="000000"/>
          <w:kern w:val="3"/>
          <w:sz w:val="22"/>
          <w:szCs w:val="22"/>
          <w:lang w:eastAsia="es-CO"/>
        </w:rPr>
        <w:t>7</w:t>
      </w:r>
      <w:r w:rsidR="00786F50">
        <w:rPr>
          <w:rFonts w:ascii="Arial Narrow" w:hAnsi="Arial Narrow" w:cs="Arial"/>
          <w:b/>
          <w:bCs/>
          <w:color w:val="000000"/>
          <w:kern w:val="3"/>
          <w:sz w:val="22"/>
          <w:szCs w:val="22"/>
          <w:lang w:eastAsia="es-CO"/>
        </w:rPr>
        <w:t>.</w:t>
      </w:r>
      <w:r w:rsidR="00CB048D" w:rsidRPr="004F69EB">
        <w:rPr>
          <w:rFonts w:ascii="Arial Narrow" w:hAnsi="Arial Narrow" w:cs="Arial"/>
          <w:color w:val="000000"/>
          <w:kern w:val="3"/>
          <w:sz w:val="22"/>
          <w:szCs w:val="22"/>
          <w:lang w:eastAsia="es-CO"/>
        </w:rPr>
        <w:t xml:space="preserve"> </w:t>
      </w:r>
      <w:r w:rsidR="00CB048D" w:rsidRPr="00B2194A">
        <w:rPr>
          <w:rFonts w:ascii="Arial Narrow" w:hAnsi="Arial Narrow" w:cs="Arial"/>
          <w:color w:val="000000"/>
          <w:kern w:val="3"/>
          <w:sz w:val="22"/>
          <w:szCs w:val="22"/>
          <w:lang w:eastAsia="es-CO"/>
        </w:rPr>
        <w:t>A</w:t>
      </w:r>
      <w:r w:rsidR="00CB048D" w:rsidRPr="00B2194A">
        <w:rPr>
          <w:rFonts w:ascii="Arial Narrow" w:hAnsi="Arial Narrow"/>
          <w:sz w:val="22"/>
          <w:szCs w:val="22"/>
        </w:rPr>
        <w:t xml:space="preserve">cta No. </w:t>
      </w:r>
      <w:r w:rsidR="008D1B5A">
        <w:rPr>
          <w:rFonts w:ascii="Arial Narrow" w:hAnsi="Arial Narrow"/>
          <w:sz w:val="22"/>
          <w:szCs w:val="22"/>
        </w:rPr>
        <w:t>21</w:t>
      </w:r>
      <w:r w:rsidR="00CB048D" w:rsidRPr="00B2194A">
        <w:rPr>
          <w:rFonts w:ascii="Arial Narrow" w:hAnsi="Arial Narrow"/>
          <w:sz w:val="22"/>
          <w:szCs w:val="22"/>
        </w:rPr>
        <w:t xml:space="preserve"> del Comité de Gestión de Recursos de la CTeI de fecha </w:t>
      </w:r>
      <w:r w:rsidR="008D1B5A">
        <w:rPr>
          <w:rFonts w:ascii="Arial Narrow" w:hAnsi="Arial Narrow"/>
          <w:sz w:val="22"/>
          <w:szCs w:val="22"/>
        </w:rPr>
        <w:t>25</w:t>
      </w:r>
      <w:r w:rsidR="00CB048D" w:rsidRPr="00B2194A">
        <w:rPr>
          <w:rFonts w:ascii="Arial Narrow" w:hAnsi="Arial Narrow"/>
          <w:sz w:val="22"/>
          <w:szCs w:val="22"/>
        </w:rPr>
        <w:t xml:space="preserve"> de</w:t>
      </w:r>
      <w:r w:rsidR="004F69EB" w:rsidRPr="00B2194A">
        <w:rPr>
          <w:rFonts w:ascii="Arial Narrow" w:hAnsi="Arial Narrow"/>
          <w:sz w:val="22"/>
          <w:szCs w:val="22"/>
        </w:rPr>
        <w:t xml:space="preserve"> </w:t>
      </w:r>
      <w:r w:rsidR="008D1B5A">
        <w:rPr>
          <w:rFonts w:ascii="Arial Narrow" w:hAnsi="Arial Narrow"/>
          <w:sz w:val="22"/>
          <w:szCs w:val="22"/>
        </w:rPr>
        <w:t>junio</w:t>
      </w:r>
      <w:r w:rsidR="00CB048D" w:rsidRPr="00B2194A">
        <w:rPr>
          <w:rFonts w:ascii="Arial Narrow" w:hAnsi="Arial Narrow"/>
          <w:sz w:val="22"/>
          <w:szCs w:val="22"/>
        </w:rPr>
        <w:t xml:space="preserve"> de 202</w:t>
      </w:r>
      <w:r w:rsidR="008D1B5A">
        <w:rPr>
          <w:rFonts w:ascii="Arial Narrow" w:hAnsi="Arial Narrow"/>
          <w:sz w:val="22"/>
          <w:szCs w:val="22"/>
        </w:rPr>
        <w:t>5.</w:t>
      </w:r>
    </w:p>
    <w:p w14:paraId="56DD6040" w14:textId="77777777" w:rsidR="00786F50" w:rsidRDefault="00786F50" w:rsidP="00183BD8">
      <w:pPr>
        <w:spacing w:line="276" w:lineRule="auto"/>
        <w:jc w:val="both"/>
        <w:rPr>
          <w:rFonts w:ascii="Arial Narrow" w:hAnsi="Arial Narrow"/>
          <w:sz w:val="22"/>
          <w:szCs w:val="22"/>
        </w:rPr>
      </w:pPr>
      <w:r w:rsidRPr="00786F50">
        <w:rPr>
          <w:rFonts w:ascii="Arial Narrow" w:hAnsi="Arial Narrow"/>
          <w:b/>
          <w:bCs/>
          <w:sz w:val="22"/>
          <w:szCs w:val="22"/>
        </w:rPr>
        <w:t>23.8.</w:t>
      </w:r>
      <w:r>
        <w:rPr>
          <w:rFonts w:ascii="Arial Narrow" w:hAnsi="Arial Narrow"/>
          <w:sz w:val="22"/>
          <w:szCs w:val="22"/>
        </w:rPr>
        <w:t xml:space="preserve"> Acta No. 4 del </w:t>
      </w:r>
      <w:proofErr w:type="spellStart"/>
      <w:r>
        <w:rPr>
          <w:rFonts w:ascii="Arial Narrow" w:hAnsi="Arial Narrow"/>
          <w:sz w:val="22"/>
          <w:szCs w:val="22"/>
        </w:rPr>
        <w:t>Comite</w:t>
      </w:r>
      <w:proofErr w:type="spellEnd"/>
      <w:r>
        <w:rPr>
          <w:rFonts w:ascii="Arial Narrow" w:hAnsi="Arial Narrow"/>
          <w:sz w:val="22"/>
          <w:szCs w:val="22"/>
        </w:rPr>
        <w:t xml:space="preserve"> FIS de fecha 07 de mayo de 2025.</w:t>
      </w:r>
    </w:p>
    <w:p w14:paraId="05C25ECE" w14:textId="77777777" w:rsidR="00797802" w:rsidRPr="00797802" w:rsidRDefault="00797802" w:rsidP="00183BD8">
      <w:pPr>
        <w:spacing w:line="276" w:lineRule="auto"/>
        <w:jc w:val="both"/>
        <w:rPr>
          <w:rFonts w:ascii="Arial Narrow" w:hAnsi="Arial Narrow" w:cs="Arial"/>
          <w:b/>
          <w:bCs/>
          <w:color w:val="000000"/>
          <w:kern w:val="3"/>
          <w:sz w:val="22"/>
          <w:szCs w:val="22"/>
          <w:lang w:eastAsia="es-CO"/>
        </w:rPr>
      </w:pPr>
      <w:r w:rsidRPr="00797802">
        <w:rPr>
          <w:rFonts w:ascii="Arial Narrow" w:hAnsi="Arial Narrow"/>
          <w:b/>
          <w:bCs/>
          <w:sz w:val="22"/>
          <w:szCs w:val="22"/>
        </w:rPr>
        <w:t xml:space="preserve">23.9 </w:t>
      </w:r>
      <w:r w:rsidRPr="00797802">
        <w:rPr>
          <w:rFonts w:ascii="Arial Narrow" w:hAnsi="Arial Narrow"/>
          <w:sz w:val="22"/>
          <w:szCs w:val="22"/>
        </w:rPr>
        <w:t>Acta N°5 del Comité FIS de fecha 13 de agosto de 2025</w:t>
      </w:r>
    </w:p>
    <w:p w14:paraId="0CBBB95D" w14:textId="77777777" w:rsidR="00A3608D" w:rsidRPr="00A51CFF" w:rsidRDefault="00A3608D" w:rsidP="00183BD8">
      <w:pPr>
        <w:pStyle w:val="Standard"/>
        <w:spacing w:line="276" w:lineRule="auto"/>
        <w:jc w:val="both"/>
        <w:rPr>
          <w:rFonts w:ascii="Arial Narrow" w:hAnsi="Arial Narrow" w:cs="Arial"/>
          <w:color w:val="000000"/>
          <w:lang w:val="es-CO"/>
        </w:rPr>
      </w:pPr>
    </w:p>
    <w:p w14:paraId="18C2E4ED" w14:textId="77777777" w:rsidR="00FA71ED" w:rsidRPr="007968B6" w:rsidRDefault="003B406B" w:rsidP="00183BD8">
      <w:pPr>
        <w:spacing w:line="276" w:lineRule="auto"/>
        <w:jc w:val="both"/>
        <w:rPr>
          <w:rFonts w:ascii="Arial Narrow" w:eastAsia="Arial Unicode MS" w:hAnsi="Arial Narrow" w:cs="Tahoma"/>
          <w:kern w:val="3"/>
          <w:sz w:val="22"/>
          <w:szCs w:val="22"/>
          <w:lang w:val="es-ES" w:eastAsia="es-CO"/>
        </w:rPr>
      </w:pPr>
      <w:r>
        <w:rPr>
          <w:rFonts w:ascii="Arial Narrow" w:hAnsi="Arial Narrow" w:cs="Arial"/>
          <w:b/>
          <w:color w:val="000000"/>
          <w:spacing w:val="-2"/>
          <w:sz w:val="22"/>
          <w:szCs w:val="22"/>
          <w:u w:val="single"/>
        </w:rPr>
        <w:t>VIGÉSIMA</w:t>
      </w:r>
      <w:r w:rsidR="0049507B">
        <w:rPr>
          <w:rFonts w:ascii="Arial Narrow" w:hAnsi="Arial Narrow" w:cs="Arial"/>
          <w:b/>
          <w:color w:val="000000"/>
          <w:spacing w:val="-2"/>
          <w:sz w:val="22"/>
          <w:szCs w:val="22"/>
          <w:u w:val="single"/>
        </w:rPr>
        <w:t xml:space="preserve"> </w:t>
      </w:r>
      <w:r w:rsidR="00A4178A">
        <w:rPr>
          <w:rFonts w:ascii="Arial Narrow" w:hAnsi="Arial Narrow" w:cs="Arial"/>
          <w:b/>
          <w:color w:val="000000"/>
          <w:spacing w:val="-2"/>
          <w:sz w:val="22"/>
          <w:szCs w:val="22"/>
          <w:u w:val="single"/>
        </w:rPr>
        <w:t>CUARTA</w:t>
      </w:r>
      <w:r w:rsidR="00A3608D" w:rsidRPr="00A51CFF">
        <w:rPr>
          <w:rFonts w:ascii="Arial Narrow" w:hAnsi="Arial Narrow" w:cs="Arial"/>
          <w:b/>
          <w:color w:val="000000"/>
          <w:spacing w:val="-2"/>
          <w:sz w:val="22"/>
          <w:szCs w:val="22"/>
          <w:u w:val="single"/>
        </w:rPr>
        <w:t>. REQUISITOS DE PERFECCIONAMIENTO Y EJECUCIÓN</w:t>
      </w:r>
      <w:r w:rsidR="00A3608D" w:rsidRPr="00A51CFF">
        <w:rPr>
          <w:rFonts w:ascii="Arial Narrow" w:hAnsi="Arial Narrow" w:cs="Arial"/>
          <w:b/>
          <w:color w:val="000000"/>
          <w:spacing w:val="-2"/>
          <w:sz w:val="22"/>
          <w:szCs w:val="22"/>
        </w:rPr>
        <w:t xml:space="preserve">: </w:t>
      </w:r>
      <w:r w:rsidR="00FA71ED" w:rsidRPr="00A51CFF">
        <w:rPr>
          <w:rFonts w:ascii="Arial Narrow" w:hAnsi="Arial Narrow"/>
          <w:color w:val="000000"/>
          <w:sz w:val="22"/>
          <w:szCs w:val="22"/>
          <w:lang w:eastAsia="es-CO"/>
        </w:rPr>
        <w:t xml:space="preserve">El presente contrato se perfecciona con la firma de las partes e inicia su ejecución con </w:t>
      </w:r>
      <w:bookmarkStart w:id="93" w:name="_Hlk110412692"/>
      <w:r w:rsidR="00FA71ED" w:rsidRPr="00A51CFF">
        <w:rPr>
          <w:rFonts w:ascii="Arial Narrow" w:hAnsi="Arial Narrow"/>
          <w:color w:val="000000"/>
          <w:sz w:val="22"/>
          <w:szCs w:val="22"/>
          <w:lang w:eastAsia="es-CO"/>
        </w:rPr>
        <w:t xml:space="preserve">la aprobación de la garantía por parte del </w:t>
      </w:r>
      <w:r w:rsidR="00FA71ED" w:rsidRPr="00A51CFF">
        <w:rPr>
          <w:rFonts w:ascii="Arial Narrow" w:eastAsia="Arial Unicode MS" w:hAnsi="Arial Narrow" w:cs="Tahoma"/>
          <w:color w:val="000000"/>
          <w:kern w:val="3"/>
          <w:sz w:val="22"/>
          <w:szCs w:val="22"/>
          <w:lang w:eastAsia="es-CO"/>
        </w:rPr>
        <w:t>Ministerio de Ciencia, Tecnología e Innovación</w:t>
      </w:r>
      <w:r w:rsidR="00FA71ED" w:rsidRPr="00A51CFF">
        <w:rPr>
          <w:rFonts w:ascii="Arial Narrow" w:hAnsi="Arial Narrow"/>
          <w:color w:val="000000"/>
          <w:sz w:val="22"/>
          <w:szCs w:val="22"/>
          <w:lang w:eastAsia="es-CO"/>
        </w:rPr>
        <w:t>, previa expedición del registro presupuestal</w:t>
      </w:r>
      <w:bookmarkEnd w:id="93"/>
      <w:r w:rsidR="004C6BCB">
        <w:rPr>
          <w:rFonts w:ascii="Arial Narrow" w:hAnsi="Arial Narrow"/>
          <w:color w:val="000000"/>
          <w:sz w:val="22"/>
          <w:szCs w:val="22"/>
          <w:lang w:eastAsia="es-CO"/>
        </w:rPr>
        <w:t>.</w:t>
      </w:r>
    </w:p>
    <w:p w14:paraId="07D51E29" w14:textId="77777777" w:rsidR="00FA71ED" w:rsidRPr="00FA71ED" w:rsidRDefault="00FA71ED" w:rsidP="00183BD8">
      <w:pPr>
        <w:suppressAutoHyphens/>
        <w:autoSpaceDN w:val="0"/>
        <w:spacing w:line="276" w:lineRule="auto"/>
        <w:ind w:left="360"/>
        <w:rPr>
          <w:rFonts w:ascii="Arial Narrow" w:eastAsia="Arial Unicode MS" w:hAnsi="Arial Narrow" w:cs="Tahoma"/>
          <w:kern w:val="3"/>
          <w:sz w:val="22"/>
          <w:szCs w:val="22"/>
          <w:lang w:eastAsia="es-CO"/>
        </w:rPr>
      </w:pPr>
    </w:p>
    <w:p w14:paraId="15F2B801" w14:textId="77777777" w:rsidR="00A3608D" w:rsidRPr="00A51CFF" w:rsidRDefault="00702903"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lastRenderedPageBreak/>
        <w:t>VIGÉSIMA</w:t>
      </w:r>
      <w:r w:rsidR="003B406B">
        <w:rPr>
          <w:rFonts w:ascii="Arial Narrow" w:hAnsi="Arial Narrow" w:cs="Arial"/>
          <w:b/>
          <w:color w:val="000000"/>
          <w:sz w:val="22"/>
          <w:szCs w:val="22"/>
          <w:u w:val="single"/>
        </w:rPr>
        <w:t xml:space="preserve"> </w:t>
      </w:r>
      <w:r w:rsidR="00A4178A">
        <w:rPr>
          <w:rFonts w:ascii="Arial Narrow" w:hAnsi="Arial Narrow" w:cs="Arial"/>
          <w:b/>
          <w:color w:val="000000"/>
          <w:sz w:val="22"/>
          <w:szCs w:val="22"/>
          <w:u w:val="single"/>
        </w:rPr>
        <w:t>QUINT</w:t>
      </w:r>
      <w:r w:rsidR="0049507B">
        <w:rPr>
          <w:rFonts w:ascii="Arial Narrow" w:hAnsi="Arial Narrow" w:cs="Arial"/>
          <w:b/>
          <w:color w:val="000000"/>
          <w:sz w:val="22"/>
          <w:szCs w:val="22"/>
          <w:u w:val="single"/>
        </w:rPr>
        <w:t>A</w:t>
      </w:r>
      <w:r w:rsidR="00A3608D" w:rsidRPr="00A51CFF">
        <w:rPr>
          <w:rFonts w:ascii="Arial Narrow" w:hAnsi="Arial Narrow" w:cs="Arial"/>
          <w:b/>
          <w:color w:val="000000"/>
          <w:sz w:val="22"/>
          <w:szCs w:val="22"/>
          <w:u w:val="single"/>
        </w:rPr>
        <w:t>. GASTOS</w:t>
      </w:r>
      <w:r w:rsidR="00A3608D" w:rsidRPr="00A51CFF">
        <w:rPr>
          <w:rFonts w:ascii="Arial Narrow" w:hAnsi="Arial Narrow" w:cs="Arial"/>
          <w:b/>
          <w:color w:val="000000"/>
          <w:sz w:val="22"/>
          <w:szCs w:val="22"/>
        </w:rPr>
        <w:t xml:space="preserve">: </w:t>
      </w:r>
      <w:r w:rsidR="00A3608D" w:rsidRPr="00A51CFF">
        <w:rPr>
          <w:rFonts w:ascii="Arial Narrow" w:hAnsi="Arial Narrow" w:cs="Arial"/>
          <w:color w:val="000000"/>
          <w:sz w:val="22"/>
          <w:szCs w:val="22"/>
        </w:rPr>
        <w:t>Todos los gastos que se deriven del presente contrato serán asumidos por la ENTIDAD EJECUTORA.</w:t>
      </w:r>
    </w:p>
    <w:p w14:paraId="1B89BF2E" w14:textId="77777777" w:rsidR="00A3608D" w:rsidRPr="00A51CFF" w:rsidRDefault="00A3608D" w:rsidP="00183BD8">
      <w:pPr>
        <w:spacing w:line="276" w:lineRule="auto"/>
        <w:jc w:val="both"/>
        <w:rPr>
          <w:rFonts w:ascii="Arial Narrow" w:hAnsi="Arial Narrow" w:cs="Arial"/>
          <w:b/>
          <w:bCs/>
          <w:color w:val="000000"/>
          <w:sz w:val="22"/>
          <w:szCs w:val="22"/>
          <w:u w:val="single"/>
        </w:rPr>
      </w:pPr>
    </w:p>
    <w:p w14:paraId="0E77FFC3" w14:textId="77777777" w:rsidR="00A3608D" w:rsidRDefault="00A3608D" w:rsidP="00183BD8">
      <w:pPr>
        <w:spacing w:line="276" w:lineRule="auto"/>
        <w:jc w:val="both"/>
        <w:rPr>
          <w:rFonts w:ascii="Arial Narrow" w:hAnsi="Arial Narrow" w:cs="Arial"/>
          <w:color w:val="000000"/>
          <w:spacing w:val="-2"/>
          <w:sz w:val="22"/>
          <w:szCs w:val="22"/>
        </w:rPr>
      </w:pPr>
      <w:r w:rsidRPr="00A51CFF">
        <w:rPr>
          <w:rFonts w:ascii="Arial Narrow" w:hAnsi="Arial Narrow" w:cs="Arial"/>
          <w:b/>
          <w:bCs/>
          <w:color w:val="000000"/>
          <w:sz w:val="22"/>
          <w:szCs w:val="22"/>
          <w:u w:val="single"/>
        </w:rPr>
        <w:t>VIGESIMA</w:t>
      </w:r>
      <w:r w:rsidR="00702903" w:rsidRPr="00A51CFF">
        <w:rPr>
          <w:rFonts w:ascii="Arial Narrow" w:hAnsi="Arial Narrow" w:cs="Arial"/>
          <w:b/>
          <w:bCs/>
          <w:color w:val="000000"/>
          <w:sz w:val="22"/>
          <w:szCs w:val="22"/>
          <w:u w:val="single"/>
        </w:rPr>
        <w:t xml:space="preserve"> </w:t>
      </w:r>
      <w:r w:rsidR="00A4178A">
        <w:rPr>
          <w:rFonts w:ascii="Arial Narrow" w:hAnsi="Arial Narrow" w:cs="Arial"/>
          <w:b/>
          <w:bCs/>
          <w:color w:val="000000"/>
          <w:sz w:val="22"/>
          <w:szCs w:val="22"/>
          <w:u w:val="single"/>
        </w:rPr>
        <w:t>SEX</w:t>
      </w:r>
      <w:r w:rsidR="00024D3A">
        <w:rPr>
          <w:rFonts w:ascii="Arial Narrow" w:hAnsi="Arial Narrow" w:cs="Arial"/>
          <w:b/>
          <w:bCs/>
          <w:color w:val="000000"/>
          <w:sz w:val="22"/>
          <w:szCs w:val="22"/>
          <w:u w:val="single"/>
        </w:rPr>
        <w:t>TA</w:t>
      </w:r>
      <w:r w:rsidRPr="00A51CFF">
        <w:rPr>
          <w:rFonts w:ascii="Arial Narrow" w:hAnsi="Arial Narrow" w:cs="Arial"/>
          <w:b/>
          <w:bCs/>
          <w:color w:val="000000"/>
          <w:sz w:val="22"/>
          <w:szCs w:val="22"/>
          <w:u w:val="single"/>
        </w:rPr>
        <w:t xml:space="preserve">. </w:t>
      </w:r>
      <w:r w:rsidRPr="00A51CFF">
        <w:rPr>
          <w:rFonts w:ascii="Arial Narrow" w:hAnsi="Arial Narrow" w:cs="Arial"/>
          <w:b/>
          <w:color w:val="000000"/>
          <w:sz w:val="22"/>
          <w:szCs w:val="22"/>
          <w:u w:val="single"/>
        </w:rPr>
        <w:t>DOMICILIO</w:t>
      </w:r>
      <w:r w:rsidRPr="00A51CFF">
        <w:rPr>
          <w:rFonts w:ascii="Arial Narrow" w:hAnsi="Arial Narrow" w:cs="Arial"/>
          <w:b/>
          <w:color w:val="000000"/>
          <w:sz w:val="22"/>
          <w:szCs w:val="22"/>
        </w:rPr>
        <w:t>:</w:t>
      </w:r>
      <w:r w:rsidRPr="00A51CFF">
        <w:rPr>
          <w:rFonts w:ascii="Arial Narrow" w:hAnsi="Arial Narrow" w:cs="Arial"/>
          <w:color w:val="000000"/>
          <w:spacing w:val="-2"/>
          <w:sz w:val="22"/>
          <w:szCs w:val="22"/>
        </w:rPr>
        <w:t xml:space="preserve"> Para todos los efectos legales del presente contrato se tendrá como domicilio contractual la ciudad de Bogotá D.C.</w:t>
      </w:r>
    </w:p>
    <w:p w14:paraId="2C9B8A39" w14:textId="77777777" w:rsidR="00742B58" w:rsidRDefault="00742B58" w:rsidP="00183BD8">
      <w:pPr>
        <w:spacing w:line="276" w:lineRule="auto"/>
        <w:jc w:val="both"/>
        <w:rPr>
          <w:rFonts w:ascii="Arial Narrow" w:hAnsi="Arial Narrow" w:cs="Arial"/>
          <w:color w:val="000000"/>
          <w:spacing w:val="-2"/>
          <w:sz w:val="22"/>
          <w:szCs w:val="22"/>
        </w:rPr>
      </w:pPr>
    </w:p>
    <w:p w14:paraId="661270E4" w14:textId="77777777" w:rsidR="00742B58" w:rsidRPr="00A51CFF" w:rsidRDefault="00742B58" w:rsidP="00742B58">
      <w:pPr>
        <w:spacing w:line="276" w:lineRule="auto"/>
        <w:jc w:val="both"/>
        <w:rPr>
          <w:rFonts w:ascii="Arial Narrow" w:hAnsi="Arial Narrow"/>
          <w:sz w:val="22"/>
          <w:szCs w:val="22"/>
        </w:rPr>
      </w:pPr>
      <w:r w:rsidRPr="00A51CFF">
        <w:rPr>
          <w:rFonts w:ascii="Arial Narrow" w:hAnsi="Arial Narrow" w:cs="Arial"/>
          <w:b/>
          <w:bCs/>
          <w:color w:val="000000"/>
          <w:sz w:val="22"/>
          <w:szCs w:val="22"/>
          <w:u w:val="single"/>
        </w:rPr>
        <w:t xml:space="preserve">VIGESIMA </w:t>
      </w:r>
      <w:r w:rsidR="00A4178A">
        <w:rPr>
          <w:rFonts w:ascii="Arial Narrow" w:hAnsi="Arial Narrow" w:cs="Arial"/>
          <w:b/>
          <w:bCs/>
          <w:color w:val="000000"/>
          <w:sz w:val="22"/>
          <w:szCs w:val="22"/>
          <w:u w:val="single"/>
        </w:rPr>
        <w:t>SEPTIMA</w:t>
      </w:r>
      <w:r w:rsidRPr="00A51CFF">
        <w:rPr>
          <w:rFonts w:ascii="Arial Narrow" w:hAnsi="Arial Narrow" w:cs="Arial"/>
          <w:b/>
          <w:bCs/>
          <w:color w:val="000000"/>
          <w:sz w:val="22"/>
          <w:szCs w:val="22"/>
          <w:u w:val="single"/>
        </w:rPr>
        <w:t xml:space="preserve">. </w:t>
      </w:r>
      <w:r>
        <w:rPr>
          <w:rFonts w:ascii="Arial Narrow" w:hAnsi="Arial Narrow" w:cs="Arial"/>
          <w:b/>
          <w:color w:val="000000"/>
          <w:sz w:val="22"/>
          <w:szCs w:val="22"/>
          <w:u w:val="single"/>
        </w:rPr>
        <w:t>LUGAR DE EJECUCION</w:t>
      </w:r>
      <w:r w:rsidRPr="00A51CFF">
        <w:rPr>
          <w:rFonts w:ascii="Arial Narrow" w:hAnsi="Arial Narrow" w:cs="Arial"/>
          <w:b/>
          <w:color w:val="000000"/>
          <w:sz w:val="22"/>
          <w:szCs w:val="22"/>
        </w:rPr>
        <w:t>:</w:t>
      </w:r>
      <w:r w:rsidRPr="00A51CFF">
        <w:rPr>
          <w:rFonts w:ascii="Arial Narrow" w:hAnsi="Arial Narrow" w:cs="Arial"/>
          <w:color w:val="000000"/>
          <w:spacing w:val="-2"/>
          <w:sz w:val="22"/>
          <w:szCs w:val="22"/>
        </w:rPr>
        <w:t xml:space="preserve"> </w:t>
      </w:r>
      <w:r>
        <w:rPr>
          <w:rFonts w:ascii="Arial Narrow" w:hAnsi="Arial Narrow" w:cs="Arial"/>
          <w:color w:val="000000"/>
          <w:spacing w:val="-2"/>
          <w:sz w:val="22"/>
          <w:szCs w:val="22"/>
        </w:rPr>
        <w:t xml:space="preserve">El lugar de ejecución del contrato será </w:t>
      </w:r>
      <w:r w:rsidR="00F40131">
        <w:rPr>
          <w:rFonts w:ascii="Arial Narrow" w:hAnsi="Arial Narrow" w:cs="Arial"/>
          <w:color w:val="000000"/>
          <w:spacing w:val="-2"/>
          <w:sz w:val="22"/>
          <w:szCs w:val="22"/>
        </w:rPr>
        <w:t>Bogotá D.C</w:t>
      </w:r>
      <w:r>
        <w:rPr>
          <w:rFonts w:ascii="Arial Narrow" w:hAnsi="Arial Narrow" w:cs="Arial"/>
          <w:color w:val="000000"/>
          <w:spacing w:val="-2"/>
          <w:sz w:val="22"/>
          <w:szCs w:val="22"/>
        </w:rPr>
        <w:t>.</w:t>
      </w:r>
    </w:p>
    <w:p w14:paraId="6C81BFE7" w14:textId="77777777" w:rsidR="00A3608D" w:rsidRPr="00A51CFF" w:rsidRDefault="00A3608D" w:rsidP="00183BD8">
      <w:pPr>
        <w:spacing w:line="276" w:lineRule="auto"/>
        <w:jc w:val="both"/>
        <w:rPr>
          <w:rFonts w:ascii="Arial Narrow" w:hAnsi="Arial Narrow" w:cs="Arial"/>
          <w:color w:val="000000"/>
          <w:sz w:val="22"/>
          <w:szCs w:val="22"/>
        </w:rPr>
      </w:pPr>
    </w:p>
    <w:p w14:paraId="48AC0265" w14:textId="77777777" w:rsidR="00A3608D" w:rsidRPr="00A51CFF" w:rsidRDefault="00A3608D" w:rsidP="00183BD8">
      <w:pPr>
        <w:spacing w:line="276" w:lineRule="auto"/>
        <w:jc w:val="both"/>
        <w:rPr>
          <w:rFonts w:ascii="Arial Narrow" w:hAnsi="Arial Narrow"/>
          <w:sz w:val="22"/>
          <w:szCs w:val="22"/>
        </w:rPr>
      </w:pPr>
      <w:r w:rsidRPr="00A51CFF">
        <w:rPr>
          <w:rFonts w:ascii="Arial Narrow" w:hAnsi="Arial Narrow" w:cs="Arial"/>
          <w:b/>
          <w:color w:val="000000"/>
          <w:sz w:val="22"/>
          <w:szCs w:val="22"/>
          <w:u w:val="single"/>
        </w:rPr>
        <w:t xml:space="preserve">VIGESIMA </w:t>
      </w:r>
      <w:r w:rsidR="00A4178A">
        <w:rPr>
          <w:rFonts w:ascii="Arial Narrow" w:hAnsi="Arial Narrow" w:cs="Arial"/>
          <w:b/>
          <w:color w:val="000000"/>
          <w:sz w:val="22"/>
          <w:szCs w:val="22"/>
          <w:u w:val="single"/>
        </w:rPr>
        <w:t>OCTAVA</w:t>
      </w:r>
      <w:r w:rsidRPr="00A51CFF">
        <w:rPr>
          <w:rFonts w:ascii="Arial Narrow" w:hAnsi="Arial Narrow" w:cs="Arial"/>
          <w:b/>
          <w:color w:val="000000"/>
          <w:sz w:val="22"/>
          <w:szCs w:val="22"/>
          <w:u w:val="single"/>
        </w:rPr>
        <w:t>. MANIFESTACIÓN:</w:t>
      </w:r>
      <w:r w:rsidRPr="00A51CFF">
        <w:rPr>
          <w:rFonts w:ascii="Arial Narrow" w:hAnsi="Arial Narrow" w:cs="Arial"/>
          <w:color w:val="000000"/>
          <w:sz w:val="22"/>
          <w:szCs w:val="22"/>
        </w:rPr>
        <w:t xml:space="preserve"> Las partes manifiestan libremente que han procedido a la lectura total y cuidadosa del texto del presente contrato, por lo que, en consecuencia, se obligan a todo lo consignado y manifestado. </w:t>
      </w:r>
    </w:p>
    <w:p w14:paraId="09E4B1BD" w14:textId="77777777" w:rsidR="00A3608D" w:rsidRPr="00A51CFF" w:rsidRDefault="00A3608D" w:rsidP="00183BD8">
      <w:pPr>
        <w:spacing w:line="276" w:lineRule="auto"/>
        <w:jc w:val="both"/>
        <w:rPr>
          <w:rFonts w:ascii="Arial Narrow" w:hAnsi="Arial Narrow" w:cs="Arial"/>
          <w:b/>
          <w:bCs/>
          <w:sz w:val="22"/>
          <w:szCs w:val="22"/>
        </w:rPr>
      </w:pPr>
    </w:p>
    <w:p w14:paraId="2583595B" w14:textId="77777777" w:rsidR="00A3608D" w:rsidRPr="00A51CFF" w:rsidRDefault="00A3608D" w:rsidP="00183BD8">
      <w:pPr>
        <w:spacing w:line="276" w:lineRule="auto"/>
        <w:jc w:val="both"/>
        <w:rPr>
          <w:rFonts w:ascii="Arial Narrow" w:hAnsi="Arial Narrow" w:cs="Arial"/>
          <w:color w:val="000000"/>
          <w:sz w:val="22"/>
          <w:szCs w:val="22"/>
        </w:rPr>
      </w:pPr>
      <w:r w:rsidRPr="00A51CFF">
        <w:rPr>
          <w:rFonts w:ascii="Arial Narrow" w:hAnsi="Arial Narrow" w:cs="Arial"/>
          <w:color w:val="000000"/>
          <w:sz w:val="22"/>
          <w:szCs w:val="22"/>
        </w:rPr>
        <w:t xml:space="preserve">Nota: El contrato y sus documentos anexos son aprobados y firmados por las partes a través de la plataforma SECOP II. </w:t>
      </w:r>
    </w:p>
    <w:p w14:paraId="3B07CCA7" w14:textId="77777777" w:rsidR="000428A4" w:rsidRDefault="000428A4" w:rsidP="00A3608D">
      <w:pPr>
        <w:jc w:val="both"/>
        <w:rPr>
          <w:rFonts w:ascii="Arial Narrow" w:hAnsi="Arial Narrow" w:cs="Arial"/>
          <w:color w:val="000000"/>
          <w:sz w:val="22"/>
          <w:szCs w:val="22"/>
        </w:rPr>
      </w:pPr>
    </w:p>
    <w:p w14:paraId="3542FF48" w14:textId="77777777" w:rsidR="000428A4" w:rsidRDefault="000428A4" w:rsidP="00A3608D">
      <w:pPr>
        <w:jc w:val="both"/>
        <w:rPr>
          <w:rFonts w:ascii="Arial Narrow" w:hAnsi="Arial Narrow" w:cs="Arial"/>
          <w:color w:val="000000"/>
          <w:sz w:val="22"/>
          <w:szCs w:val="22"/>
        </w:rPr>
      </w:pPr>
    </w:p>
    <w:p w14:paraId="6648341D" w14:textId="77777777" w:rsidR="00024D3A" w:rsidRDefault="00024D3A" w:rsidP="00A3608D">
      <w:pPr>
        <w:jc w:val="both"/>
        <w:rPr>
          <w:rFonts w:ascii="Arial Narrow" w:hAnsi="Arial Narrow" w:cs="Arial"/>
          <w:color w:val="000000"/>
          <w:sz w:val="22"/>
          <w:szCs w:val="22"/>
        </w:rPr>
      </w:pPr>
    </w:p>
    <w:p w14:paraId="7B0416E5" w14:textId="77777777" w:rsidR="00024D3A" w:rsidRPr="00A51CFF" w:rsidRDefault="00024D3A" w:rsidP="00A3608D">
      <w:pPr>
        <w:jc w:val="both"/>
        <w:rPr>
          <w:rFonts w:ascii="Arial Narrow" w:hAnsi="Arial Narrow" w:cs="Arial"/>
          <w:color w:val="000000"/>
          <w:sz w:val="22"/>
          <w:szCs w:val="22"/>
        </w:rPr>
      </w:pPr>
    </w:p>
    <w:p w14:paraId="66EF51A4" w14:textId="77777777" w:rsidR="003461A9" w:rsidRPr="003461A9" w:rsidRDefault="003461A9" w:rsidP="003461A9">
      <w:pPr>
        <w:pStyle w:val="Standard"/>
        <w:rPr>
          <w:rFonts w:ascii="Arial Narrow" w:hAnsi="Arial Narrow" w:cs="Arial"/>
          <w:color w:val="000000"/>
        </w:rPr>
      </w:pPr>
      <w:proofErr w:type="spellStart"/>
      <w:r w:rsidRPr="003461A9">
        <w:rPr>
          <w:rFonts w:ascii="Arial Narrow" w:hAnsi="Arial Narrow" w:cs="Arial"/>
          <w:color w:val="000000"/>
        </w:rPr>
        <w:t>Vo.Bo</w:t>
      </w:r>
      <w:proofErr w:type="spellEnd"/>
      <w:r w:rsidRPr="003461A9">
        <w:rPr>
          <w:rFonts w:ascii="Arial Narrow" w:hAnsi="Arial Narrow" w:cs="Arial"/>
          <w:color w:val="000000"/>
        </w:rPr>
        <w:t xml:space="preserve">. </w:t>
      </w:r>
      <w:bookmarkStart w:id="94" w:name="_Hlk140757205"/>
    </w:p>
    <w:p w14:paraId="061BE390" w14:textId="77777777" w:rsidR="003461A9" w:rsidRPr="003461A9" w:rsidRDefault="009F7C84" w:rsidP="003461A9">
      <w:pPr>
        <w:pStyle w:val="Standard"/>
        <w:rPr>
          <w:rFonts w:ascii="Arial Narrow" w:hAnsi="Arial Narrow" w:cs="Arial"/>
          <w:b/>
          <w:bCs/>
          <w:color w:val="000000"/>
        </w:rPr>
      </w:pPr>
      <w:r>
        <w:rPr>
          <w:rFonts w:ascii="Arial Narrow" w:hAnsi="Arial Narrow" w:cs="Arial"/>
          <w:b/>
          <w:bCs/>
          <w:color w:val="000000"/>
        </w:rPr>
        <w:t>CAROLINA OTILIA MONTEALEGRE CASTILLO</w:t>
      </w:r>
    </w:p>
    <w:p w14:paraId="76F5BCC3" w14:textId="77777777" w:rsidR="003461A9" w:rsidRPr="003461A9" w:rsidRDefault="009A226B" w:rsidP="003461A9">
      <w:pPr>
        <w:pStyle w:val="Standard"/>
        <w:rPr>
          <w:rFonts w:ascii="Arial Narrow" w:hAnsi="Arial Narrow" w:cs="Arial"/>
          <w:color w:val="000000"/>
        </w:rPr>
      </w:pPr>
      <w:r>
        <w:rPr>
          <w:noProof/>
        </w:rPr>
        <w:drawing>
          <wp:anchor distT="0" distB="0" distL="114300" distR="114300" simplePos="0" relativeHeight="251657728" behindDoc="1" locked="0" layoutInCell="1" allowOverlap="1" wp14:anchorId="0EB82FF6" wp14:editId="53C04A28">
            <wp:simplePos x="0" y="0"/>
            <wp:positionH relativeFrom="column">
              <wp:posOffset>2765656</wp:posOffset>
            </wp:positionH>
            <wp:positionV relativeFrom="paragraph">
              <wp:posOffset>131445</wp:posOffset>
            </wp:positionV>
            <wp:extent cx="1084580" cy="318770"/>
            <wp:effectExtent l="0" t="0" r="0" b="0"/>
            <wp:wrapNone/>
            <wp:docPr id="2"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4580" cy="318770"/>
                    </a:xfrm>
                    <a:prstGeom prst="rect">
                      <a:avLst/>
                    </a:prstGeom>
                    <a:noFill/>
                    <a:ln>
                      <a:noFill/>
                    </a:ln>
                  </pic:spPr>
                </pic:pic>
              </a:graphicData>
            </a:graphic>
            <wp14:sizeRelH relativeFrom="page">
              <wp14:pctWidth>0</wp14:pctWidth>
            </wp14:sizeRelH>
            <wp14:sizeRelV relativeFrom="page">
              <wp14:pctHeight>0</wp14:pctHeight>
            </wp14:sizeRelV>
          </wp:anchor>
        </w:drawing>
      </w:r>
      <w:r w:rsidR="003461A9" w:rsidRPr="003461A9">
        <w:rPr>
          <w:rFonts w:ascii="Arial Narrow" w:hAnsi="Arial Narrow" w:cs="Arial"/>
          <w:color w:val="000000"/>
        </w:rPr>
        <w:t>Director de Gestión de Recursos para la CTeI</w:t>
      </w:r>
    </w:p>
    <w:bookmarkEnd w:id="94"/>
    <w:p w14:paraId="4C57808C" w14:textId="77777777" w:rsidR="00834CA6" w:rsidRDefault="00834CA6" w:rsidP="009C58B3">
      <w:pPr>
        <w:pStyle w:val="Standard"/>
        <w:jc w:val="both"/>
        <w:rPr>
          <w:rFonts w:ascii="Arial Narrow" w:hAnsi="Arial Narrow" w:cs="Arial"/>
          <w:iCs/>
          <w:spacing w:val="-3"/>
          <w:sz w:val="16"/>
          <w:szCs w:val="16"/>
          <w:lang w:val="es-CO"/>
        </w:rPr>
      </w:pPr>
    </w:p>
    <w:p w14:paraId="53EB5080" w14:textId="77777777" w:rsidR="00834CA6" w:rsidRDefault="00834CA6" w:rsidP="009C58B3">
      <w:pPr>
        <w:pStyle w:val="Standard"/>
        <w:jc w:val="both"/>
        <w:rPr>
          <w:rFonts w:ascii="Arial Narrow" w:hAnsi="Arial Narrow" w:cs="Arial"/>
          <w:iCs/>
          <w:spacing w:val="-3"/>
          <w:sz w:val="16"/>
          <w:szCs w:val="16"/>
          <w:lang w:val="es-CO"/>
        </w:rPr>
      </w:pPr>
    </w:p>
    <w:p w14:paraId="057C2FF2" w14:textId="77777777" w:rsidR="00F40131" w:rsidRDefault="009C58B3" w:rsidP="009C58B3">
      <w:pPr>
        <w:pStyle w:val="Standard"/>
        <w:jc w:val="both"/>
        <w:rPr>
          <w:rFonts w:ascii="Arial Narrow" w:hAnsi="Arial Narrow" w:cs="Arial"/>
          <w:iCs/>
          <w:spacing w:val="-3"/>
          <w:sz w:val="16"/>
          <w:szCs w:val="16"/>
          <w:lang w:val="es-CO"/>
        </w:rPr>
      </w:pPr>
      <w:r>
        <w:rPr>
          <w:rFonts w:ascii="Arial Narrow" w:hAnsi="Arial Narrow" w:cs="Arial"/>
          <w:iCs/>
          <w:spacing w:val="-3"/>
          <w:sz w:val="16"/>
          <w:szCs w:val="16"/>
          <w:lang w:val="es-CO"/>
        </w:rPr>
        <w:t>Elaboró:</w:t>
      </w:r>
      <w:r w:rsidR="00F40131">
        <w:rPr>
          <w:rFonts w:ascii="Arial Narrow" w:hAnsi="Arial Narrow" w:cs="Arial"/>
          <w:iCs/>
          <w:spacing w:val="-3"/>
          <w:sz w:val="16"/>
          <w:szCs w:val="16"/>
          <w:lang w:val="es-CO"/>
        </w:rPr>
        <w:t xml:space="preserve"> Jorge Luis Montoya Villegas/ Contratista/ Dirección de Gestión de Recursos para la CTeI </w:t>
      </w:r>
      <w:r>
        <w:rPr>
          <w:rFonts w:ascii="Arial Narrow" w:hAnsi="Arial Narrow" w:cs="Arial"/>
          <w:iCs/>
          <w:spacing w:val="-3"/>
          <w:sz w:val="16"/>
          <w:szCs w:val="16"/>
          <w:lang w:val="es-CO"/>
        </w:rPr>
        <w:t xml:space="preserve"> </w:t>
      </w:r>
    </w:p>
    <w:p w14:paraId="08480A8B" w14:textId="5B55A119" w:rsidR="009C58B3" w:rsidRDefault="00F40131" w:rsidP="009C58B3">
      <w:pPr>
        <w:pStyle w:val="Standard"/>
        <w:jc w:val="both"/>
      </w:pPr>
      <w:r>
        <w:rPr>
          <w:rFonts w:ascii="Arial Narrow" w:hAnsi="Arial Narrow" w:cs="Arial"/>
          <w:iCs/>
          <w:spacing w:val="-3"/>
          <w:sz w:val="16"/>
          <w:szCs w:val="16"/>
          <w:lang w:val="es-CO"/>
        </w:rPr>
        <w:t xml:space="preserve">Revisó: </w:t>
      </w:r>
      <w:r w:rsidR="009C58B3">
        <w:rPr>
          <w:rFonts w:ascii="Arial Narrow" w:hAnsi="Arial Narrow"/>
          <w:sz w:val="16"/>
          <w:szCs w:val="16"/>
        </w:rPr>
        <w:t xml:space="preserve">Luis Fernando Salazar Vásquez / Contratista / Dirección de Gestión de Recursos para la CTeI </w:t>
      </w:r>
      <w:r w:rsidR="00E745A1">
        <w:rPr>
          <w:rFonts w:ascii="Arial Narrow" w:hAnsi="Arial Narrow"/>
          <w:sz w:val="16"/>
          <w:szCs w:val="16"/>
        </w:rPr>
        <w:t xml:space="preserve"> </w:t>
      </w:r>
      <w:r w:rsidR="00E745A1">
        <w:rPr>
          <w:noProof/>
        </w:rPr>
        <w:drawing>
          <wp:inline distT="0" distB="0" distL="0" distR="0" wp14:anchorId="7F123011" wp14:editId="796C1DB9">
            <wp:extent cx="304592" cy="127000"/>
            <wp:effectExtent l="0" t="0" r="0" b="0"/>
            <wp:docPr id="8545412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541293" name="Imagen 85454129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1544" cy="150746"/>
                    </a:xfrm>
                    <a:prstGeom prst="rect">
                      <a:avLst/>
                    </a:prstGeom>
                  </pic:spPr>
                </pic:pic>
              </a:graphicData>
            </a:graphic>
          </wp:inline>
        </w:drawing>
      </w:r>
    </w:p>
    <w:p w14:paraId="4EC92FBE" w14:textId="77777777" w:rsidR="003461A9" w:rsidRPr="003461A9" w:rsidRDefault="003461A9" w:rsidP="003461A9">
      <w:pPr>
        <w:pStyle w:val="Textocomentario"/>
        <w:jc w:val="both"/>
        <w:rPr>
          <w:rFonts w:ascii="Arial Narrow" w:hAnsi="Arial Narrow" w:cs="Arial"/>
          <w:iCs/>
          <w:spacing w:val="-3"/>
          <w:sz w:val="16"/>
          <w:szCs w:val="16"/>
          <w:lang w:val="es-CO"/>
        </w:rPr>
      </w:pPr>
      <w:r w:rsidRPr="003461A9">
        <w:rPr>
          <w:rFonts w:ascii="Arial Narrow" w:hAnsi="Arial Narrow" w:cs="Arial"/>
          <w:iCs/>
          <w:spacing w:val="-3"/>
          <w:sz w:val="16"/>
          <w:szCs w:val="16"/>
          <w:lang w:val="es-CO"/>
        </w:rPr>
        <w:t xml:space="preserve">Aprobó: Laura Daniela Castro / Contratista / Dirección Gestión de Recursos para la CTeI </w:t>
      </w:r>
    </w:p>
    <w:p w14:paraId="17395D2C" w14:textId="77777777" w:rsidR="007A1288" w:rsidRPr="003461A9" w:rsidRDefault="007A1288" w:rsidP="00A3608D">
      <w:pPr>
        <w:pStyle w:val="Textocomentario"/>
        <w:jc w:val="both"/>
        <w:rPr>
          <w:rStyle w:val="Hipervnculo"/>
          <w:rFonts w:ascii="Arial Narrow" w:hAnsi="Arial Narrow"/>
          <w:color w:val="auto"/>
          <w:sz w:val="22"/>
          <w:szCs w:val="22"/>
          <w:u w:val="none"/>
        </w:rPr>
      </w:pPr>
    </w:p>
    <w:sectPr w:rsidR="007A1288" w:rsidRPr="003461A9" w:rsidSect="00716160">
      <w:headerReference w:type="default" r:id="rId14"/>
      <w:footerReference w:type="default" r:id="rId15"/>
      <w:pgSz w:w="12240" w:h="15840"/>
      <w:pgMar w:top="1843" w:right="1183" w:bottom="2269" w:left="1276" w:header="709"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illermo Andres Pachon Alvarez" w:date="2025-09-10T09:57:00Z" w:initials="GP">
    <w:p w14:paraId="1302CA35" w14:textId="77777777" w:rsidR="003677D0" w:rsidRPr="00025752" w:rsidRDefault="003677D0">
      <w:pPr>
        <w:pStyle w:val="Textocomentario"/>
        <w:rPr>
          <w:rFonts w:ascii="Arial Narrow" w:hAnsi="Arial Narrow" w:cs="Arial"/>
          <w:sz w:val="18"/>
          <w:szCs w:val="18"/>
        </w:rPr>
      </w:pPr>
      <w:r w:rsidRPr="00025752">
        <w:rPr>
          <w:rStyle w:val="Refdecomentario0"/>
          <w:rFonts w:ascii="Arial Narrow" w:hAnsi="Arial Narrow" w:cs="Arial"/>
        </w:rPr>
        <w:annotationRef/>
      </w:r>
      <w:r w:rsidRPr="00025752">
        <w:rPr>
          <w:rFonts w:ascii="Arial Narrow" w:hAnsi="Arial Narrow" w:cs="Arial"/>
          <w:sz w:val="18"/>
          <w:szCs w:val="18"/>
        </w:rPr>
        <w:t xml:space="preserve">Estos dos primeros párrafos son la identificación de las partes, no obstante, la forma de redacción quedó como si fueren considerandos. </w:t>
      </w:r>
    </w:p>
    <w:p w14:paraId="158C1FA0" w14:textId="77777777" w:rsidR="003677D0" w:rsidRPr="00025752" w:rsidRDefault="003677D0">
      <w:pPr>
        <w:pStyle w:val="Textocomentario"/>
        <w:rPr>
          <w:rFonts w:ascii="Arial Narrow" w:hAnsi="Arial Narrow" w:cs="Arial"/>
          <w:sz w:val="18"/>
          <w:szCs w:val="18"/>
        </w:rPr>
      </w:pPr>
    </w:p>
    <w:p w14:paraId="7AD3D18D" w14:textId="77777777" w:rsidR="003677D0" w:rsidRPr="00025752" w:rsidRDefault="003677D0">
      <w:pPr>
        <w:pStyle w:val="Textocomentario"/>
        <w:rPr>
          <w:rFonts w:ascii="Arial Narrow" w:hAnsi="Arial Narrow" w:cs="Arial"/>
          <w:sz w:val="18"/>
          <w:szCs w:val="18"/>
        </w:rPr>
      </w:pPr>
      <w:r w:rsidRPr="00025752">
        <w:rPr>
          <w:rFonts w:ascii="Arial Narrow" w:hAnsi="Arial Narrow" w:cs="Arial"/>
          <w:sz w:val="18"/>
          <w:szCs w:val="18"/>
        </w:rPr>
        <w:t xml:space="preserve">Es algo de forma, pero sugiero unificar en un solo párrafo la identificación de las mismas y ahí sí después </w:t>
      </w:r>
      <w:proofErr w:type="spellStart"/>
      <w:r w:rsidRPr="00025752">
        <w:rPr>
          <w:rFonts w:ascii="Arial Narrow" w:hAnsi="Arial Narrow" w:cs="Arial"/>
          <w:sz w:val="18"/>
          <w:szCs w:val="18"/>
        </w:rPr>
        <w:t>inciar</w:t>
      </w:r>
      <w:proofErr w:type="spellEnd"/>
      <w:r w:rsidRPr="00025752">
        <w:rPr>
          <w:rFonts w:ascii="Arial Narrow" w:hAnsi="Arial Narrow" w:cs="Arial"/>
          <w:sz w:val="18"/>
          <w:szCs w:val="18"/>
        </w:rPr>
        <w:t xml:space="preserve"> la parte considerativa (que sería desde el párrafo 3)</w:t>
      </w:r>
      <w:r w:rsidR="007A1113" w:rsidRPr="00025752">
        <w:rPr>
          <w:rFonts w:ascii="Arial Narrow" w:hAnsi="Arial Narrow" w:cs="Arial"/>
          <w:sz w:val="18"/>
          <w:szCs w:val="18"/>
        </w:rPr>
        <w:t xml:space="preserve">. </w:t>
      </w:r>
    </w:p>
    <w:p w14:paraId="0D8FB071" w14:textId="77777777" w:rsidR="007A1113" w:rsidRPr="00025752" w:rsidRDefault="007A1113">
      <w:pPr>
        <w:pStyle w:val="Textocomentario"/>
        <w:rPr>
          <w:rFonts w:ascii="Arial Narrow" w:hAnsi="Arial Narrow" w:cs="Arial"/>
          <w:sz w:val="18"/>
          <w:szCs w:val="18"/>
        </w:rPr>
      </w:pPr>
    </w:p>
    <w:p w14:paraId="37606DC6" w14:textId="77777777" w:rsidR="007A1113" w:rsidRPr="00025752" w:rsidRDefault="007A1113">
      <w:pPr>
        <w:pStyle w:val="Textocomentario"/>
        <w:rPr>
          <w:rFonts w:ascii="Arial Narrow" w:hAnsi="Arial Narrow" w:cs="Arial"/>
          <w:sz w:val="18"/>
          <w:szCs w:val="18"/>
        </w:rPr>
      </w:pPr>
      <w:proofErr w:type="spellStart"/>
      <w:r w:rsidRPr="00025752">
        <w:rPr>
          <w:rFonts w:ascii="Arial Narrow" w:hAnsi="Arial Narrow" w:cs="Arial"/>
          <w:sz w:val="18"/>
          <w:szCs w:val="18"/>
        </w:rPr>
        <w:t>Asi</w:t>
      </w:r>
      <w:proofErr w:type="spellEnd"/>
      <w:r w:rsidRPr="00025752">
        <w:rPr>
          <w:rFonts w:ascii="Arial Narrow" w:hAnsi="Arial Narrow" w:cs="Arial"/>
          <w:sz w:val="18"/>
          <w:szCs w:val="18"/>
        </w:rPr>
        <w:t xml:space="preserve">, sugiero que la identificación de las partes quede redactada de la siguiente manera: </w:t>
      </w:r>
    </w:p>
    <w:p w14:paraId="70E02712" w14:textId="77777777" w:rsidR="007A1113" w:rsidRPr="00025752" w:rsidRDefault="007A1113">
      <w:pPr>
        <w:pStyle w:val="Textocomentario"/>
        <w:rPr>
          <w:rFonts w:ascii="Arial Narrow" w:hAnsi="Arial Narrow" w:cs="Arial"/>
          <w:sz w:val="18"/>
          <w:szCs w:val="18"/>
        </w:rPr>
      </w:pPr>
    </w:p>
    <w:p w14:paraId="2FC51BF8" w14:textId="77777777" w:rsidR="007A1113" w:rsidRPr="00025752" w:rsidRDefault="007A1113" w:rsidP="003843D8">
      <w:pPr>
        <w:pStyle w:val="Textocomentario"/>
        <w:jc w:val="both"/>
        <w:rPr>
          <w:rFonts w:ascii="Arial Narrow" w:hAnsi="Arial Narrow" w:cs="Arial"/>
          <w:sz w:val="18"/>
          <w:szCs w:val="18"/>
          <w:lang w:val="es-CO"/>
        </w:rPr>
      </w:pPr>
      <w:r w:rsidRPr="00025752">
        <w:rPr>
          <w:rFonts w:ascii="Arial Narrow" w:hAnsi="Arial Narrow" w:cs="Arial"/>
          <w:sz w:val="18"/>
          <w:szCs w:val="18"/>
        </w:rPr>
        <w:t xml:space="preserve">“Entre los suscritos, </w:t>
      </w:r>
      <w:r w:rsidRPr="00025752">
        <w:rPr>
          <w:rFonts w:ascii="Arial Narrow" w:hAnsi="Arial Narrow" w:cs="Arial"/>
          <w:b/>
          <w:bCs/>
          <w:sz w:val="18"/>
          <w:szCs w:val="18"/>
        </w:rPr>
        <w:t>CAROLINA OTILIA MONTEALEGRE CASTILLO</w:t>
      </w:r>
      <w:r w:rsidRPr="00025752">
        <w:rPr>
          <w:rFonts w:ascii="Arial Narrow" w:hAnsi="Arial Narrow" w:cs="Arial"/>
          <w:sz w:val="18"/>
          <w:szCs w:val="18"/>
        </w:rPr>
        <w:t>, identificada con cédula de ciudadanía No. 20.928.128 de Silvania, de conformidad con la Resolución No. 0451 del 08 de julio de 2025 y acta de posesión No. 034 del 08 de julio de 2025, en calidad de Director Técnico Código 0100, Grado 22, con funciones la Dirección de Gestión de Recursos para la Ciencia, la Tecnología y la Innovación (</w:t>
      </w:r>
      <w:proofErr w:type="spellStart"/>
      <w:r w:rsidRPr="00025752">
        <w:rPr>
          <w:rFonts w:ascii="Arial Narrow" w:hAnsi="Arial Narrow" w:cs="Arial"/>
          <w:sz w:val="18"/>
          <w:szCs w:val="18"/>
        </w:rPr>
        <w:t>CTeI</w:t>
      </w:r>
      <w:proofErr w:type="spellEnd"/>
      <w:r w:rsidRPr="00025752">
        <w:rPr>
          <w:rFonts w:ascii="Arial Narrow" w:hAnsi="Arial Narrow" w:cs="Arial"/>
          <w:sz w:val="18"/>
          <w:szCs w:val="18"/>
        </w:rPr>
        <w:t xml:space="preserve">), debidamente facultado para suscribir el presente documento, de conformidad con la Resolución No. 2372 del 16 de noviembre de 2021, modificada parcialmente por la Resolución No. 2386 del 18 de noviembre de 2021 del </w:t>
      </w:r>
      <w:r w:rsidRPr="00025752">
        <w:rPr>
          <w:rFonts w:ascii="Arial Narrow" w:hAnsi="Arial Narrow" w:cs="Arial"/>
          <w:b/>
          <w:bCs/>
          <w:sz w:val="18"/>
          <w:szCs w:val="18"/>
        </w:rPr>
        <w:t xml:space="preserve">MINISTERIO DE CIENCIA, TECNOLOGÍA E INNOVACIÓN </w:t>
      </w:r>
      <w:r w:rsidRPr="00025752">
        <w:rPr>
          <w:rFonts w:ascii="Arial Narrow" w:hAnsi="Arial Narrow" w:cs="Arial"/>
          <w:sz w:val="18"/>
          <w:szCs w:val="18"/>
        </w:rPr>
        <w:t xml:space="preserve">con </w:t>
      </w:r>
      <w:proofErr w:type="spellStart"/>
      <w:r w:rsidRPr="00025752">
        <w:rPr>
          <w:rFonts w:ascii="Arial Narrow" w:hAnsi="Arial Narrow" w:cs="Arial"/>
          <w:sz w:val="18"/>
          <w:szCs w:val="18"/>
        </w:rPr>
        <w:t>Nit</w:t>
      </w:r>
      <w:proofErr w:type="spellEnd"/>
      <w:r w:rsidRPr="00025752">
        <w:rPr>
          <w:rFonts w:ascii="Arial Narrow" w:hAnsi="Arial Narrow" w:cs="Arial"/>
          <w:sz w:val="18"/>
          <w:szCs w:val="18"/>
        </w:rPr>
        <w:t xml:space="preserve"> 899.999.296-2</w:t>
      </w:r>
      <w:r w:rsidR="00DE2C78" w:rsidRPr="00025752">
        <w:rPr>
          <w:rFonts w:ascii="Arial Narrow" w:hAnsi="Arial Narrow" w:cs="Arial"/>
          <w:sz w:val="18"/>
          <w:szCs w:val="18"/>
        </w:rPr>
        <w:t xml:space="preserve"> </w:t>
      </w:r>
      <w:r w:rsidR="00DE2C78" w:rsidRPr="00025752">
        <w:rPr>
          <w:rFonts w:ascii="Arial Narrow" w:hAnsi="Arial Narrow" w:cs="Arial"/>
          <w:sz w:val="18"/>
          <w:szCs w:val="18"/>
          <w:lang w:val="es-CO"/>
        </w:rPr>
        <w:t xml:space="preserve">y quien para efectos del presente documento se denominará </w:t>
      </w:r>
      <w:r w:rsidR="00DE2C78" w:rsidRPr="00025752">
        <w:rPr>
          <w:rFonts w:ascii="Arial Narrow" w:hAnsi="Arial Narrow" w:cs="Arial"/>
          <w:b/>
          <w:bCs/>
          <w:sz w:val="18"/>
          <w:szCs w:val="18"/>
          <w:lang w:val="es-CO"/>
        </w:rPr>
        <w:t>EL MINISTERIO</w:t>
      </w:r>
      <w:r w:rsidR="00DE2C78" w:rsidRPr="00025752">
        <w:rPr>
          <w:rFonts w:ascii="Arial Narrow" w:hAnsi="Arial Narrow" w:cs="Arial"/>
          <w:sz w:val="18"/>
          <w:szCs w:val="18"/>
          <w:lang w:val="es-CO"/>
        </w:rPr>
        <w:t xml:space="preserve">, por una parte; y por la otra, </w:t>
      </w:r>
      <w:r w:rsidR="003843D8" w:rsidRPr="00025752">
        <w:rPr>
          <w:rFonts w:ascii="Arial Narrow" w:hAnsi="Arial Narrow" w:cs="Arial"/>
          <w:b/>
          <w:bCs/>
          <w:sz w:val="18"/>
          <w:szCs w:val="18"/>
          <w:lang w:val="es-CO"/>
        </w:rPr>
        <w:t>DIANA MARCELA PAVA GARZÓN</w:t>
      </w:r>
      <w:r w:rsidR="003843D8" w:rsidRPr="00025752">
        <w:rPr>
          <w:rFonts w:ascii="Arial Narrow" w:hAnsi="Arial Narrow" w:cs="Arial"/>
          <w:sz w:val="18"/>
          <w:szCs w:val="18"/>
          <w:lang w:val="es-CO"/>
        </w:rPr>
        <w:t xml:space="preserve">, identificada con cédula de ciudadanía número 24.344.656 expedida en Manizales, debidamente nombrada mediante Decreto No. 0072 del 24 de enero de 2025 y posesionada mediante Acta del Ministerio de Salud y Protección Social del 30 de enero de 2025, actuando en nombre y representación legal y como Directora General del </w:t>
      </w:r>
      <w:r w:rsidR="003843D8" w:rsidRPr="00025752">
        <w:rPr>
          <w:rFonts w:ascii="Arial Narrow" w:hAnsi="Arial Narrow" w:cs="Arial"/>
          <w:b/>
          <w:bCs/>
          <w:sz w:val="18"/>
          <w:szCs w:val="18"/>
          <w:lang w:val="es-CO"/>
        </w:rPr>
        <w:t>INSTITUTO NACIONAL DE SALUD</w:t>
      </w:r>
      <w:r w:rsidR="003843D8" w:rsidRPr="00025752">
        <w:rPr>
          <w:rFonts w:ascii="Arial Narrow" w:hAnsi="Arial Narrow" w:cs="Arial"/>
          <w:sz w:val="18"/>
          <w:szCs w:val="18"/>
          <w:lang w:val="es-CO"/>
        </w:rPr>
        <w:t xml:space="preserve">, con NIT 899.999.403-4, entidad de naturaleza científica y técnica, con personería jurídica, autonomía administrativa y patrimonio propio creada por el Decreto 470 de 1968, con cambio de naturaleza mediante el Decreto 4109 de 2011 y reestructurado a través de los Decretos 2774 y 2775 del 28 de diciembre de 2012, adscrito al Ministerio de Salud y Protección Social, perteneciente al Sistema General de Seguridad Social en Salud y al Sistema Nacional de Ciencia, Tecnología e Innovación y quien para efectos del presente documento se denominará el </w:t>
      </w:r>
      <w:r w:rsidR="003843D8" w:rsidRPr="00025752">
        <w:rPr>
          <w:rFonts w:ascii="Arial Narrow" w:hAnsi="Arial Narrow" w:cs="Arial"/>
          <w:b/>
          <w:bCs/>
          <w:sz w:val="18"/>
          <w:szCs w:val="18"/>
          <w:lang w:val="es-CO"/>
        </w:rPr>
        <w:t xml:space="preserve">INS, </w:t>
      </w:r>
      <w:r w:rsidR="003843D8" w:rsidRPr="00025752">
        <w:rPr>
          <w:rFonts w:ascii="Arial Narrow" w:hAnsi="Arial Narrow" w:cs="Arial"/>
          <w:sz w:val="18"/>
          <w:szCs w:val="18"/>
          <w:lang w:val="es-CO"/>
        </w:rPr>
        <w:t>hemos acordado acordar celebrar</w:t>
      </w:r>
      <w:r w:rsidR="00025752" w:rsidRPr="00025752">
        <w:rPr>
          <w:rFonts w:ascii="Arial Narrow" w:hAnsi="Arial Narrow" w:cs="Arial"/>
          <w:sz w:val="18"/>
          <w:szCs w:val="18"/>
          <w:lang w:val="es-CO"/>
        </w:rPr>
        <w:t xml:space="preserve"> el presente </w:t>
      </w:r>
      <w:proofErr w:type="spellStart"/>
      <w:r w:rsidR="00025752" w:rsidRPr="00025752">
        <w:rPr>
          <w:rFonts w:ascii="Arial Narrow" w:hAnsi="Arial Narrow" w:cs="Arial"/>
          <w:sz w:val="18"/>
          <w:szCs w:val="18"/>
          <w:lang w:val="es-CO"/>
        </w:rPr>
        <w:t>contato</w:t>
      </w:r>
      <w:proofErr w:type="spellEnd"/>
      <w:r w:rsidR="00025752" w:rsidRPr="00025752">
        <w:rPr>
          <w:rFonts w:ascii="Arial Narrow" w:hAnsi="Arial Narrow" w:cs="Arial"/>
          <w:sz w:val="18"/>
          <w:szCs w:val="18"/>
          <w:lang w:val="es-CO"/>
        </w:rPr>
        <w:t xml:space="preserve"> de financiamiento, previo las siguientes: </w:t>
      </w:r>
    </w:p>
    <w:p w14:paraId="049092D2" w14:textId="77777777" w:rsidR="00025752" w:rsidRPr="00025752" w:rsidRDefault="00025752" w:rsidP="003843D8">
      <w:pPr>
        <w:pStyle w:val="Textocomentario"/>
        <w:jc w:val="both"/>
        <w:rPr>
          <w:rFonts w:ascii="Arial Narrow" w:hAnsi="Arial Narrow" w:cs="Arial"/>
          <w:sz w:val="18"/>
          <w:szCs w:val="18"/>
          <w:lang w:val="es-CO"/>
        </w:rPr>
      </w:pPr>
    </w:p>
    <w:p w14:paraId="6EB9DC87" w14:textId="77777777" w:rsidR="00025752" w:rsidRPr="00025752" w:rsidRDefault="00025752" w:rsidP="00025752">
      <w:pPr>
        <w:pStyle w:val="Textocomentario"/>
        <w:jc w:val="center"/>
        <w:rPr>
          <w:rFonts w:ascii="Arial Narrow" w:hAnsi="Arial Narrow" w:cs="Arial"/>
          <w:b/>
          <w:bCs/>
          <w:sz w:val="18"/>
          <w:szCs w:val="18"/>
        </w:rPr>
      </w:pPr>
      <w:r w:rsidRPr="00025752">
        <w:rPr>
          <w:rFonts w:ascii="Arial Narrow" w:hAnsi="Arial Narrow" w:cs="Arial"/>
          <w:b/>
          <w:bCs/>
          <w:sz w:val="18"/>
          <w:szCs w:val="18"/>
        </w:rPr>
        <w:t xml:space="preserve">CONSIDERACIONES: </w:t>
      </w:r>
    </w:p>
    <w:p w14:paraId="65564F11" w14:textId="77777777" w:rsidR="00025752" w:rsidRPr="00025752" w:rsidRDefault="00025752" w:rsidP="00025752">
      <w:pPr>
        <w:pStyle w:val="Textocomentario"/>
        <w:jc w:val="center"/>
        <w:rPr>
          <w:rFonts w:ascii="Arial Narrow" w:hAnsi="Arial Narrow" w:cs="Arial"/>
          <w:b/>
          <w:bCs/>
          <w:sz w:val="18"/>
          <w:szCs w:val="18"/>
        </w:rPr>
      </w:pPr>
    </w:p>
    <w:p w14:paraId="538630FB" w14:textId="1DEEB227" w:rsidR="00025752" w:rsidRPr="00025752" w:rsidRDefault="00025752" w:rsidP="00025752">
      <w:pPr>
        <w:pStyle w:val="Textocomentario"/>
        <w:jc w:val="center"/>
        <w:rPr>
          <w:rFonts w:ascii="Arial Narrow" w:hAnsi="Arial Narrow" w:cs="Arial"/>
          <w:sz w:val="18"/>
          <w:szCs w:val="18"/>
        </w:rPr>
      </w:pPr>
      <w:r w:rsidRPr="00025752">
        <w:rPr>
          <w:rFonts w:ascii="Arial Narrow" w:hAnsi="Arial Narrow" w:cs="Arial"/>
          <w:sz w:val="18"/>
          <w:szCs w:val="18"/>
        </w:rPr>
        <w:t>(….)”.</w:t>
      </w:r>
    </w:p>
  </w:comment>
  <w:comment w:id="8" w:author="Guillermo Andres Pachon Alvarez" w:date="2025-09-10T10:37:00Z" w:initials="GP">
    <w:p w14:paraId="697325A6" w14:textId="77777777" w:rsidR="00F64068" w:rsidRPr="00492CA8" w:rsidRDefault="00F64068">
      <w:pPr>
        <w:pStyle w:val="Textocomentario"/>
        <w:rPr>
          <w:rFonts w:ascii="Arial Narrow" w:hAnsi="Arial Narrow"/>
          <w:i/>
          <w:iCs/>
        </w:rPr>
      </w:pPr>
      <w:r>
        <w:rPr>
          <w:rStyle w:val="Refdecomentario0"/>
        </w:rPr>
        <w:annotationRef/>
      </w:r>
      <w:r w:rsidRPr="00492CA8">
        <w:rPr>
          <w:rFonts w:ascii="Arial Narrow" w:hAnsi="Arial Narrow"/>
        </w:rPr>
        <w:t xml:space="preserve">Cuando hablamos del </w:t>
      </w:r>
      <w:r w:rsidRPr="00492CA8">
        <w:rPr>
          <w:rFonts w:ascii="Arial Narrow" w:hAnsi="Arial Narrow"/>
          <w:i/>
          <w:iCs/>
        </w:rPr>
        <w:t>“proyecto”</w:t>
      </w:r>
      <w:r w:rsidRPr="00492CA8">
        <w:rPr>
          <w:rFonts w:ascii="Arial Narrow" w:hAnsi="Arial Narrow"/>
        </w:rPr>
        <w:t xml:space="preserve"> nos referimos al indicado en el considerando inmediatamente anterior, sí ¿? Es decir, a la </w:t>
      </w:r>
      <w:r w:rsidRPr="00492CA8">
        <w:rPr>
          <w:rFonts w:ascii="Arial Narrow" w:hAnsi="Arial Narrow"/>
          <w:i/>
          <w:iCs/>
        </w:rPr>
        <w:t xml:space="preserve">“investigación relacionada con establecer los biomarcadores genómicos (…)”. </w:t>
      </w:r>
    </w:p>
    <w:p w14:paraId="09F6DEC1" w14:textId="77777777" w:rsidR="00F64068" w:rsidRPr="00492CA8" w:rsidRDefault="00F64068">
      <w:pPr>
        <w:pStyle w:val="Textocomentario"/>
        <w:rPr>
          <w:rFonts w:ascii="Arial Narrow" w:hAnsi="Arial Narrow"/>
          <w:i/>
          <w:iCs/>
        </w:rPr>
      </w:pPr>
    </w:p>
    <w:p w14:paraId="6912DAF5" w14:textId="2C93C010" w:rsidR="00F64068" w:rsidRPr="00F64068" w:rsidRDefault="00F64068">
      <w:pPr>
        <w:pStyle w:val="Textocomentario"/>
      </w:pPr>
      <w:r w:rsidRPr="00492CA8">
        <w:rPr>
          <w:rFonts w:ascii="Arial Narrow" w:hAnsi="Arial Narrow"/>
        </w:rPr>
        <w:t>Considero que hace falta un conector entre el considerando 6 y el 7, que defina propiamente lo que signific</w:t>
      </w:r>
      <w:r w:rsidR="009654DF" w:rsidRPr="00492CA8">
        <w:rPr>
          <w:rFonts w:ascii="Arial Narrow" w:hAnsi="Arial Narrow"/>
        </w:rPr>
        <w:t>an los biomarcadores genómicos</w:t>
      </w:r>
      <w:r w:rsidRPr="00492CA8">
        <w:rPr>
          <w:rFonts w:ascii="Arial Narrow" w:hAnsi="Arial Narrow"/>
        </w:rPr>
        <w:t>, para ahí darle entrada (como se hace en el considerando 7) a los objetivos, ejes estratégicos y demás justificación que se menciona en este considerando</w:t>
      </w:r>
      <w:r w:rsidR="009654DF" w:rsidRPr="00492CA8">
        <w:rPr>
          <w:rFonts w:ascii="Arial Narrow" w:hAnsi="Arial Narrow"/>
        </w:rPr>
        <w:t>, en tanto apuntan a lo que se pretende materializar.</w:t>
      </w:r>
      <w:r w:rsidR="009654DF">
        <w:t xml:space="preserve"> </w:t>
      </w:r>
    </w:p>
  </w:comment>
  <w:comment w:id="9" w:author="Guillermo Andres Pachon Alvarez" w:date="2025-09-10T10:41:00Z" w:initials="GP">
    <w:p w14:paraId="66D80B3A" w14:textId="77777777" w:rsidR="00F64068" w:rsidRPr="00492CA8" w:rsidRDefault="00F64068">
      <w:pPr>
        <w:pStyle w:val="Textocomentario"/>
        <w:rPr>
          <w:rFonts w:ascii="Arial Narrow" w:hAnsi="Arial Narrow"/>
        </w:rPr>
      </w:pPr>
      <w:r>
        <w:rPr>
          <w:rStyle w:val="Refdecomentario0"/>
        </w:rPr>
        <w:annotationRef/>
      </w:r>
      <w:r w:rsidRPr="00492CA8">
        <w:rPr>
          <w:rFonts w:ascii="Arial Narrow" w:hAnsi="Arial Narrow"/>
        </w:rPr>
        <w:t xml:space="preserve">Del 2016 a la fecha no ha habido modificación alguna a dicha política ¿? </w:t>
      </w:r>
    </w:p>
    <w:p w14:paraId="015A013D" w14:textId="77777777" w:rsidR="00F64068" w:rsidRPr="00492CA8" w:rsidRDefault="00F64068">
      <w:pPr>
        <w:pStyle w:val="Textocomentario"/>
        <w:rPr>
          <w:rFonts w:ascii="Arial Narrow" w:hAnsi="Arial Narrow"/>
        </w:rPr>
      </w:pPr>
    </w:p>
    <w:p w14:paraId="76BD8CB2" w14:textId="77777777" w:rsidR="00F64068" w:rsidRDefault="00F64068">
      <w:pPr>
        <w:pStyle w:val="Textocomentario"/>
      </w:pPr>
      <w:r w:rsidRPr="00492CA8">
        <w:rPr>
          <w:rFonts w:ascii="Arial Narrow" w:hAnsi="Arial Narrow"/>
        </w:rPr>
        <w:t>Es decir, no existe algo más reciente ¿?</w:t>
      </w:r>
    </w:p>
    <w:p w14:paraId="68E5FBAE" w14:textId="6268785C" w:rsidR="00F64068" w:rsidRDefault="00F64068">
      <w:pPr>
        <w:pStyle w:val="Textocomentario"/>
      </w:pPr>
    </w:p>
  </w:comment>
  <w:comment w:id="13" w:author="Guillermo Andres Pachon Alvarez" w:date="2025-09-10T10:43:00Z" w:initials="GP">
    <w:p w14:paraId="57451773" w14:textId="337F9B19" w:rsidR="00F64068" w:rsidRPr="00492CA8" w:rsidRDefault="00F64068">
      <w:pPr>
        <w:pStyle w:val="Textocomentario"/>
        <w:rPr>
          <w:rFonts w:ascii="Arial Narrow" w:hAnsi="Arial Narrow"/>
        </w:rPr>
      </w:pPr>
      <w:r>
        <w:rPr>
          <w:rStyle w:val="Refdecomentario0"/>
        </w:rPr>
        <w:annotationRef/>
      </w:r>
      <w:r w:rsidRPr="00492CA8">
        <w:rPr>
          <w:rFonts w:ascii="Arial Narrow" w:hAnsi="Arial Narrow"/>
        </w:rPr>
        <w:t xml:space="preserve">Se sugiere indicar la fuente de estos datos para mayor precisión al lector </w:t>
      </w:r>
    </w:p>
  </w:comment>
  <w:comment w:id="14" w:author="Guillermo Andres Pachon Alvarez" w:date="2025-09-10T10:45:00Z" w:initials="GP">
    <w:p w14:paraId="03973FF0" w14:textId="1FD18F02" w:rsidR="003B3F49" w:rsidRPr="00492CA8" w:rsidRDefault="003B3F49">
      <w:pPr>
        <w:pStyle w:val="Textocomentario"/>
        <w:rPr>
          <w:rFonts w:ascii="Arial Narrow" w:hAnsi="Arial Narrow"/>
        </w:rPr>
      </w:pPr>
      <w:r>
        <w:rPr>
          <w:rStyle w:val="Refdecomentario0"/>
        </w:rPr>
        <w:annotationRef/>
      </w:r>
      <w:r w:rsidR="009654DF" w:rsidRPr="00492CA8">
        <w:rPr>
          <w:rFonts w:ascii="Arial Narrow" w:hAnsi="Arial Narrow"/>
        </w:rPr>
        <w:t>Se sugiere indicar la fuente de estos datos para mayor precisión al lector</w:t>
      </w:r>
    </w:p>
  </w:comment>
  <w:comment w:id="15" w:author="Guillermo Andres Pachon Alvarez" w:date="2025-09-10T10:47:00Z" w:initials="GP">
    <w:p w14:paraId="2E6BCB90" w14:textId="2A50E89E" w:rsidR="009654DF" w:rsidRPr="00492CA8" w:rsidRDefault="009654DF">
      <w:pPr>
        <w:pStyle w:val="Textocomentario"/>
        <w:rPr>
          <w:rFonts w:ascii="Arial Narrow" w:hAnsi="Arial Narrow"/>
        </w:rPr>
      </w:pPr>
      <w:r w:rsidRPr="00492CA8">
        <w:rPr>
          <w:rStyle w:val="Refdecomentario0"/>
          <w:rFonts w:ascii="Arial Narrow" w:hAnsi="Arial Narrow"/>
        </w:rPr>
        <w:annotationRef/>
      </w:r>
      <w:r w:rsidRPr="00492CA8">
        <w:rPr>
          <w:rFonts w:ascii="Arial Narrow" w:hAnsi="Arial Narrow"/>
        </w:rPr>
        <w:t>Se sugiere indicar la fuente de estos datos para mayor precisión al lector</w:t>
      </w:r>
    </w:p>
  </w:comment>
  <w:comment w:id="16" w:author="Guillermo Andres Pachon Alvarez" w:date="2025-09-10T10:47:00Z" w:initials="GP">
    <w:p w14:paraId="04E0171E" w14:textId="5929D50A" w:rsidR="009654DF" w:rsidRPr="00492CA8" w:rsidRDefault="009654DF">
      <w:pPr>
        <w:pStyle w:val="Textocomentario"/>
        <w:rPr>
          <w:rFonts w:ascii="Arial Narrow" w:hAnsi="Arial Narrow"/>
        </w:rPr>
      </w:pPr>
      <w:r>
        <w:rPr>
          <w:rStyle w:val="Refdecomentario0"/>
        </w:rPr>
        <w:annotationRef/>
      </w:r>
      <w:r w:rsidRPr="00492CA8">
        <w:rPr>
          <w:rFonts w:ascii="Arial Narrow" w:hAnsi="Arial Narrow"/>
        </w:rPr>
        <w:t>Se sugiere indicar la fuente de estos datos para mayor precisión al lector</w:t>
      </w:r>
    </w:p>
  </w:comment>
  <w:comment w:id="25" w:author="Guillermo Andres Pachon Alvarez" w:date="2025-09-10T11:00:00Z" w:initials="GP">
    <w:p w14:paraId="7E23FD5F" w14:textId="3C580756" w:rsidR="002B7E42" w:rsidRPr="00492CA8" w:rsidRDefault="002B7E42">
      <w:pPr>
        <w:pStyle w:val="Textocomentario"/>
        <w:rPr>
          <w:rFonts w:ascii="Arial Narrow" w:hAnsi="Arial Narrow"/>
        </w:rPr>
      </w:pPr>
      <w:r>
        <w:rPr>
          <w:rStyle w:val="Refdecomentario0"/>
        </w:rPr>
        <w:annotationRef/>
      </w:r>
      <w:r w:rsidRPr="00492CA8">
        <w:rPr>
          <w:rFonts w:ascii="Arial Narrow" w:hAnsi="Arial Narrow"/>
        </w:rPr>
        <w:t>Por favor precisar la Entidad que profirió dicha resolución</w:t>
      </w:r>
    </w:p>
  </w:comment>
  <w:comment w:id="73" w:author="Guillermo Andres Pachon Alvarez" w:date="2025-09-10T18:56:00Z" w:initials="GP">
    <w:p w14:paraId="061A88D9" w14:textId="77777777" w:rsidR="00E9668C" w:rsidRPr="008B2F0E" w:rsidRDefault="00E9668C">
      <w:pPr>
        <w:pStyle w:val="Textocomentario"/>
        <w:rPr>
          <w:rFonts w:ascii="Arial Narrow" w:hAnsi="Arial Narrow"/>
        </w:rPr>
      </w:pPr>
      <w:r w:rsidRPr="008B2F0E">
        <w:rPr>
          <w:rStyle w:val="Refdecomentario0"/>
          <w:rFonts w:ascii="Arial Narrow" w:hAnsi="Arial Narrow"/>
        </w:rPr>
        <w:annotationRef/>
      </w:r>
      <w:r w:rsidRPr="008B2F0E">
        <w:rPr>
          <w:rFonts w:ascii="Arial Narrow" w:hAnsi="Arial Narrow"/>
        </w:rPr>
        <w:t xml:space="preserve">No se entiende el sentido de esta obligación. </w:t>
      </w:r>
    </w:p>
    <w:p w14:paraId="19FE8004" w14:textId="77777777" w:rsidR="00E9668C" w:rsidRPr="008B2F0E" w:rsidRDefault="00E9668C">
      <w:pPr>
        <w:pStyle w:val="Textocomentario"/>
        <w:rPr>
          <w:rFonts w:ascii="Arial Narrow" w:hAnsi="Arial Narrow"/>
        </w:rPr>
      </w:pPr>
    </w:p>
    <w:p w14:paraId="014B44F9" w14:textId="77777777" w:rsidR="00E9668C" w:rsidRPr="008B2F0E" w:rsidRDefault="00E9668C">
      <w:pPr>
        <w:pStyle w:val="Textocomentario"/>
        <w:rPr>
          <w:rFonts w:ascii="Arial Narrow" w:hAnsi="Arial Narrow"/>
        </w:rPr>
      </w:pPr>
      <w:r w:rsidRPr="008B2F0E">
        <w:rPr>
          <w:rFonts w:ascii="Arial Narrow" w:hAnsi="Arial Narrow"/>
        </w:rPr>
        <w:t>Es decir, del apoyo económico otorgado al INS, este mismo debe girarle el 4% a una Entidad que no está definida en los términos del contrato ¿?</w:t>
      </w:r>
    </w:p>
    <w:p w14:paraId="714C28F9" w14:textId="77777777" w:rsidR="00E9668C" w:rsidRPr="008B2F0E" w:rsidRDefault="00E9668C">
      <w:pPr>
        <w:pStyle w:val="Textocomentario"/>
        <w:rPr>
          <w:rFonts w:ascii="Arial Narrow" w:hAnsi="Arial Narrow"/>
        </w:rPr>
      </w:pPr>
    </w:p>
    <w:p w14:paraId="474BE483" w14:textId="6BC24E0A" w:rsidR="00E9668C" w:rsidRPr="008B2F0E" w:rsidRDefault="00E9668C">
      <w:pPr>
        <w:pStyle w:val="Textocomentario"/>
        <w:rPr>
          <w:rFonts w:ascii="Arial Narrow" w:hAnsi="Arial Narrow"/>
        </w:rPr>
      </w:pPr>
      <w:r w:rsidRPr="008B2F0E">
        <w:rPr>
          <w:rFonts w:ascii="Arial Narrow" w:hAnsi="Arial Narrow"/>
        </w:rPr>
        <w:t>Cuál sería la razón o propósito de la misma ¿?</w:t>
      </w:r>
    </w:p>
  </w:comment>
  <w:comment w:id="74" w:author="Guillermo Andres Pachon Alvarez" w:date="2025-09-10T18:59:00Z" w:initials="GP">
    <w:p w14:paraId="46B1A284" w14:textId="217725D5" w:rsidR="00E9668C" w:rsidRPr="008B2F0E" w:rsidRDefault="00E9668C">
      <w:pPr>
        <w:pStyle w:val="Textocomentario"/>
        <w:rPr>
          <w:rFonts w:ascii="Arial Narrow" w:hAnsi="Arial Narrow"/>
        </w:rPr>
      </w:pPr>
      <w:r w:rsidRPr="008B2F0E">
        <w:rPr>
          <w:rStyle w:val="Refdecomentario0"/>
          <w:rFonts w:ascii="Arial Narrow" w:hAnsi="Arial Narrow"/>
        </w:rPr>
        <w:annotationRef/>
      </w:r>
      <w:r w:rsidRPr="008B2F0E">
        <w:rPr>
          <w:rFonts w:ascii="Arial Narrow" w:hAnsi="Arial Narrow"/>
        </w:rPr>
        <w:t>Grupos de Investig</w:t>
      </w:r>
      <w:r w:rsidR="008B2F0E">
        <w:rPr>
          <w:rFonts w:ascii="Arial Narrow" w:hAnsi="Arial Narrow"/>
        </w:rPr>
        <w:t>a</w:t>
      </w:r>
      <w:r w:rsidRPr="008B2F0E">
        <w:rPr>
          <w:rFonts w:ascii="Arial Narrow" w:hAnsi="Arial Narrow"/>
        </w:rPr>
        <w:t>ción y Centros de Desarrollo Tecnológico en general o de alguna Entidad en particular ¿?</w:t>
      </w:r>
    </w:p>
  </w:comment>
  <w:comment w:id="75" w:author="Guillermo Andres Pachon Alvarez" w:date="2025-09-10T19:01:00Z" w:initials="GP">
    <w:p w14:paraId="4D16C86D" w14:textId="77777777" w:rsidR="00E9668C" w:rsidRPr="008B2F0E" w:rsidRDefault="00E9668C">
      <w:pPr>
        <w:pStyle w:val="Textocomentario"/>
        <w:rPr>
          <w:rFonts w:ascii="Arial Narrow" w:hAnsi="Arial Narrow"/>
          <w:sz w:val="22"/>
          <w:szCs w:val="22"/>
        </w:rPr>
      </w:pPr>
      <w:r>
        <w:rPr>
          <w:rStyle w:val="Refdecomentario0"/>
        </w:rPr>
        <w:annotationRef/>
      </w:r>
      <w:r w:rsidRPr="008B2F0E">
        <w:rPr>
          <w:rFonts w:ascii="Arial Narrow" w:hAnsi="Arial Narrow"/>
          <w:sz w:val="22"/>
          <w:szCs w:val="22"/>
        </w:rPr>
        <w:t xml:space="preserve">Considero que justamente esto haría parte de la liquidación del mismo, es decir, no podría dejarse propiamente como una obligación. </w:t>
      </w:r>
    </w:p>
    <w:p w14:paraId="65D9DB2B" w14:textId="77777777" w:rsidR="00E9668C" w:rsidRPr="008B2F0E" w:rsidRDefault="00E9668C">
      <w:pPr>
        <w:pStyle w:val="Textocomentario"/>
        <w:rPr>
          <w:rFonts w:ascii="Arial Narrow" w:hAnsi="Arial Narrow"/>
          <w:sz w:val="22"/>
          <w:szCs w:val="22"/>
        </w:rPr>
      </w:pPr>
    </w:p>
    <w:p w14:paraId="5D7AA9B3" w14:textId="0A50B014" w:rsidR="00E9668C" w:rsidRDefault="00E9668C">
      <w:pPr>
        <w:pStyle w:val="Textocomentario"/>
      </w:pPr>
      <w:r w:rsidRPr="008B2F0E">
        <w:rPr>
          <w:rFonts w:ascii="Arial Narrow" w:hAnsi="Arial Narrow"/>
          <w:sz w:val="22"/>
          <w:szCs w:val="22"/>
        </w:rPr>
        <w:t>El propósito de la liquidación, en esencia, es hacer todo tipo de cruce de cuentas, pero es hasta ese momento. Luego entonces, no considero que se deje como obligación de índole contractual y menos que, con la misma se puedan generar el tipo de intereses que se están mencionando.</w:t>
      </w:r>
      <w:r w:rsidRPr="008B2F0E">
        <w:rPr>
          <w:sz w:val="22"/>
          <w:szCs w:val="22"/>
        </w:rPr>
        <w:t xml:space="preserve"> </w:t>
      </w:r>
    </w:p>
  </w:comment>
  <w:comment w:id="81" w:author="Guillermo Andres Pachon Alvarez" w:date="2025-09-10T19:09:00Z" w:initials="GP">
    <w:p w14:paraId="029D7192" w14:textId="2373E51F" w:rsidR="00EB0754" w:rsidRDefault="00EB0754">
      <w:pPr>
        <w:pStyle w:val="Textocomentario"/>
        <w:rPr>
          <w:rFonts w:ascii="Arial Narrow" w:hAnsi="Arial Narrow" w:cs="Arial"/>
          <w:sz w:val="22"/>
          <w:szCs w:val="22"/>
          <w:lang w:val="es"/>
        </w:rPr>
      </w:pPr>
      <w:r>
        <w:rPr>
          <w:rStyle w:val="Refdecomentario0"/>
        </w:rPr>
        <w:annotationRef/>
      </w:r>
      <w:r>
        <w:rPr>
          <w:rFonts w:ascii="Arial Narrow" w:hAnsi="Arial Narrow" w:cs="Arial"/>
          <w:sz w:val="22"/>
          <w:szCs w:val="22"/>
          <w:lang w:val="es"/>
        </w:rPr>
        <w:t xml:space="preserve">Se sugiere verificar el alcance de este apartado, toda vez que, en las obligaciones de la ENTIDAD EJECUTORA se indica lo siguiente: </w:t>
      </w:r>
    </w:p>
    <w:p w14:paraId="18695F73" w14:textId="77777777" w:rsidR="00EB0754" w:rsidRDefault="00EB0754">
      <w:pPr>
        <w:pStyle w:val="Textocomentario"/>
        <w:rPr>
          <w:rFonts w:ascii="Arial Narrow" w:hAnsi="Arial Narrow" w:cs="Arial"/>
          <w:sz w:val="22"/>
          <w:szCs w:val="22"/>
          <w:lang w:val="es"/>
        </w:rPr>
      </w:pPr>
    </w:p>
    <w:p w14:paraId="3449C53C" w14:textId="77777777" w:rsidR="00EB0754" w:rsidRDefault="00EB0754">
      <w:pPr>
        <w:pStyle w:val="Textocomentario"/>
        <w:rPr>
          <w:rFonts w:ascii="Arial Narrow" w:hAnsi="Arial Narrow" w:cs="Arial"/>
          <w:i/>
          <w:iCs/>
          <w:sz w:val="22"/>
          <w:szCs w:val="22"/>
          <w:lang w:val="es"/>
        </w:rPr>
      </w:pPr>
      <w:r w:rsidRPr="00EB0754">
        <w:rPr>
          <w:rFonts w:ascii="Arial Narrow" w:hAnsi="Arial Narrow" w:cs="Arial"/>
          <w:i/>
          <w:iCs/>
          <w:sz w:val="22"/>
          <w:szCs w:val="22"/>
          <w:lang w:val="es"/>
        </w:rPr>
        <w:t xml:space="preserve">“Aplicar los recursos del apoyo económico exclusivamente a las actividades del proyecto, en las cuantías y para los rubros financiados y de contrapartida aprobados e informar de manera previa para aprobación del supervisor del contrato </w:t>
      </w:r>
      <w:r w:rsidRPr="00EB0754">
        <w:rPr>
          <w:rFonts w:ascii="Arial Narrow" w:hAnsi="Arial Narrow" w:cs="Arial"/>
          <w:b/>
          <w:bCs/>
          <w:i/>
          <w:iCs/>
          <w:sz w:val="22"/>
          <w:szCs w:val="22"/>
          <w:lang w:val="es"/>
        </w:rPr>
        <w:t>el traslado de recursos de un rubro financiado a otro, sin que estos comprometan los resultados esperados.</w:t>
      </w:r>
      <w:r w:rsidRPr="00EB0754">
        <w:rPr>
          <w:rFonts w:ascii="Arial Narrow" w:hAnsi="Arial Narrow" w:cs="Arial"/>
          <w:i/>
          <w:iCs/>
          <w:sz w:val="22"/>
          <w:szCs w:val="22"/>
          <w:lang w:val="es"/>
        </w:rPr>
        <w:t xml:space="preserve"> Cada notificación puede incluir todos los cambios de rubro realizados y debe ser suscrita por el investigador principal y por el representante legal de la ENTIDAD EJECUTORA, mediante comunicación escrita, sin requerirse, para tal efecto, una modificación al contrato”.</w:t>
      </w:r>
    </w:p>
    <w:p w14:paraId="6B39FBD3" w14:textId="77777777" w:rsidR="00EB0754" w:rsidRDefault="00EB0754">
      <w:pPr>
        <w:pStyle w:val="Textocomentario"/>
        <w:rPr>
          <w:rFonts w:ascii="Arial Narrow" w:hAnsi="Arial Narrow" w:cs="Arial"/>
          <w:i/>
          <w:iCs/>
          <w:sz w:val="22"/>
          <w:szCs w:val="22"/>
          <w:lang w:val="es"/>
        </w:rPr>
      </w:pPr>
    </w:p>
    <w:p w14:paraId="5ADBD2FB" w14:textId="5343104F" w:rsidR="00EB0754" w:rsidRPr="00EB0754" w:rsidRDefault="00EB0754">
      <w:pPr>
        <w:pStyle w:val="Textocomentario"/>
      </w:pPr>
      <w:r>
        <w:rPr>
          <w:rFonts w:ascii="Arial Narrow" w:hAnsi="Arial Narrow" w:cs="Arial"/>
          <w:sz w:val="22"/>
          <w:szCs w:val="22"/>
          <w:lang w:val="es"/>
        </w:rPr>
        <w:t xml:space="preserve">Bajo la interpretación de dicha obligación, sí se podrían realizar traslados desde otros rubros; no obstante, se podría confundir con lo indicado aquí. </w:t>
      </w:r>
    </w:p>
  </w:comment>
  <w:comment w:id="84" w:author="Guillermo Andres Pachon Alvarez" w:date="2025-09-10T19:14:00Z" w:initials="GP">
    <w:p w14:paraId="366B5F81" w14:textId="5C9C03B8" w:rsidR="00EB0754" w:rsidRPr="008B2F0E" w:rsidRDefault="00EB0754">
      <w:pPr>
        <w:pStyle w:val="Textocomentario"/>
        <w:rPr>
          <w:rFonts w:ascii="Arial Narrow" w:hAnsi="Arial Narrow"/>
        </w:rPr>
      </w:pPr>
      <w:r w:rsidRPr="008B2F0E">
        <w:rPr>
          <w:rStyle w:val="Refdecomentario0"/>
          <w:rFonts w:ascii="Arial Narrow" w:hAnsi="Arial Narrow"/>
        </w:rPr>
        <w:annotationRef/>
      </w:r>
      <w:r w:rsidRPr="008B2F0E">
        <w:rPr>
          <w:rFonts w:ascii="Arial Narrow" w:hAnsi="Arial Narrow"/>
        </w:rPr>
        <w:t xml:space="preserve">Se sugiere robustecer, desde el INS los participantes al comité de seguimiento, por cuanto allí se pueden discutir temas de distinta índole, no solo ligados al desarrollo del proyecto como tal. </w:t>
      </w:r>
    </w:p>
    <w:p w14:paraId="2D946CFE" w14:textId="77777777" w:rsidR="00EB0754" w:rsidRPr="008B2F0E" w:rsidRDefault="00EB0754">
      <w:pPr>
        <w:pStyle w:val="Textocomentario"/>
        <w:rPr>
          <w:rFonts w:ascii="Arial Narrow" w:hAnsi="Arial Narrow"/>
        </w:rPr>
      </w:pPr>
    </w:p>
    <w:p w14:paraId="27B679C0" w14:textId="7D35A445" w:rsidR="00EB0754" w:rsidRPr="008B2F0E" w:rsidRDefault="00EB0754">
      <w:pPr>
        <w:pStyle w:val="Textocomentario"/>
        <w:rPr>
          <w:rFonts w:ascii="Arial Narrow" w:hAnsi="Arial Narrow"/>
        </w:rPr>
      </w:pPr>
      <w:r w:rsidRPr="008B2F0E">
        <w:rPr>
          <w:rFonts w:ascii="Arial Narrow" w:hAnsi="Arial Narrow"/>
        </w:rPr>
        <w:t xml:space="preserve">O, de ser el caso, dejar que por parte del INS será la </w:t>
      </w:r>
      <w:r w:rsidRPr="008B2F0E">
        <w:rPr>
          <w:rFonts w:ascii="Arial Narrow" w:hAnsi="Arial Narrow"/>
          <w:i/>
          <w:iCs/>
        </w:rPr>
        <w:t>“Investigadora Principal del proyecto”</w:t>
      </w:r>
      <w:r w:rsidRPr="008B2F0E">
        <w:rPr>
          <w:rFonts w:ascii="Arial Narrow" w:hAnsi="Arial Narrow"/>
        </w:rPr>
        <w:t>, la cual, en todo caso, podrá estar acompañada</w:t>
      </w:r>
      <w:r w:rsidR="00C923F0" w:rsidRPr="008B2F0E">
        <w:rPr>
          <w:rFonts w:ascii="Arial Narrow" w:hAnsi="Arial Narrow"/>
        </w:rPr>
        <w:t xml:space="preserve"> de sus colaboradores, dependiendo de los temas que sean abordados en el mismo. </w:t>
      </w:r>
    </w:p>
  </w:comment>
  <w:comment w:id="87" w:author="Guillermo Andres Pachon Alvarez" w:date="2025-09-10T15:27:00Z" w:initials="GP">
    <w:p w14:paraId="78AF2E85" w14:textId="77777777" w:rsidR="000261BC" w:rsidRPr="008B2F0E" w:rsidRDefault="000261BC">
      <w:pPr>
        <w:pStyle w:val="Textocomentario"/>
        <w:rPr>
          <w:rFonts w:ascii="Arial Narrow" w:hAnsi="Arial Narrow"/>
          <w:sz w:val="24"/>
          <w:szCs w:val="24"/>
        </w:rPr>
      </w:pPr>
      <w:r>
        <w:rPr>
          <w:rStyle w:val="Refdecomentario0"/>
        </w:rPr>
        <w:annotationRef/>
      </w:r>
      <w:r w:rsidRPr="008B2F0E">
        <w:rPr>
          <w:rFonts w:ascii="Arial Narrow" w:hAnsi="Arial Narrow"/>
          <w:sz w:val="24"/>
          <w:szCs w:val="24"/>
        </w:rPr>
        <w:t xml:space="preserve">Sugiero que se deje </w:t>
      </w:r>
      <w:r w:rsidRPr="008B2F0E">
        <w:rPr>
          <w:rFonts w:ascii="Arial Narrow" w:hAnsi="Arial Narrow"/>
          <w:i/>
          <w:iCs/>
          <w:sz w:val="24"/>
          <w:szCs w:val="24"/>
        </w:rPr>
        <w:t xml:space="preserve">“debidamente comprobada” </w:t>
      </w:r>
      <w:r w:rsidRPr="008B2F0E">
        <w:rPr>
          <w:rFonts w:ascii="Arial Narrow" w:hAnsi="Arial Narrow"/>
          <w:sz w:val="24"/>
          <w:szCs w:val="24"/>
        </w:rPr>
        <w:t xml:space="preserve">toda vez que, se presume la buena fe de las actuaciones que se realicen en el marco de la ejecución contractual. </w:t>
      </w:r>
    </w:p>
    <w:p w14:paraId="404B87DF" w14:textId="77777777" w:rsidR="000261BC" w:rsidRPr="008B2F0E" w:rsidRDefault="000261BC">
      <w:pPr>
        <w:pStyle w:val="Textocomentario"/>
        <w:rPr>
          <w:rFonts w:ascii="Arial Narrow" w:hAnsi="Arial Narrow"/>
          <w:sz w:val="24"/>
          <w:szCs w:val="24"/>
        </w:rPr>
      </w:pPr>
    </w:p>
    <w:p w14:paraId="2D18E2FF" w14:textId="0D6DFB49" w:rsidR="000261BC" w:rsidRPr="000261BC" w:rsidRDefault="000261BC">
      <w:pPr>
        <w:pStyle w:val="Textocomentario"/>
      </w:pPr>
      <w:r w:rsidRPr="008B2F0E">
        <w:rPr>
          <w:rFonts w:ascii="Arial Narrow" w:hAnsi="Arial Narrow"/>
          <w:sz w:val="24"/>
          <w:szCs w:val="24"/>
        </w:rPr>
        <w:t>Dejarlo de esta manera significaría que, se podría declarar el incumplimiento con supuestos de hecho que no han sido comprobados.</w:t>
      </w:r>
      <w:r w:rsidRPr="008B2F0E">
        <w:rPr>
          <w:sz w:val="24"/>
          <w:szCs w:val="24"/>
        </w:rPr>
        <w:t xml:space="preserve"> </w:t>
      </w:r>
    </w:p>
  </w:comment>
  <w:comment w:id="88" w:author="Guillermo Andres Pachon Alvarez" w:date="2025-09-10T19:20:00Z" w:initials="GP">
    <w:p w14:paraId="598D44E9" w14:textId="55E53139" w:rsidR="008B2F0E" w:rsidRPr="008B2F0E" w:rsidRDefault="008B2F0E" w:rsidP="008B2F0E">
      <w:pPr>
        <w:pStyle w:val="Textocomentario"/>
        <w:rPr>
          <w:rFonts w:ascii="Arial Narrow" w:hAnsi="Arial Narrow"/>
          <w:sz w:val="22"/>
          <w:szCs w:val="22"/>
        </w:rPr>
      </w:pPr>
      <w:r>
        <w:rPr>
          <w:rStyle w:val="Refdecomentario0"/>
        </w:rPr>
        <w:annotationRef/>
      </w:r>
      <w:r w:rsidRPr="008B2F0E">
        <w:rPr>
          <w:rFonts w:ascii="Arial Narrow" w:hAnsi="Arial Narrow"/>
          <w:sz w:val="22"/>
          <w:szCs w:val="22"/>
        </w:rPr>
        <w:t>Considero que justamente esto haría parte de la liquidación del mismo</w:t>
      </w:r>
      <w:r>
        <w:rPr>
          <w:rFonts w:ascii="Arial Narrow" w:hAnsi="Arial Narrow"/>
          <w:sz w:val="22"/>
          <w:szCs w:val="22"/>
        </w:rPr>
        <w:t xml:space="preserve">. </w:t>
      </w:r>
    </w:p>
    <w:p w14:paraId="1B9985AC" w14:textId="77777777" w:rsidR="008B2F0E" w:rsidRPr="008B2F0E" w:rsidRDefault="008B2F0E" w:rsidP="008B2F0E">
      <w:pPr>
        <w:pStyle w:val="Textocomentario"/>
        <w:rPr>
          <w:rFonts w:ascii="Arial Narrow" w:hAnsi="Arial Narrow"/>
          <w:sz w:val="22"/>
          <w:szCs w:val="22"/>
        </w:rPr>
      </w:pPr>
    </w:p>
    <w:p w14:paraId="0506C422" w14:textId="6BA9E7F4" w:rsidR="008B2F0E" w:rsidRDefault="008B2F0E" w:rsidP="008B2F0E">
      <w:pPr>
        <w:pStyle w:val="Textocomentario"/>
      </w:pPr>
      <w:r w:rsidRPr="008B2F0E">
        <w:rPr>
          <w:rFonts w:ascii="Arial Narrow" w:hAnsi="Arial Narrow"/>
          <w:sz w:val="22"/>
          <w:szCs w:val="22"/>
        </w:rPr>
        <w:t>El propósito de la liquidación, en esencia, es hacer todo tipo de cruce de cuentas, pero es hasta ese momento. Luego entonces, no considero que se deje como obligación de índole contractual y menos que, con la misma se puedan generar el tipo de intereses que se están mencionando.</w:t>
      </w:r>
    </w:p>
  </w:comment>
  <w:comment w:id="89" w:author="Guillermo Andres Pachon Alvarez" w:date="2025-09-10T15:34:00Z" w:initials="GP">
    <w:p w14:paraId="582D2892" w14:textId="0359CCCB" w:rsidR="00793ED4" w:rsidRPr="008B2F0E" w:rsidRDefault="00793ED4">
      <w:pPr>
        <w:pStyle w:val="Textocomentario"/>
        <w:rPr>
          <w:rFonts w:ascii="Arial Narrow" w:hAnsi="Arial Narrow"/>
        </w:rPr>
      </w:pPr>
      <w:r>
        <w:rPr>
          <w:rStyle w:val="Refdecomentario0"/>
        </w:rPr>
        <w:annotationRef/>
      </w:r>
      <w:r w:rsidRPr="008B2F0E">
        <w:rPr>
          <w:rFonts w:ascii="Arial Narrow" w:hAnsi="Arial Narrow"/>
        </w:rPr>
        <w:t xml:space="preserve">Sugiero dejarlo abierto, es decir, hasta el punto que dice </w:t>
      </w:r>
      <w:r w:rsidRPr="008B2F0E">
        <w:rPr>
          <w:rFonts w:ascii="Arial Narrow" w:hAnsi="Arial Narrow"/>
          <w:i/>
          <w:iCs/>
        </w:rPr>
        <w:t xml:space="preserve">“(…) </w:t>
      </w:r>
      <w:r w:rsidR="00783CAC" w:rsidRPr="008B2F0E">
        <w:rPr>
          <w:rFonts w:ascii="Arial Narrow" w:hAnsi="Arial Narrow"/>
          <w:i/>
          <w:iCs/>
        </w:rPr>
        <w:t>obligaciones derivadas</w:t>
      </w:r>
      <w:r w:rsidRPr="008B2F0E">
        <w:rPr>
          <w:rFonts w:ascii="Arial Narrow" w:hAnsi="Arial Narrow"/>
          <w:i/>
          <w:iCs/>
        </w:rPr>
        <w:t xml:space="preserve"> del mismo”</w:t>
      </w:r>
      <w:r w:rsidRPr="008B2F0E">
        <w:rPr>
          <w:rFonts w:ascii="Arial Narrow" w:hAnsi="Arial Narrow"/>
        </w:rPr>
        <w:t>, en tanto, la redacción planteada menciona la etapa precontractual; no obstante, el sentido de la redacción de esta cláusula va encaminada a las diferencias que surjan en fase de ejecución y liquidación, pues, es a partir de allí donde justamente pueden surgir controversias</w:t>
      </w:r>
      <w:r w:rsidR="001C2C14" w:rsidRPr="008B2F0E">
        <w:rPr>
          <w:rFonts w:ascii="Arial Narrow" w:hAnsi="Arial Narrow"/>
        </w:rPr>
        <w:t xml:space="preserve"> de un contrato de esta índole. </w:t>
      </w:r>
    </w:p>
    <w:p w14:paraId="203ABDD1" w14:textId="77777777" w:rsidR="00793ED4" w:rsidRPr="008B2F0E" w:rsidRDefault="00793ED4">
      <w:pPr>
        <w:pStyle w:val="Textocomentario"/>
        <w:rPr>
          <w:rFonts w:ascii="Arial Narrow" w:hAnsi="Arial Narrow"/>
        </w:rPr>
      </w:pPr>
    </w:p>
    <w:p w14:paraId="2AF897C1" w14:textId="2A9B5148" w:rsidR="00793ED4" w:rsidRPr="00783CAC" w:rsidRDefault="00793ED4">
      <w:pPr>
        <w:pStyle w:val="Textocomentario"/>
        <w:rPr>
          <w:i/>
          <w:iCs/>
        </w:rPr>
      </w:pPr>
      <w:r w:rsidRPr="008B2F0E">
        <w:rPr>
          <w:rFonts w:ascii="Arial Narrow" w:hAnsi="Arial Narrow"/>
        </w:rPr>
        <w:t xml:space="preserve">Lo anterior, en el sentido de </w:t>
      </w:r>
      <w:r w:rsidR="001C2C14" w:rsidRPr="008B2F0E">
        <w:rPr>
          <w:rFonts w:ascii="Arial Narrow" w:hAnsi="Arial Narrow"/>
        </w:rPr>
        <w:t>que,</w:t>
      </w:r>
      <w:r w:rsidRPr="008B2F0E">
        <w:rPr>
          <w:rFonts w:ascii="Arial Narrow" w:hAnsi="Arial Narrow"/>
        </w:rPr>
        <w:t xml:space="preserve"> al ser un proceso de selección enmarcado en una contratación directa, no podrían existir diferencias en la selección del contratista. Por ende,</w:t>
      </w:r>
      <w:r w:rsidR="00783CAC" w:rsidRPr="008B2F0E">
        <w:rPr>
          <w:rFonts w:ascii="Arial Narrow" w:hAnsi="Arial Narrow"/>
        </w:rPr>
        <w:t xml:space="preserve"> considero que no podría quedar la expresión </w:t>
      </w:r>
      <w:r w:rsidR="00783CAC" w:rsidRPr="008B2F0E">
        <w:rPr>
          <w:rFonts w:ascii="Arial Narrow" w:hAnsi="Arial Narrow"/>
          <w:i/>
          <w:iCs/>
        </w:rPr>
        <w:t xml:space="preserve">“durante su etapa </w:t>
      </w:r>
      <w:proofErr w:type="spellStart"/>
      <w:r w:rsidR="00783CAC" w:rsidRPr="008B2F0E">
        <w:rPr>
          <w:rFonts w:ascii="Arial Narrow" w:hAnsi="Arial Narrow"/>
          <w:i/>
          <w:iCs/>
        </w:rPr>
        <w:t>precontarctual</w:t>
      </w:r>
      <w:proofErr w:type="spellEnd"/>
      <w:r w:rsidR="00783CAC" w:rsidRPr="008B2F0E">
        <w:rPr>
          <w:rFonts w:ascii="Arial Narrow" w:hAnsi="Arial Narrow"/>
          <w:i/>
          <w:iCs/>
        </w:rPr>
        <w:t>”.</w:t>
      </w:r>
      <w:r w:rsidR="00783CAC">
        <w:rPr>
          <w:i/>
          <w:iCs/>
        </w:rPr>
        <w:t xml:space="preserve"> </w:t>
      </w:r>
    </w:p>
  </w:comment>
  <w:comment w:id="90" w:author="Guillermo Andres Pachon Alvarez" w:date="2025-09-10T15:44:00Z" w:initials="GP">
    <w:p w14:paraId="7D253C5E" w14:textId="77777777" w:rsidR="00783CAC" w:rsidRPr="008B2F0E" w:rsidRDefault="00783CAC">
      <w:pPr>
        <w:pStyle w:val="Textocomentario"/>
        <w:rPr>
          <w:rFonts w:ascii="Arial Narrow" w:hAnsi="Arial Narrow"/>
        </w:rPr>
      </w:pPr>
      <w:r>
        <w:rPr>
          <w:rStyle w:val="Refdecomentario0"/>
        </w:rPr>
        <w:annotationRef/>
      </w:r>
      <w:r w:rsidRPr="008B2F0E">
        <w:rPr>
          <w:rFonts w:ascii="Arial Narrow" w:hAnsi="Arial Narrow"/>
        </w:rPr>
        <w:t>30 días contados a partir de ¿?</w:t>
      </w:r>
    </w:p>
    <w:p w14:paraId="304980B7" w14:textId="77777777" w:rsidR="00783CAC" w:rsidRDefault="00783CAC">
      <w:pPr>
        <w:pStyle w:val="Textocomentario"/>
      </w:pPr>
    </w:p>
    <w:p w14:paraId="7F74E2F3" w14:textId="1832074A" w:rsidR="00783CAC" w:rsidRDefault="00783CAC">
      <w:pPr>
        <w:pStyle w:val="Textocomentario"/>
      </w:pPr>
    </w:p>
  </w:comment>
  <w:comment w:id="91" w:author="Guillermo Andres Pachon Alvarez" w:date="2025-09-10T15:45:00Z" w:initials="GP">
    <w:p w14:paraId="0F0DCD3C" w14:textId="1339BA91" w:rsidR="00783CAC" w:rsidRPr="008B2F0E" w:rsidRDefault="00783CAC">
      <w:pPr>
        <w:pStyle w:val="Textocomentario"/>
        <w:rPr>
          <w:rFonts w:ascii="Arial Narrow" w:hAnsi="Arial Narrow"/>
        </w:rPr>
      </w:pPr>
      <w:r>
        <w:rPr>
          <w:rStyle w:val="Refdecomentario0"/>
        </w:rPr>
        <w:annotationRef/>
      </w:r>
      <w:r w:rsidRPr="008B2F0E">
        <w:rPr>
          <w:rFonts w:ascii="Arial Narrow" w:hAnsi="Arial Narrow"/>
        </w:rPr>
        <w:t>Los extremos cont</w:t>
      </w:r>
      <w:r w:rsidR="001C2C14" w:rsidRPr="008B2F0E">
        <w:rPr>
          <w:rFonts w:ascii="Arial Narrow" w:hAnsi="Arial Narrow"/>
        </w:rPr>
        <w:t>ra</w:t>
      </w:r>
      <w:r w:rsidRPr="008B2F0E">
        <w:rPr>
          <w:rFonts w:ascii="Arial Narrow" w:hAnsi="Arial Narrow"/>
        </w:rPr>
        <w:t xml:space="preserve">ctuales son Entidades de naturaleza pública, por ende, en materia contenciosa no podrían acudir a la jurisdicción ordinaria, sino a la jurisdicción contenciosa administrativa. </w:t>
      </w:r>
    </w:p>
  </w:comment>
  <w:comment w:id="92" w:author="Guillermo Andres Pachon Alvarez" w:date="2025-09-10T15:48:00Z" w:initials="GP">
    <w:p w14:paraId="4332655A" w14:textId="77777777" w:rsidR="00783CAC" w:rsidRPr="008B2F0E" w:rsidRDefault="00783CAC">
      <w:pPr>
        <w:pStyle w:val="Textocomentario"/>
        <w:rPr>
          <w:rFonts w:ascii="Arial Narrow" w:hAnsi="Arial Narrow"/>
          <w:sz w:val="22"/>
          <w:szCs w:val="22"/>
        </w:rPr>
      </w:pPr>
      <w:r>
        <w:rPr>
          <w:rStyle w:val="Refdecomentario0"/>
        </w:rPr>
        <w:annotationRef/>
      </w:r>
      <w:r w:rsidRPr="008B2F0E">
        <w:rPr>
          <w:rFonts w:ascii="Arial Narrow" w:hAnsi="Arial Narrow"/>
          <w:sz w:val="22"/>
          <w:szCs w:val="22"/>
        </w:rPr>
        <w:t xml:space="preserve">Considero que es un tiempo bastante extenso. </w:t>
      </w:r>
    </w:p>
    <w:p w14:paraId="400D6F77" w14:textId="77777777" w:rsidR="00783CAC" w:rsidRPr="008B2F0E" w:rsidRDefault="00783CAC">
      <w:pPr>
        <w:pStyle w:val="Textocomentario"/>
        <w:rPr>
          <w:rFonts w:ascii="Arial Narrow" w:hAnsi="Arial Narrow"/>
          <w:sz w:val="22"/>
          <w:szCs w:val="22"/>
        </w:rPr>
      </w:pPr>
    </w:p>
    <w:p w14:paraId="79AC9305" w14:textId="77777777" w:rsidR="00783CAC" w:rsidRPr="008B2F0E" w:rsidRDefault="00783CAC">
      <w:pPr>
        <w:pStyle w:val="Textocomentario"/>
        <w:rPr>
          <w:rFonts w:ascii="Arial Narrow" w:hAnsi="Arial Narrow"/>
          <w:sz w:val="22"/>
          <w:szCs w:val="22"/>
        </w:rPr>
      </w:pPr>
      <w:r w:rsidRPr="008B2F0E">
        <w:rPr>
          <w:rFonts w:ascii="Arial Narrow" w:hAnsi="Arial Narrow"/>
          <w:sz w:val="22"/>
          <w:szCs w:val="22"/>
        </w:rPr>
        <w:t>Sugiero dejarlo de manera más general, toda vez que pueden ocurrir situaciones imprevistas que necesariamente no se adecuen a este tiempo. Dejarlo así significaría que sí o sí, ante cualquier modificación, prórroga o adición, la misma deba ser tramitada y perfeccionada con tres meses de anticipación</w:t>
      </w:r>
      <w:r w:rsidR="00C76CD9" w:rsidRPr="008B2F0E">
        <w:rPr>
          <w:rFonts w:ascii="Arial Narrow" w:hAnsi="Arial Narrow"/>
          <w:sz w:val="22"/>
          <w:szCs w:val="22"/>
        </w:rPr>
        <w:t xml:space="preserve"> y la operación administrativa de las Entidades</w:t>
      </w:r>
      <w:r w:rsidR="009F44A1" w:rsidRPr="008B2F0E">
        <w:rPr>
          <w:rFonts w:ascii="Arial Narrow" w:hAnsi="Arial Narrow"/>
          <w:sz w:val="22"/>
          <w:szCs w:val="22"/>
        </w:rPr>
        <w:t xml:space="preserve"> siempre son cambiantes. </w:t>
      </w:r>
    </w:p>
    <w:p w14:paraId="784FC6E8" w14:textId="77777777" w:rsidR="009F44A1" w:rsidRPr="008B2F0E" w:rsidRDefault="009F44A1">
      <w:pPr>
        <w:pStyle w:val="Textocomentario"/>
        <w:rPr>
          <w:rFonts w:ascii="Arial Narrow" w:hAnsi="Arial Narrow"/>
          <w:sz w:val="22"/>
          <w:szCs w:val="22"/>
        </w:rPr>
      </w:pPr>
    </w:p>
    <w:p w14:paraId="7F6833F8" w14:textId="0FF66FCF" w:rsidR="009F44A1" w:rsidRDefault="009F44A1">
      <w:pPr>
        <w:pStyle w:val="Textocomentario"/>
      </w:pPr>
      <w:r w:rsidRPr="008B2F0E">
        <w:rPr>
          <w:rFonts w:ascii="Arial Narrow" w:hAnsi="Arial Narrow"/>
          <w:sz w:val="22"/>
          <w:szCs w:val="22"/>
        </w:rPr>
        <w:t>Por ende, sugiero dejar una redacción más genérica y no atarla a un tiempo en concreto, más allá del término administ</w:t>
      </w:r>
      <w:r w:rsidR="001C2C14" w:rsidRPr="008B2F0E">
        <w:rPr>
          <w:rFonts w:ascii="Arial Narrow" w:hAnsi="Arial Narrow"/>
          <w:sz w:val="22"/>
          <w:szCs w:val="22"/>
        </w:rPr>
        <w:t>ra</w:t>
      </w:r>
      <w:r w:rsidRPr="008B2F0E">
        <w:rPr>
          <w:rFonts w:ascii="Arial Narrow" w:hAnsi="Arial Narrow"/>
          <w:sz w:val="22"/>
          <w:szCs w:val="22"/>
        </w:rPr>
        <w:t>tivo que a nivel interno tenga la Entidad para poder realizar y perfeccionar cualquier tipo de modificación contract</w:t>
      </w:r>
      <w:r w:rsidR="001C2C14" w:rsidRPr="008B2F0E">
        <w:rPr>
          <w:rFonts w:ascii="Arial Narrow" w:hAnsi="Arial Narrow"/>
          <w:sz w:val="22"/>
          <w:szCs w:val="22"/>
        </w:rPr>
        <w:t>ual.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8630FB" w15:done="0"/>
  <w15:commentEx w15:paraId="6912DAF5" w15:done="0"/>
  <w15:commentEx w15:paraId="68E5FBAE" w15:done="0"/>
  <w15:commentEx w15:paraId="57451773" w15:done="0"/>
  <w15:commentEx w15:paraId="03973FF0" w15:done="0"/>
  <w15:commentEx w15:paraId="2E6BCB90" w15:done="0"/>
  <w15:commentEx w15:paraId="04E0171E" w15:done="0"/>
  <w15:commentEx w15:paraId="7E23FD5F" w15:done="0"/>
  <w15:commentEx w15:paraId="474BE483" w15:done="0"/>
  <w15:commentEx w15:paraId="46B1A284" w15:done="0"/>
  <w15:commentEx w15:paraId="5D7AA9B3" w15:done="0"/>
  <w15:commentEx w15:paraId="5ADBD2FB" w15:done="0"/>
  <w15:commentEx w15:paraId="27B679C0" w15:done="0"/>
  <w15:commentEx w15:paraId="2D18E2FF" w15:done="0"/>
  <w15:commentEx w15:paraId="0506C422" w15:done="0"/>
  <w15:commentEx w15:paraId="2AF897C1" w15:done="0"/>
  <w15:commentEx w15:paraId="7F74E2F3" w15:done="0"/>
  <w15:commentEx w15:paraId="0F0DCD3C" w15:done="0"/>
  <w15:commentEx w15:paraId="7F683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385ABD" w16cex:dateUtc="2025-09-10T14:57:00Z"/>
  <w16cex:commentExtensible w16cex:durableId="07C0C831" w16cex:dateUtc="2025-09-10T15:37:00Z"/>
  <w16cex:commentExtensible w16cex:durableId="4CDF4F72" w16cex:dateUtc="2025-09-10T15:41:00Z"/>
  <w16cex:commentExtensible w16cex:durableId="59BDE1D7" w16cex:dateUtc="2025-09-10T15:43:00Z"/>
  <w16cex:commentExtensible w16cex:durableId="629BA06D" w16cex:dateUtc="2025-09-10T15:45:00Z"/>
  <w16cex:commentExtensible w16cex:durableId="4A23A55E" w16cex:dateUtc="2025-09-10T15:47:00Z"/>
  <w16cex:commentExtensible w16cex:durableId="14CF8202" w16cex:dateUtc="2025-09-10T15:47:00Z"/>
  <w16cex:commentExtensible w16cex:durableId="711389EB" w16cex:dateUtc="2025-09-10T16:00:00Z"/>
  <w16cex:commentExtensible w16cex:durableId="73361137" w16cex:dateUtc="2025-09-10T23:56:00Z"/>
  <w16cex:commentExtensible w16cex:durableId="5DFA947A" w16cex:dateUtc="2025-09-10T23:59:00Z"/>
  <w16cex:commentExtensible w16cex:durableId="61C750AB" w16cex:dateUtc="2025-09-11T00:01:00Z"/>
  <w16cex:commentExtensible w16cex:durableId="70EA419A" w16cex:dateUtc="2025-09-11T00:09:00Z"/>
  <w16cex:commentExtensible w16cex:durableId="2E04B3EC" w16cex:dateUtc="2025-09-11T00:14:00Z"/>
  <w16cex:commentExtensible w16cex:durableId="0F485956" w16cex:dateUtc="2025-09-10T20:27:00Z"/>
  <w16cex:commentExtensible w16cex:durableId="3371201E" w16cex:dateUtc="2025-09-11T00:20:00Z"/>
  <w16cex:commentExtensible w16cex:durableId="3059CEB5" w16cex:dateUtc="2025-09-10T20:34:00Z"/>
  <w16cex:commentExtensible w16cex:durableId="6B4FF1C1" w16cex:dateUtc="2025-09-10T20:44:00Z"/>
  <w16cex:commentExtensible w16cex:durableId="386129B1" w16cex:dateUtc="2025-09-10T20:45:00Z"/>
  <w16cex:commentExtensible w16cex:durableId="413D6F37" w16cex:dateUtc="2025-09-10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8630FB" w16cid:durableId="0B385ABD"/>
  <w16cid:commentId w16cid:paraId="6912DAF5" w16cid:durableId="07C0C831"/>
  <w16cid:commentId w16cid:paraId="68E5FBAE" w16cid:durableId="4CDF4F72"/>
  <w16cid:commentId w16cid:paraId="57451773" w16cid:durableId="59BDE1D7"/>
  <w16cid:commentId w16cid:paraId="03973FF0" w16cid:durableId="629BA06D"/>
  <w16cid:commentId w16cid:paraId="2E6BCB90" w16cid:durableId="4A23A55E"/>
  <w16cid:commentId w16cid:paraId="04E0171E" w16cid:durableId="14CF8202"/>
  <w16cid:commentId w16cid:paraId="7E23FD5F" w16cid:durableId="711389EB"/>
  <w16cid:commentId w16cid:paraId="474BE483" w16cid:durableId="73361137"/>
  <w16cid:commentId w16cid:paraId="46B1A284" w16cid:durableId="5DFA947A"/>
  <w16cid:commentId w16cid:paraId="5D7AA9B3" w16cid:durableId="61C750AB"/>
  <w16cid:commentId w16cid:paraId="5ADBD2FB" w16cid:durableId="70EA419A"/>
  <w16cid:commentId w16cid:paraId="27B679C0" w16cid:durableId="2E04B3EC"/>
  <w16cid:commentId w16cid:paraId="2D18E2FF" w16cid:durableId="0F485956"/>
  <w16cid:commentId w16cid:paraId="0506C422" w16cid:durableId="3371201E"/>
  <w16cid:commentId w16cid:paraId="2AF897C1" w16cid:durableId="3059CEB5"/>
  <w16cid:commentId w16cid:paraId="7F74E2F3" w16cid:durableId="6B4FF1C1"/>
  <w16cid:commentId w16cid:paraId="0F0DCD3C" w16cid:durableId="386129B1"/>
  <w16cid:commentId w16cid:paraId="7F6833F8" w16cid:durableId="413D6F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EDE5B" w14:textId="77777777" w:rsidR="007A5E43" w:rsidRDefault="007A5E43">
      <w:r>
        <w:separator/>
      </w:r>
    </w:p>
  </w:endnote>
  <w:endnote w:type="continuationSeparator" w:id="0">
    <w:p w14:paraId="00F77AB6" w14:textId="77777777" w:rsidR="007A5E43" w:rsidRDefault="007A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charset w:val="00"/>
    <w:family w:val="roman"/>
    <w:pitch w:val="default"/>
  </w:font>
  <w:font w:name="Droid Sans Fallback">
    <w:panose1 w:val="00000000000000000000"/>
    <w:charset w:val="00"/>
    <w:family w:val="auto"/>
    <w:notTrueType/>
    <w:pitch w:val="variable"/>
    <w:sig w:usb0="00000003" w:usb1="00000000" w:usb2="00000000" w:usb3="00000000" w:csb0="00000001" w:csb1="00000000"/>
  </w:font>
  <w:font w:name="FreeSans">
    <w:charset w:val="00"/>
    <w:family w:val="roman"/>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A841F" w14:textId="77777777" w:rsidR="00DC248E" w:rsidRDefault="00DC248E"/>
  <w:p w14:paraId="5EEB4970" w14:textId="77777777" w:rsidR="00DC248E" w:rsidRDefault="00DC248E">
    <w:pPr>
      <w:pStyle w:val="Piedepgina"/>
    </w:pPr>
  </w:p>
  <w:tbl>
    <w:tblPr>
      <w:tblW w:w="9927" w:type="dxa"/>
      <w:tblInd w:w="-5" w:type="dxa"/>
      <w:tblCellMar>
        <w:left w:w="10" w:type="dxa"/>
        <w:right w:w="10" w:type="dxa"/>
      </w:tblCellMar>
      <w:tblLook w:val="0000" w:firstRow="0" w:lastRow="0" w:firstColumn="0" w:lastColumn="0" w:noHBand="0" w:noVBand="0"/>
    </w:tblPr>
    <w:tblGrid>
      <w:gridCol w:w="4134"/>
      <w:gridCol w:w="5793"/>
    </w:tblGrid>
    <w:tr w:rsidR="003B406B" w:rsidRPr="00375078" w14:paraId="0F629A60" w14:textId="77777777" w:rsidTr="0085656C">
      <w:tc>
        <w:tcPr>
          <w:tcW w:w="4134" w:type="dxa"/>
          <w:tcMar>
            <w:top w:w="0" w:type="dxa"/>
            <w:left w:w="108" w:type="dxa"/>
            <w:bottom w:w="0" w:type="dxa"/>
            <w:right w:w="108" w:type="dxa"/>
          </w:tcMar>
        </w:tcPr>
        <w:p w14:paraId="036D4607" w14:textId="77777777" w:rsidR="003B406B" w:rsidRPr="00DF55FB" w:rsidRDefault="003B406B" w:rsidP="003B406B">
          <w:pPr>
            <w:rPr>
              <w:rStyle w:val="Fuentedeprrafopredeter1"/>
              <w:rFonts w:ascii="Arial Narrow" w:hAnsi="Arial Narrow" w:cs="Arial"/>
              <w:color w:val="000000"/>
              <w:sz w:val="16"/>
              <w:szCs w:val="16"/>
              <w:lang w:eastAsia="es-ES"/>
            </w:rPr>
          </w:pPr>
          <w:r w:rsidRPr="00DF55FB">
            <w:rPr>
              <w:rStyle w:val="Fuentedeprrafopredeter1"/>
              <w:rFonts w:ascii="Arial Narrow" w:hAnsi="Arial Narrow" w:cs="Arial"/>
              <w:color w:val="000000"/>
              <w:sz w:val="16"/>
              <w:szCs w:val="16"/>
              <w:lang w:eastAsia="es-ES"/>
            </w:rPr>
            <w:t xml:space="preserve">Página </w:t>
          </w:r>
          <w:r w:rsidRPr="00DF55FB">
            <w:rPr>
              <w:rStyle w:val="Fuentedeprrafopredeter1"/>
              <w:rFonts w:ascii="Arial Narrow" w:hAnsi="Arial Narrow" w:cs="Arial"/>
              <w:color w:val="000000"/>
              <w:sz w:val="16"/>
              <w:szCs w:val="16"/>
              <w:lang w:eastAsia="es-ES"/>
            </w:rPr>
            <w:fldChar w:fldCharType="begin"/>
          </w:r>
          <w:r w:rsidRPr="00DF55FB">
            <w:rPr>
              <w:rStyle w:val="Fuentedeprrafopredeter1"/>
              <w:rFonts w:ascii="Arial Narrow" w:hAnsi="Arial Narrow" w:cs="Arial"/>
              <w:color w:val="000000"/>
              <w:sz w:val="16"/>
              <w:szCs w:val="16"/>
              <w:lang w:eastAsia="es-ES"/>
            </w:rPr>
            <w:instrText xml:space="preserve"> PAGE \* ARABIC </w:instrText>
          </w:r>
          <w:r w:rsidRPr="00DF55FB">
            <w:rPr>
              <w:rStyle w:val="Fuentedeprrafopredeter1"/>
              <w:rFonts w:ascii="Arial Narrow" w:hAnsi="Arial Narrow" w:cs="Arial"/>
              <w:color w:val="000000"/>
              <w:sz w:val="16"/>
              <w:szCs w:val="16"/>
              <w:lang w:eastAsia="es-ES"/>
            </w:rPr>
            <w:fldChar w:fldCharType="separate"/>
          </w:r>
          <w:r w:rsidRPr="00DF55FB">
            <w:rPr>
              <w:rStyle w:val="Fuentedeprrafopredeter1"/>
              <w:rFonts w:ascii="Arial Narrow" w:hAnsi="Arial Narrow" w:cs="Arial"/>
              <w:noProof/>
              <w:color w:val="000000"/>
              <w:sz w:val="16"/>
              <w:szCs w:val="16"/>
              <w:lang w:eastAsia="es-ES"/>
            </w:rPr>
            <w:t>4</w:t>
          </w:r>
          <w:r w:rsidRPr="00DF55FB">
            <w:rPr>
              <w:rStyle w:val="Fuentedeprrafopredeter1"/>
              <w:rFonts w:ascii="Arial Narrow" w:hAnsi="Arial Narrow" w:cs="Arial"/>
              <w:color w:val="000000"/>
              <w:sz w:val="16"/>
              <w:szCs w:val="16"/>
              <w:lang w:eastAsia="es-ES"/>
            </w:rPr>
            <w:fldChar w:fldCharType="end"/>
          </w:r>
          <w:r w:rsidRPr="00DF55FB">
            <w:rPr>
              <w:rStyle w:val="Fuentedeprrafopredeter1"/>
              <w:rFonts w:ascii="Arial Narrow" w:hAnsi="Arial Narrow" w:cs="Arial"/>
              <w:color w:val="000000"/>
              <w:sz w:val="16"/>
              <w:szCs w:val="16"/>
              <w:lang w:eastAsia="es-ES"/>
            </w:rPr>
            <w:t xml:space="preserve"> de </w:t>
          </w:r>
          <w:r w:rsidRPr="00DF55FB">
            <w:rPr>
              <w:rStyle w:val="Fuentedeprrafopredeter1"/>
              <w:rFonts w:ascii="Arial Narrow" w:hAnsi="Arial Narrow" w:cs="Arial"/>
              <w:color w:val="000000"/>
              <w:sz w:val="16"/>
              <w:szCs w:val="16"/>
              <w:lang w:eastAsia="es-ES"/>
            </w:rPr>
            <w:fldChar w:fldCharType="begin"/>
          </w:r>
          <w:r w:rsidRPr="00DF55FB">
            <w:rPr>
              <w:rStyle w:val="Fuentedeprrafopredeter1"/>
              <w:rFonts w:ascii="Arial Narrow" w:hAnsi="Arial Narrow" w:cs="Arial"/>
              <w:color w:val="000000"/>
              <w:sz w:val="16"/>
              <w:szCs w:val="16"/>
              <w:lang w:eastAsia="es-ES"/>
            </w:rPr>
            <w:instrText xml:space="preserve"> NUMPAGES \* ARABIC </w:instrText>
          </w:r>
          <w:r w:rsidRPr="00DF55FB">
            <w:rPr>
              <w:rStyle w:val="Fuentedeprrafopredeter1"/>
              <w:rFonts w:ascii="Arial Narrow" w:hAnsi="Arial Narrow" w:cs="Arial"/>
              <w:color w:val="000000"/>
              <w:sz w:val="16"/>
              <w:szCs w:val="16"/>
              <w:lang w:eastAsia="es-ES"/>
            </w:rPr>
            <w:fldChar w:fldCharType="separate"/>
          </w:r>
          <w:r w:rsidRPr="00DF55FB">
            <w:rPr>
              <w:rStyle w:val="Fuentedeprrafopredeter1"/>
              <w:rFonts w:ascii="Arial Narrow" w:hAnsi="Arial Narrow" w:cs="Arial"/>
              <w:noProof/>
              <w:color w:val="000000"/>
              <w:sz w:val="16"/>
              <w:szCs w:val="16"/>
              <w:lang w:eastAsia="es-ES"/>
            </w:rPr>
            <w:t>87</w:t>
          </w:r>
          <w:r w:rsidRPr="00DF55FB">
            <w:rPr>
              <w:rStyle w:val="Fuentedeprrafopredeter1"/>
              <w:rFonts w:ascii="Arial Narrow" w:hAnsi="Arial Narrow" w:cs="Arial"/>
              <w:color w:val="000000"/>
              <w:sz w:val="16"/>
              <w:szCs w:val="16"/>
              <w:lang w:eastAsia="es-ES"/>
            </w:rPr>
            <w:fldChar w:fldCharType="end"/>
          </w:r>
        </w:p>
      </w:tc>
      <w:tc>
        <w:tcPr>
          <w:tcW w:w="5793" w:type="dxa"/>
          <w:tcMar>
            <w:top w:w="0" w:type="dxa"/>
            <w:left w:w="108" w:type="dxa"/>
            <w:bottom w:w="0" w:type="dxa"/>
            <w:right w:w="108" w:type="dxa"/>
          </w:tcMar>
          <w:vAlign w:val="center"/>
        </w:tcPr>
        <w:p w14:paraId="12242315" w14:textId="77777777" w:rsidR="003B406B" w:rsidRPr="00375078" w:rsidRDefault="003B406B" w:rsidP="003B406B">
          <w:pPr>
            <w:jc w:val="right"/>
            <w:rPr>
              <w:rStyle w:val="Fuentedeprrafopredeter1"/>
              <w:rFonts w:ascii="Arial Narrow" w:hAnsi="Arial Narrow"/>
              <w:color w:val="000000"/>
              <w:sz w:val="16"/>
              <w:szCs w:val="16"/>
              <w:lang w:eastAsia="es-ES"/>
            </w:rPr>
          </w:pPr>
          <w:r w:rsidRPr="00375078">
            <w:rPr>
              <w:rStyle w:val="Fuentedeprrafopredeter1"/>
              <w:rFonts w:ascii="Arial Narrow" w:hAnsi="Arial Narrow"/>
              <w:color w:val="000000"/>
              <w:sz w:val="16"/>
              <w:szCs w:val="16"/>
              <w:lang w:eastAsia="es-ES"/>
            </w:rPr>
            <w:t>Avenida Calle 26 # 57 - 83</w:t>
          </w:r>
        </w:p>
      </w:tc>
    </w:tr>
    <w:tr w:rsidR="003B406B" w:rsidRPr="00375078" w14:paraId="71C70FE7" w14:textId="77777777" w:rsidTr="0085656C">
      <w:tc>
        <w:tcPr>
          <w:tcW w:w="4134" w:type="dxa"/>
          <w:tcMar>
            <w:top w:w="0" w:type="dxa"/>
            <w:left w:w="108" w:type="dxa"/>
            <w:bottom w:w="0" w:type="dxa"/>
            <w:right w:w="108" w:type="dxa"/>
          </w:tcMar>
        </w:tcPr>
        <w:p w14:paraId="54C8FBC3" w14:textId="77777777" w:rsidR="003B406B" w:rsidRPr="00DF55FB" w:rsidRDefault="003B406B" w:rsidP="003B406B">
          <w:pPr>
            <w:rPr>
              <w:rStyle w:val="Fuentedeprrafopredeter1"/>
              <w:rFonts w:ascii="Arial Narrow" w:hAnsi="Arial Narrow"/>
              <w:color w:val="000000"/>
              <w:sz w:val="16"/>
              <w:szCs w:val="16"/>
              <w:lang w:eastAsia="es-ES"/>
            </w:rPr>
          </w:pPr>
          <w:r w:rsidRPr="00DF55FB">
            <w:rPr>
              <w:rStyle w:val="Fuentedeprrafopredeter1"/>
              <w:rFonts w:ascii="Arial Narrow" w:hAnsi="Arial Narrow"/>
              <w:color w:val="000000"/>
              <w:sz w:val="16"/>
              <w:szCs w:val="16"/>
              <w:lang w:eastAsia="es-ES"/>
            </w:rPr>
            <w:t>Código: A206PR08MO2</w:t>
          </w:r>
        </w:p>
      </w:tc>
      <w:tc>
        <w:tcPr>
          <w:tcW w:w="5793" w:type="dxa"/>
          <w:tcMar>
            <w:top w:w="0" w:type="dxa"/>
            <w:left w:w="108" w:type="dxa"/>
            <w:bottom w:w="0" w:type="dxa"/>
            <w:right w:w="108" w:type="dxa"/>
          </w:tcMar>
          <w:vAlign w:val="center"/>
        </w:tcPr>
        <w:p w14:paraId="3D6F4C18" w14:textId="77777777" w:rsidR="003B406B" w:rsidRPr="00375078" w:rsidRDefault="003B406B" w:rsidP="003B406B">
          <w:pPr>
            <w:jc w:val="right"/>
            <w:rPr>
              <w:rStyle w:val="Fuentedeprrafopredeter1"/>
              <w:rFonts w:ascii="Arial Narrow" w:hAnsi="Arial Narrow"/>
              <w:color w:val="000000"/>
              <w:sz w:val="16"/>
              <w:szCs w:val="16"/>
              <w:lang w:eastAsia="es-ES"/>
            </w:rPr>
          </w:pPr>
          <w:r w:rsidRPr="00375078">
            <w:rPr>
              <w:rStyle w:val="Fuentedeprrafopredeter1"/>
              <w:rFonts w:ascii="Arial Narrow" w:hAnsi="Arial Narrow"/>
              <w:color w:val="000000"/>
              <w:sz w:val="16"/>
              <w:szCs w:val="16"/>
              <w:lang w:eastAsia="es-ES"/>
            </w:rPr>
            <w:t>Torre 8 Pisos del 2 al 6</w:t>
          </w:r>
        </w:p>
      </w:tc>
    </w:tr>
    <w:tr w:rsidR="003B406B" w:rsidRPr="00375078" w14:paraId="01AAE01F" w14:textId="77777777" w:rsidTr="0085656C">
      <w:tc>
        <w:tcPr>
          <w:tcW w:w="4134" w:type="dxa"/>
          <w:tcMar>
            <w:top w:w="0" w:type="dxa"/>
            <w:left w:w="108" w:type="dxa"/>
            <w:bottom w:w="0" w:type="dxa"/>
            <w:right w:w="108" w:type="dxa"/>
          </w:tcMar>
        </w:tcPr>
        <w:p w14:paraId="7CBA134A" w14:textId="77777777" w:rsidR="003B406B" w:rsidRPr="00DF55FB" w:rsidRDefault="003B406B" w:rsidP="003B406B">
          <w:pPr>
            <w:rPr>
              <w:rStyle w:val="Fuentedeprrafopredeter1"/>
              <w:rFonts w:ascii="Arial Narrow" w:hAnsi="Arial Narrow"/>
              <w:color w:val="000000"/>
              <w:sz w:val="16"/>
              <w:szCs w:val="16"/>
              <w:lang w:eastAsia="es-ES"/>
            </w:rPr>
          </w:pPr>
          <w:r w:rsidRPr="00DF55FB">
            <w:rPr>
              <w:rStyle w:val="Fuentedeprrafopredeter1"/>
              <w:rFonts w:ascii="Arial Narrow" w:hAnsi="Arial Narrow"/>
              <w:color w:val="000000"/>
              <w:sz w:val="16"/>
              <w:szCs w:val="16"/>
              <w:lang w:eastAsia="es-ES"/>
            </w:rPr>
            <w:t>Versión: 0</w:t>
          </w:r>
          <w:r>
            <w:rPr>
              <w:rStyle w:val="Fuentedeprrafopredeter1"/>
              <w:rFonts w:ascii="Arial Narrow" w:hAnsi="Arial Narrow"/>
              <w:color w:val="000000"/>
              <w:sz w:val="16"/>
              <w:szCs w:val="16"/>
              <w:lang w:eastAsia="es-ES"/>
            </w:rPr>
            <w:t>8</w:t>
          </w:r>
        </w:p>
      </w:tc>
      <w:tc>
        <w:tcPr>
          <w:tcW w:w="5793" w:type="dxa"/>
          <w:tcMar>
            <w:top w:w="0" w:type="dxa"/>
            <w:left w:w="108" w:type="dxa"/>
            <w:bottom w:w="0" w:type="dxa"/>
            <w:right w:w="108" w:type="dxa"/>
          </w:tcMar>
          <w:vAlign w:val="center"/>
        </w:tcPr>
        <w:p w14:paraId="09830030" w14:textId="77777777" w:rsidR="003B406B" w:rsidRPr="00375078" w:rsidRDefault="003B406B" w:rsidP="003B406B">
          <w:pPr>
            <w:jc w:val="right"/>
            <w:rPr>
              <w:rStyle w:val="Fuentedeprrafopredeter1"/>
              <w:rFonts w:ascii="Arial Narrow" w:hAnsi="Arial Narrow"/>
              <w:color w:val="000000"/>
              <w:sz w:val="16"/>
              <w:szCs w:val="16"/>
              <w:lang w:eastAsia="es-ES"/>
            </w:rPr>
          </w:pPr>
          <w:r w:rsidRPr="00375078">
            <w:rPr>
              <w:rStyle w:val="Fuentedeprrafopredeter1"/>
              <w:rFonts w:ascii="Arial Narrow" w:hAnsi="Arial Narrow"/>
              <w:color w:val="000000"/>
              <w:sz w:val="16"/>
              <w:szCs w:val="16"/>
              <w:lang w:eastAsia="es-ES"/>
            </w:rPr>
            <w:t>Teléfono: (57-1) 625 8480</w:t>
          </w:r>
        </w:p>
      </w:tc>
    </w:tr>
    <w:tr w:rsidR="003B406B" w:rsidRPr="00375078" w14:paraId="33248E33" w14:textId="77777777" w:rsidTr="0085656C">
      <w:trPr>
        <w:trHeight w:val="119"/>
      </w:trPr>
      <w:tc>
        <w:tcPr>
          <w:tcW w:w="4134" w:type="dxa"/>
          <w:tcMar>
            <w:top w:w="0" w:type="dxa"/>
            <w:left w:w="108" w:type="dxa"/>
            <w:bottom w:w="0" w:type="dxa"/>
            <w:right w:w="108" w:type="dxa"/>
          </w:tcMar>
        </w:tcPr>
        <w:p w14:paraId="1364BEF6" w14:textId="77777777" w:rsidR="003B406B" w:rsidRPr="00DF55FB" w:rsidRDefault="003B406B" w:rsidP="003B406B">
          <w:pPr>
            <w:rPr>
              <w:rStyle w:val="Fuentedeprrafopredeter1"/>
              <w:rFonts w:ascii="Arial Narrow" w:hAnsi="Arial Narrow"/>
              <w:color w:val="000000"/>
              <w:sz w:val="16"/>
              <w:szCs w:val="16"/>
              <w:lang w:eastAsia="es-ES"/>
            </w:rPr>
          </w:pPr>
          <w:r w:rsidRPr="00DF55FB">
            <w:rPr>
              <w:rStyle w:val="Fuentedeprrafopredeter1"/>
              <w:rFonts w:ascii="Arial Narrow" w:hAnsi="Arial Narrow"/>
              <w:color w:val="000000"/>
              <w:sz w:val="16"/>
              <w:szCs w:val="16"/>
              <w:lang w:eastAsia="es-ES"/>
            </w:rPr>
            <w:t>Fecha: 202</w:t>
          </w:r>
          <w:r>
            <w:rPr>
              <w:rStyle w:val="Fuentedeprrafopredeter1"/>
              <w:rFonts w:ascii="Arial Narrow" w:hAnsi="Arial Narrow"/>
              <w:color w:val="000000"/>
              <w:sz w:val="16"/>
              <w:szCs w:val="16"/>
              <w:lang w:eastAsia="es-ES"/>
            </w:rPr>
            <w:t>3-06-23</w:t>
          </w:r>
        </w:p>
      </w:tc>
      <w:tc>
        <w:tcPr>
          <w:tcW w:w="5793" w:type="dxa"/>
          <w:tcMar>
            <w:top w:w="0" w:type="dxa"/>
            <w:left w:w="108" w:type="dxa"/>
            <w:bottom w:w="0" w:type="dxa"/>
            <w:right w:w="108" w:type="dxa"/>
          </w:tcMar>
          <w:vAlign w:val="center"/>
        </w:tcPr>
        <w:p w14:paraId="1AFE919A" w14:textId="77777777" w:rsidR="003B406B" w:rsidRPr="00375078" w:rsidRDefault="003B406B" w:rsidP="003B406B">
          <w:pPr>
            <w:jc w:val="right"/>
            <w:rPr>
              <w:rStyle w:val="Fuentedeprrafopredeter1"/>
              <w:rFonts w:ascii="Arial Narrow" w:hAnsi="Arial Narrow"/>
              <w:color w:val="000000"/>
              <w:sz w:val="16"/>
              <w:szCs w:val="16"/>
              <w:lang w:eastAsia="es-ES"/>
            </w:rPr>
          </w:pPr>
          <w:r w:rsidRPr="00375078">
            <w:rPr>
              <w:rStyle w:val="Fuentedeprrafopredeter1"/>
              <w:rFonts w:ascii="Arial Narrow" w:hAnsi="Arial Narrow"/>
              <w:color w:val="000000"/>
              <w:sz w:val="16"/>
              <w:szCs w:val="16"/>
              <w:lang w:eastAsia="es-ES"/>
            </w:rPr>
            <w:t>Fax: (57-1) 625 8481</w:t>
          </w:r>
        </w:p>
      </w:tc>
    </w:tr>
    <w:tr w:rsidR="003B406B" w:rsidRPr="00375078" w14:paraId="4467A776" w14:textId="77777777" w:rsidTr="0085656C">
      <w:tc>
        <w:tcPr>
          <w:tcW w:w="4134" w:type="dxa"/>
          <w:tcMar>
            <w:top w:w="0" w:type="dxa"/>
            <w:left w:w="108" w:type="dxa"/>
            <w:bottom w:w="0" w:type="dxa"/>
            <w:right w:w="108" w:type="dxa"/>
          </w:tcMar>
        </w:tcPr>
        <w:p w14:paraId="1C6FF86C" w14:textId="77777777" w:rsidR="003B406B" w:rsidRPr="00BB03DB" w:rsidRDefault="003B406B" w:rsidP="003B406B">
          <w:r>
            <w:rPr>
              <w:rStyle w:val="Fuentedeprrafopredeter1"/>
              <w:rFonts w:ascii="Arial Narrow" w:hAnsi="Arial Narrow" w:cs="Arial"/>
              <w:color w:val="FFFFFF"/>
              <w:sz w:val="14"/>
              <w:szCs w:val="14"/>
              <w:lang w:eastAsia="es-ES"/>
            </w:rPr>
            <w:t>e</w:t>
          </w:r>
        </w:p>
      </w:tc>
      <w:tc>
        <w:tcPr>
          <w:tcW w:w="5793" w:type="dxa"/>
          <w:tcMar>
            <w:top w:w="0" w:type="dxa"/>
            <w:left w:w="108" w:type="dxa"/>
            <w:bottom w:w="0" w:type="dxa"/>
            <w:right w:w="108" w:type="dxa"/>
          </w:tcMar>
          <w:vAlign w:val="center"/>
        </w:tcPr>
        <w:p w14:paraId="0E99FC10" w14:textId="77777777" w:rsidR="003B406B" w:rsidRPr="00375078" w:rsidRDefault="003B406B" w:rsidP="003B406B">
          <w:pPr>
            <w:jc w:val="right"/>
            <w:rPr>
              <w:rStyle w:val="Fuentedeprrafopredeter1"/>
              <w:rFonts w:ascii="Arial Narrow" w:hAnsi="Arial Narrow"/>
              <w:color w:val="000000"/>
              <w:sz w:val="16"/>
              <w:szCs w:val="16"/>
              <w:lang w:eastAsia="es-ES"/>
            </w:rPr>
          </w:pPr>
          <w:r w:rsidRPr="00375078">
            <w:rPr>
              <w:rStyle w:val="Fuentedeprrafopredeter1"/>
              <w:rFonts w:ascii="Arial Narrow" w:hAnsi="Arial Narrow"/>
              <w:color w:val="000000"/>
              <w:sz w:val="16"/>
              <w:szCs w:val="16"/>
              <w:lang w:eastAsia="es-ES"/>
            </w:rPr>
            <w:t>Bogotá D.C. - Colombia</w:t>
          </w:r>
        </w:p>
      </w:tc>
    </w:tr>
  </w:tbl>
  <w:p w14:paraId="579035CE" w14:textId="77777777" w:rsidR="00DC248E" w:rsidRDefault="00DC248E"/>
  <w:p w14:paraId="526CF4CE" w14:textId="77777777" w:rsidR="00DC248E" w:rsidRDefault="00DC24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2187" w14:textId="77777777" w:rsidR="007A5E43" w:rsidRDefault="007A5E43">
      <w:r>
        <w:rPr>
          <w:color w:val="000000"/>
        </w:rPr>
        <w:separator/>
      </w:r>
    </w:p>
  </w:footnote>
  <w:footnote w:type="continuationSeparator" w:id="0">
    <w:p w14:paraId="3D9E7E96" w14:textId="77777777" w:rsidR="007A5E43" w:rsidRDefault="007A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22AC3" w14:textId="77777777" w:rsidR="00DC248E" w:rsidRDefault="009A226B">
    <w:pPr>
      <w:pStyle w:val="Encabezado"/>
      <w:jc w:val="center"/>
    </w:pPr>
    <w:r>
      <w:rPr>
        <w:noProof/>
      </w:rPr>
      <w:drawing>
        <wp:anchor distT="0" distB="0" distL="114300" distR="114300" simplePos="0" relativeHeight="251657728" behindDoc="0" locked="0" layoutInCell="1" allowOverlap="1" wp14:anchorId="2493E6CD" wp14:editId="590A10F3">
          <wp:simplePos x="0" y="0"/>
          <wp:positionH relativeFrom="page">
            <wp:posOffset>3569970</wp:posOffset>
          </wp:positionH>
          <wp:positionV relativeFrom="paragraph">
            <wp:posOffset>-206375</wp:posOffset>
          </wp:positionV>
          <wp:extent cx="732790" cy="638175"/>
          <wp:effectExtent l="0" t="0" r="0" b="0"/>
          <wp:wrapNone/>
          <wp:docPr id="1" name="Imagen 1"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l="10881" t="16322" r="9567" b="17636"/>
                  <a:stretch>
                    <a:fillRect/>
                  </a:stretch>
                </pic:blipFill>
                <pic:spPr bwMode="auto">
                  <a:xfrm>
                    <a:off x="0" y="0"/>
                    <a:ext cx="732790" cy="63817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1AFF7E57" w14:textId="77777777" w:rsidR="00DC248E" w:rsidRDefault="00DC248E" w:rsidP="00BA33EF">
    <w:pPr>
      <w:pStyle w:val="Encabezado"/>
      <w:ind w:right="50"/>
      <w:jc w:val="both"/>
      <w:rPr>
        <w:rFonts w:ascii="Arial Narrow" w:hAnsi="Arial Narrow" w:cs="Arial"/>
        <w:b/>
        <w:sz w:val="22"/>
        <w:szCs w:val="22"/>
      </w:rPr>
    </w:pPr>
  </w:p>
  <w:p w14:paraId="569EA10D" w14:textId="77777777" w:rsidR="00915F44" w:rsidRDefault="00915F44" w:rsidP="00BA33EF">
    <w:pPr>
      <w:pStyle w:val="Encabezado"/>
      <w:ind w:right="50"/>
      <w:jc w:val="both"/>
      <w:rPr>
        <w:rFonts w:ascii="Arial Narrow" w:hAnsi="Arial Narrow" w:cs="Arial"/>
        <w:b/>
        <w:sz w:val="22"/>
        <w:szCs w:val="22"/>
      </w:rPr>
    </w:pPr>
  </w:p>
  <w:p w14:paraId="1E955A93" w14:textId="77777777" w:rsidR="00DC248E" w:rsidRDefault="00DC248E" w:rsidP="00212D1C">
    <w:pPr>
      <w:tabs>
        <w:tab w:val="left" w:pos="-720"/>
        <w:tab w:val="left" w:pos="3960"/>
        <w:tab w:val="right" w:pos="9356"/>
        <w:tab w:val="left" w:pos="9639"/>
      </w:tabs>
      <w:jc w:val="both"/>
    </w:pPr>
    <w:r>
      <w:rPr>
        <w:rStyle w:val="Fuentedeprrafopredeter0"/>
        <w:rFonts w:ascii="Arial Narrow" w:hAnsi="Arial Narrow" w:cs="Arial"/>
        <w:b/>
        <w:spacing w:val="-3"/>
        <w:sz w:val="22"/>
        <w:szCs w:val="22"/>
      </w:rPr>
      <w:t xml:space="preserve">CLAUSULADO DEL CONTRATO DE FINANCIAMIENTO DE RECUPERACIÓN CONTINGENTE No. </w:t>
    </w:r>
    <w:r w:rsidR="00624FE7">
      <w:rPr>
        <w:rStyle w:val="Fuentedeprrafopredeter0"/>
        <w:rFonts w:ascii="Arial Narrow" w:hAnsi="Arial Narrow" w:cs="Arial"/>
        <w:b/>
        <w:spacing w:val="-3"/>
        <w:sz w:val="22"/>
        <w:szCs w:val="22"/>
      </w:rPr>
      <w:t>XXX</w:t>
    </w:r>
    <w:r>
      <w:rPr>
        <w:rStyle w:val="Fuentedeprrafopredeter0"/>
        <w:rFonts w:ascii="Arial Narrow" w:hAnsi="Arial Narrow" w:cs="Arial"/>
        <w:b/>
        <w:spacing w:val="-3"/>
        <w:sz w:val="22"/>
        <w:szCs w:val="22"/>
      </w:rPr>
      <w:t xml:space="preserve"> DE 202</w:t>
    </w:r>
    <w:r w:rsidR="00B307AF">
      <w:rPr>
        <w:rStyle w:val="Fuentedeprrafopredeter0"/>
        <w:rFonts w:ascii="Arial Narrow" w:hAnsi="Arial Narrow" w:cs="Arial"/>
        <w:b/>
        <w:spacing w:val="-3"/>
        <w:sz w:val="22"/>
        <w:szCs w:val="22"/>
      </w:rPr>
      <w:t>5</w:t>
    </w:r>
    <w:r>
      <w:rPr>
        <w:rStyle w:val="Fuentedeprrafopredeter0"/>
        <w:rFonts w:ascii="Arial Narrow" w:hAnsi="Arial Narrow" w:cs="Arial"/>
        <w:b/>
        <w:spacing w:val="-3"/>
        <w:sz w:val="22"/>
        <w:szCs w:val="22"/>
      </w:rPr>
      <w:t xml:space="preserve"> CELEBRADO ENTRE </w:t>
    </w:r>
    <w:r>
      <w:rPr>
        <w:rStyle w:val="Fuentedeprrafopredeter0"/>
        <w:rFonts w:ascii="Arial Narrow" w:hAnsi="Arial Narrow" w:cs="Arial"/>
        <w:b/>
        <w:sz w:val="22"/>
        <w:szCs w:val="22"/>
      </w:rPr>
      <w:t xml:space="preserve">EL MINISTERIO DE CIENCIA, TECNOLOGÍA E INNOVACIÓN Y </w:t>
    </w:r>
    <w:r w:rsidR="00212D1C">
      <w:rPr>
        <w:rStyle w:val="Fuentedeprrafopredeter0"/>
        <w:rFonts w:ascii="Arial Narrow" w:hAnsi="Arial Narrow" w:cs="Arial"/>
        <w:b/>
        <w:sz w:val="22"/>
        <w:szCs w:val="22"/>
      </w:rPr>
      <w:t>EL INSTITUTO NACIONAL DE</w:t>
    </w:r>
    <w:del w:id="95" w:author="Guillermo Andres Pachon Alvarez" w:date="2025-09-10T09:54:00Z" w16du:dateUtc="2025-09-10T14:54:00Z">
      <w:r w:rsidR="00212D1C" w:rsidDel="005C38DE">
        <w:rPr>
          <w:rStyle w:val="Fuentedeprrafopredeter0"/>
          <w:rFonts w:ascii="Arial Narrow" w:hAnsi="Arial Narrow" w:cs="Arial"/>
          <w:b/>
          <w:sz w:val="22"/>
          <w:szCs w:val="22"/>
        </w:rPr>
        <w:delText>L</w:delText>
      </w:r>
    </w:del>
    <w:r w:rsidR="00212D1C">
      <w:rPr>
        <w:rStyle w:val="Fuentedeprrafopredeter0"/>
        <w:rFonts w:ascii="Arial Narrow" w:hAnsi="Arial Narrow" w:cs="Arial"/>
        <w:b/>
        <w:sz w:val="22"/>
        <w:szCs w:val="22"/>
      </w:rPr>
      <w:t xml:space="preserve"> SALUD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213"/>
    <w:multiLevelType w:val="multilevel"/>
    <w:tmpl w:val="B7223066"/>
    <w:lvl w:ilvl="0">
      <w:start w:val="5"/>
      <w:numFmt w:val="decimal"/>
      <w:lvlText w:val="%1"/>
      <w:lvlJc w:val="left"/>
      <w:pPr>
        <w:ind w:left="360" w:hanging="360"/>
      </w:pPr>
      <w:rPr>
        <w:rFonts w:cs="Arial"/>
        <w:color w:val="000000"/>
      </w:rPr>
    </w:lvl>
    <w:lvl w:ilvl="1">
      <w:start w:val="1"/>
      <w:numFmt w:val="decimal"/>
      <w:lvlText w:val="%1.%2"/>
      <w:lvlJc w:val="left"/>
      <w:pPr>
        <w:ind w:left="360" w:hanging="360"/>
      </w:pPr>
      <w:rPr>
        <w:rFonts w:cs="Arial"/>
        <w:color w:val="000000"/>
      </w:rPr>
    </w:lvl>
    <w:lvl w:ilvl="2">
      <w:start w:val="1"/>
      <w:numFmt w:val="decimal"/>
      <w:lvlText w:val="%1.%2.%3"/>
      <w:lvlJc w:val="left"/>
      <w:pPr>
        <w:ind w:left="720" w:hanging="720"/>
      </w:pPr>
      <w:rPr>
        <w:rFonts w:cs="Arial"/>
        <w:color w:val="000000"/>
      </w:rPr>
    </w:lvl>
    <w:lvl w:ilvl="3">
      <w:start w:val="1"/>
      <w:numFmt w:val="decimal"/>
      <w:lvlText w:val="%1.%2.%3.%4"/>
      <w:lvlJc w:val="left"/>
      <w:pPr>
        <w:ind w:left="720" w:hanging="720"/>
      </w:pPr>
      <w:rPr>
        <w:rFonts w:cs="Arial"/>
        <w:color w:val="000000"/>
      </w:rPr>
    </w:lvl>
    <w:lvl w:ilvl="4">
      <w:start w:val="1"/>
      <w:numFmt w:val="decimal"/>
      <w:lvlText w:val="%1.%2.%3.%4.%5"/>
      <w:lvlJc w:val="left"/>
      <w:pPr>
        <w:ind w:left="720" w:hanging="720"/>
      </w:pPr>
      <w:rPr>
        <w:rFonts w:cs="Arial"/>
        <w:color w:val="000000"/>
      </w:rPr>
    </w:lvl>
    <w:lvl w:ilvl="5">
      <w:start w:val="1"/>
      <w:numFmt w:val="decimal"/>
      <w:lvlText w:val="%1.%2.%3.%4.%5.%6"/>
      <w:lvlJc w:val="left"/>
      <w:pPr>
        <w:ind w:left="1080" w:hanging="1080"/>
      </w:pPr>
      <w:rPr>
        <w:rFonts w:cs="Arial"/>
        <w:color w:val="000000"/>
      </w:rPr>
    </w:lvl>
    <w:lvl w:ilvl="6">
      <w:start w:val="1"/>
      <w:numFmt w:val="decimal"/>
      <w:lvlText w:val="%1.%2.%3.%4.%5.%6.%7"/>
      <w:lvlJc w:val="left"/>
      <w:pPr>
        <w:ind w:left="1080" w:hanging="1080"/>
      </w:pPr>
      <w:rPr>
        <w:rFonts w:cs="Arial"/>
        <w:color w:val="000000"/>
      </w:rPr>
    </w:lvl>
    <w:lvl w:ilvl="7">
      <w:start w:val="1"/>
      <w:numFmt w:val="decimal"/>
      <w:lvlText w:val="%1.%2.%3.%4.%5.%6.%7.%8"/>
      <w:lvlJc w:val="left"/>
      <w:pPr>
        <w:ind w:left="1440" w:hanging="1440"/>
      </w:pPr>
      <w:rPr>
        <w:rFonts w:cs="Arial"/>
        <w:color w:val="000000"/>
      </w:rPr>
    </w:lvl>
    <w:lvl w:ilvl="8">
      <w:start w:val="1"/>
      <w:numFmt w:val="decimal"/>
      <w:lvlText w:val="%1.%2.%3.%4.%5.%6.%7.%8.%9"/>
      <w:lvlJc w:val="left"/>
      <w:pPr>
        <w:ind w:left="1440" w:hanging="1440"/>
      </w:pPr>
      <w:rPr>
        <w:rFonts w:cs="Arial"/>
        <w:color w:val="000000"/>
      </w:rPr>
    </w:lvl>
  </w:abstractNum>
  <w:abstractNum w:abstractNumId="1" w15:restartNumberingAfterBreak="0">
    <w:nsid w:val="01944BF5"/>
    <w:multiLevelType w:val="multilevel"/>
    <w:tmpl w:val="5E766BC6"/>
    <w:styleLink w:val="WW8Num5"/>
    <w:lvl w:ilvl="0">
      <w:numFmt w:val="bullet"/>
      <w:lvlText w:val=""/>
      <w:lvlJc w:val="left"/>
      <w:pPr>
        <w:ind w:left="720" w:hanging="360"/>
      </w:pPr>
      <w:rPr>
        <w:rFonts w:ascii="Symbol" w:hAnsi="Symbo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2744884"/>
    <w:multiLevelType w:val="hybridMultilevel"/>
    <w:tmpl w:val="CAFA5770"/>
    <w:lvl w:ilvl="0" w:tplc="080A0017">
      <w:start w:val="1"/>
      <w:numFmt w:val="lowerLetter"/>
      <w:lvlText w:val="%1)"/>
      <w:lvlJc w:val="left"/>
      <w:pPr>
        <w:ind w:left="776" w:hanging="360"/>
      </w:pPr>
      <w:rPr>
        <w:rFonts w:hint="default"/>
      </w:rPr>
    </w:lvl>
    <w:lvl w:ilvl="1" w:tplc="080A0019" w:tentative="1">
      <w:start w:val="1"/>
      <w:numFmt w:val="lowerLetter"/>
      <w:lvlText w:val="%2."/>
      <w:lvlJc w:val="left"/>
      <w:pPr>
        <w:ind w:left="1496" w:hanging="360"/>
      </w:pPr>
    </w:lvl>
    <w:lvl w:ilvl="2" w:tplc="080A001B" w:tentative="1">
      <w:start w:val="1"/>
      <w:numFmt w:val="lowerRoman"/>
      <w:lvlText w:val="%3."/>
      <w:lvlJc w:val="right"/>
      <w:pPr>
        <w:ind w:left="2216" w:hanging="180"/>
      </w:pPr>
    </w:lvl>
    <w:lvl w:ilvl="3" w:tplc="080A000F" w:tentative="1">
      <w:start w:val="1"/>
      <w:numFmt w:val="decimal"/>
      <w:lvlText w:val="%4."/>
      <w:lvlJc w:val="left"/>
      <w:pPr>
        <w:ind w:left="2936" w:hanging="360"/>
      </w:pPr>
    </w:lvl>
    <w:lvl w:ilvl="4" w:tplc="080A0019" w:tentative="1">
      <w:start w:val="1"/>
      <w:numFmt w:val="lowerLetter"/>
      <w:lvlText w:val="%5."/>
      <w:lvlJc w:val="left"/>
      <w:pPr>
        <w:ind w:left="3656" w:hanging="360"/>
      </w:pPr>
    </w:lvl>
    <w:lvl w:ilvl="5" w:tplc="080A001B" w:tentative="1">
      <w:start w:val="1"/>
      <w:numFmt w:val="lowerRoman"/>
      <w:lvlText w:val="%6."/>
      <w:lvlJc w:val="right"/>
      <w:pPr>
        <w:ind w:left="4376" w:hanging="180"/>
      </w:pPr>
    </w:lvl>
    <w:lvl w:ilvl="6" w:tplc="080A000F" w:tentative="1">
      <w:start w:val="1"/>
      <w:numFmt w:val="decimal"/>
      <w:lvlText w:val="%7."/>
      <w:lvlJc w:val="left"/>
      <w:pPr>
        <w:ind w:left="5096" w:hanging="360"/>
      </w:pPr>
    </w:lvl>
    <w:lvl w:ilvl="7" w:tplc="080A0019" w:tentative="1">
      <w:start w:val="1"/>
      <w:numFmt w:val="lowerLetter"/>
      <w:lvlText w:val="%8."/>
      <w:lvlJc w:val="left"/>
      <w:pPr>
        <w:ind w:left="5816" w:hanging="360"/>
      </w:pPr>
    </w:lvl>
    <w:lvl w:ilvl="8" w:tplc="080A001B" w:tentative="1">
      <w:start w:val="1"/>
      <w:numFmt w:val="lowerRoman"/>
      <w:lvlText w:val="%9."/>
      <w:lvlJc w:val="right"/>
      <w:pPr>
        <w:ind w:left="6536" w:hanging="180"/>
      </w:pPr>
    </w:lvl>
  </w:abstractNum>
  <w:abstractNum w:abstractNumId="3" w15:restartNumberingAfterBreak="0">
    <w:nsid w:val="035A3159"/>
    <w:multiLevelType w:val="multilevel"/>
    <w:tmpl w:val="A904894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A87141"/>
    <w:multiLevelType w:val="multilevel"/>
    <w:tmpl w:val="4754BD72"/>
    <w:styleLink w:val="WW8Num6"/>
    <w:lvl w:ilvl="0">
      <w:numFmt w:val="bullet"/>
      <w:lvlText w:val=""/>
      <w:lvlJc w:val="left"/>
      <w:pPr>
        <w:ind w:left="360" w:hanging="360"/>
      </w:pPr>
      <w:rPr>
        <w:rFonts w:ascii="Symbol" w:hAnsi="Symbol"/>
      </w:rPr>
    </w:lvl>
    <w:lvl w:ilvl="1">
      <w:start w:val="1"/>
      <w:numFmt w:val="none"/>
      <w:lvlText w:val="%2"/>
      <w:lvlJc w:val="left"/>
      <w:rPr>
        <w:rFonts w:ascii="Courier New" w:hAnsi="Courier New"/>
      </w:rPr>
    </w:lvl>
    <w:lvl w:ilvl="2">
      <w:start w:val="1"/>
      <w:numFmt w:val="none"/>
      <w:lvlText w:val="%3"/>
      <w:lvlJc w:val="left"/>
      <w:rPr>
        <w:rFonts w:ascii="Courier New" w:hAnsi="Courier New"/>
      </w:rPr>
    </w:lvl>
    <w:lvl w:ilvl="3">
      <w:start w:val="1"/>
      <w:numFmt w:val="none"/>
      <w:lvlText w:val="%4"/>
      <w:lvlJc w:val="left"/>
      <w:rPr>
        <w:rFonts w:ascii="Courier New" w:hAnsi="Courier New"/>
      </w:rPr>
    </w:lvl>
    <w:lvl w:ilvl="4">
      <w:start w:val="1"/>
      <w:numFmt w:val="none"/>
      <w:lvlText w:val="%5"/>
      <w:lvlJc w:val="left"/>
      <w:rPr>
        <w:rFonts w:ascii="Courier New" w:hAnsi="Courier New"/>
      </w:rPr>
    </w:lvl>
    <w:lvl w:ilvl="5">
      <w:start w:val="1"/>
      <w:numFmt w:val="none"/>
      <w:lvlText w:val="%6"/>
      <w:lvlJc w:val="left"/>
      <w:rPr>
        <w:rFonts w:ascii="Courier New" w:hAnsi="Courier New"/>
      </w:rPr>
    </w:lvl>
    <w:lvl w:ilvl="6">
      <w:start w:val="1"/>
      <w:numFmt w:val="none"/>
      <w:lvlText w:val="%7"/>
      <w:lvlJc w:val="left"/>
      <w:rPr>
        <w:rFonts w:ascii="Courier New" w:hAnsi="Courier New"/>
      </w:rPr>
    </w:lvl>
    <w:lvl w:ilvl="7">
      <w:start w:val="1"/>
      <w:numFmt w:val="none"/>
      <w:lvlText w:val="%8"/>
      <w:lvlJc w:val="left"/>
      <w:rPr>
        <w:rFonts w:ascii="Courier New" w:hAnsi="Courier New"/>
      </w:rPr>
    </w:lvl>
    <w:lvl w:ilvl="8">
      <w:start w:val="1"/>
      <w:numFmt w:val="none"/>
      <w:lvlText w:val="%9"/>
      <w:lvlJc w:val="left"/>
      <w:rPr>
        <w:rFonts w:ascii="Courier New" w:hAnsi="Courier New"/>
      </w:rPr>
    </w:lvl>
  </w:abstractNum>
  <w:abstractNum w:abstractNumId="5" w15:restartNumberingAfterBreak="0">
    <w:nsid w:val="06D133CA"/>
    <w:multiLevelType w:val="hybridMultilevel"/>
    <w:tmpl w:val="00565006"/>
    <w:lvl w:ilvl="0" w:tplc="032E4FE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0DEC3AA1"/>
    <w:multiLevelType w:val="multilevel"/>
    <w:tmpl w:val="EC761452"/>
    <w:styleLink w:val="WW8Num4"/>
    <w:lvl w:ilvl="0">
      <w:numFmt w:val="bullet"/>
      <w:lvlText w:val=""/>
      <w:lvlJc w:val="left"/>
      <w:pPr>
        <w:ind w:left="720" w:hanging="360"/>
      </w:pPr>
      <w:rPr>
        <w:rFonts w:ascii="Symbol" w:hAnsi="Symbo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ED653AB"/>
    <w:multiLevelType w:val="multilevel"/>
    <w:tmpl w:val="FE84C7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523EAC"/>
    <w:multiLevelType w:val="multilevel"/>
    <w:tmpl w:val="041292EE"/>
    <w:lvl w:ilvl="0">
      <w:start w:val="5"/>
      <w:numFmt w:val="decimal"/>
      <w:lvlText w:val="%1."/>
      <w:lvlJc w:val="left"/>
      <w:pPr>
        <w:ind w:left="360" w:hanging="360"/>
      </w:pPr>
      <w:rPr>
        <w:rFonts w:cs="Arial"/>
        <w:color w:val="000000"/>
      </w:rPr>
    </w:lvl>
    <w:lvl w:ilvl="1">
      <w:start w:val="2"/>
      <w:numFmt w:val="decimal"/>
      <w:lvlText w:val="%1.%2."/>
      <w:lvlJc w:val="left"/>
      <w:pPr>
        <w:ind w:left="360" w:hanging="360"/>
      </w:pPr>
      <w:rPr>
        <w:rFonts w:cs="Arial"/>
        <w:color w:val="000000"/>
      </w:rPr>
    </w:lvl>
    <w:lvl w:ilvl="2">
      <w:start w:val="1"/>
      <w:numFmt w:val="decimal"/>
      <w:lvlText w:val="%1.%2.%3."/>
      <w:lvlJc w:val="left"/>
      <w:pPr>
        <w:ind w:left="720" w:hanging="720"/>
      </w:pPr>
      <w:rPr>
        <w:rFonts w:cs="Arial"/>
        <w:color w:val="000000"/>
      </w:rPr>
    </w:lvl>
    <w:lvl w:ilvl="3">
      <w:start w:val="1"/>
      <w:numFmt w:val="decimal"/>
      <w:lvlText w:val="%1.%2.%3.%4."/>
      <w:lvlJc w:val="left"/>
      <w:pPr>
        <w:ind w:left="720" w:hanging="720"/>
      </w:pPr>
      <w:rPr>
        <w:rFonts w:cs="Arial"/>
        <w:color w:val="000000"/>
      </w:rPr>
    </w:lvl>
    <w:lvl w:ilvl="4">
      <w:start w:val="1"/>
      <w:numFmt w:val="decimal"/>
      <w:lvlText w:val="%1.%2.%3.%4.%5."/>
      <w:lvlJc w:val="left"/>
      <w:pPr>
        <w:ind w:left="1080" w:hanging="1080"/>
      </w:pPr>
      <w:rPr>
        <w:rFonts w:cs="Arial"/>
        <w:color w:val="000000"/>
      </w:rPr>
    </w:lvl>
    <w:lvl w:ilvl="5">
      <w:start w:val="1"/>
      <w:numFmt w:val="decimal"/>
      <w:lvlText w:val="%1.%2.%3.%4.%5.%6."/>
      <w:lvlJc w:val="left"/>
      <w:pPr>
        <w:ind w:left="1080" w:hanging="1080"/>
      </w:pPr>
      <w:rPr>
        <w:rFonts w:cs="Arial"/>
        <w:color w:val="000000"/>
      </w:rPr>
    </w:lvl>
    <w:lvl w:ilvl="6">
      <w:start w:val="1"/>
      <w:numFmt w:val="decimal"/>
      <w:lvlText w:val="%1.%2.%3.%4.%5.%6.%7."/>
      <w:lvlJc w:val="left"/>
      <w:pPr>
        <w:ind w:left="1080" w:hanging="1080"/>
      </w:pPr>
      <w:rPr>
        <w:rFonts w:cs="Arial"/>
        <w:color w:val="000000"/>
      </w:rPr>
    </w:lvl>
    <w:lvl w:ilvl="7">
      <w:start w:val="1"/>
      <w:numFmt w:val="decimal"/>
      <w:lvlText w:val="%1.%2.%3.%4.%5.%6.%7.%8."/>
      <w:lvlJc w:val="left"/>
      <w:pPr>
        <w:ind w:left="1440" w:hanging="1440"/>
      </w:pPr>
      <w:rPr>
        <w:rFonts w:cs="Arial"/>
        <w:color w:val="000000"/>
      </w:rPr>
    </w:lvl>
    <w:lvl w:ilvl="8">
      <w:start w:val="1"/>
      <w:numFmt w:val="decimal"/>
      <w:lvlText w:val="%1.%2.%3.%4.%5.%6.%7.%8.%9."/>
      <w:lvlJc w:val="left"/>
      <w:pPr>
        <w:ind w:left="1440" w:hanging="1440"/>
      </w:pPr>
      <w:rPr>
        <w:rFonts w:cs="Arial"/>
        <w:color w:val="000000"/>
      </w:rPr>
    </w:lvl>
  </w:abstractNum>
  <w:abstractNum w:abstractNumId="9" w15:restartNumberingAfterBreak="0">
    <w:nsid w:val="1D255528"/>
    <w:multiLevelType w:val="multilevel"/>
    <w:tmpl w:val="37A89376"/>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226C3982"/>
    <w:multiLevelType w:val="multilevel"/>
    <w:tmpl w:val="CA4EC0BC"/>
    <w:lvl w:ilvl="0">
      <w:start w:val="2"/>
      <w:numFmt w:val="decimal"/>
      <w:lvlText w:val="%1"/>
      <w:lvlJc w:val="left"/>
      <w:pPr>
        <w:ind w:left="360" w:hanging="360"/>
      </w:pPr>
      <w:rPr>
        <w:rFonts w:ascii="Arial Narrow" w:hAnsi="Arial Narrow" w:cs="Arial" w:hint="default"/>
        <w:b/>
        <w:color w:val="000000"/>
      </w:rPr>
    </w:lvl>
    <w:lvl w:ilvl="1">
      <w:start w:val="2"/>
      <w:numFmt w:val="decimal"/>
      <w:lvlText w:val="%1.%2"/>
      <w:lvlJc w:val="left"/>
      <w:pPr>
        <w:ind w:left="720" w:hanging="720"/>
      </w:pPr>
      <w:rPr>
        <w:rFonts w:ascii="Arial Narrow" w:hAnsi="Arial Narrow" w:cs="Arial" w:hint="default"/>
        <w:b/>
        <w:color w:val="000000"/>
      </w:rPr>
    </w:lvl>
    <w:lvl w:ilvl="2">
      <w:start w:val="1"/>
      <w:numFmt w:val="decimal"/>
      <w:lvlText w:val="%1.%2.%3"/>
      <w:lvlJc w:val="left"/>
      <w:pPr>
        <w:ind w:left="720" w:hanging="720"/>
      </w:pPr>
      <w:rPr>
        <w:rFonts w:ascii="Arial Narrow" w:hAnsi="Arial Narrow" w:cs="Arial" w:hint="default"/>
        <w:b w:val="0"/>
        <w:color w:val="000000"/>
      </w:rPr>
    </w:lvl>
    <w:lvl w:ilvl="3">
      <w:start w:val="1"/>
      <w:numFmt w:val="decimal"/>
      <w:lvlText w:val="%1.%2.%3.%4"/>
      <w:lvlJc w:val="left"/>
      <w:pPr>
        <w:ind w:left="1080" w:hanging="1080"/>
      </w:pPr>
      <w:rPr>
        <w:rFonts w:ascii="Arial Narrow" w:hAnsi="Arial Narrow" w:cs="Arial" w:hint="default"/>
        <w:b/>
        <w:color w:val="000000"/>
      </w:rPr>
    </w:lvl>
    <w:lvl w:ilvl="4">
      <w:start w:val="1"/>
      <w:numFmt w:val="decimal"/>
      <w:lvlText w:val="%1.%2.%3.%4.%5"/>
      <w:lvlJc w:val="left"/>
      <w:pPr>
        <w:ind w:left="1440" w:hanging="1440"/>
      </w:pPr>
      <w:rPr>
        <w:rFonts w:ascii="Arial Narrow" w:hAnsi="Arial Narrow" w:cs="Arial" w:hint="default"/>
        <w:b/>
        <w:color w:val="000000"/>
      </w:rPr>
    </w:lvl>
    <w:lvl w:ilvl="5">
      <w:start w:val="1"/>
      <w:numFmt w:val="decimal"/>
      <w:lvlText w:val="%1.%2.%3.%4.%5.%6"/>
      <w:lvlJc w:val="left"/>
      <w:pPr>
        <w:ind w:left="1800" w:hanging="1800"/>
      </w:pPr>
      <w:rPr>
        <w:rFonts w:ascii="Arial Narrow" w:hAnsi="Arial Narrow" w:cs="Arial" w:hint="default"/>
        <w:b/>
        <w:color w:val="000000"/>
      </w:rPr>
    </w:lvl>
    <w:lvl w:ilvl="6">
      <w:start w:val="1"/>
      <w:numFmt w:val="decimal"/>
      <w:lvlText w:val="%1.%2.%3.%4.%5.%6.%7"/>
      <w:lvlJc w:val="left"/>
      <w:pPr>
        <w:ind w:left="1800" w:hanging="1800"/>
      </w:pPr>
      <w:rPr>
        <w:rFonts w:ascii="Arial Narrow" w:hAnsi="Arial Narrow" w:cs="Arial" w:hint="default"/>
        <w:b/>
        <w:color w:val="000000"/>
      </w:rPr>
    </w:lvl>
    <w:lvl w:ilvl="7">
      <w:start w:val="1"/>
      <w:numFmt w:val="decimal"/>
      <w:lvlText w:val="%1.%2.%3.%4.%5.%6.%7.%8"/>
      <w:lvlJc w:val="left"/>
      <w:pPr>
        <w:ind w:left="2160" w:hanging="2160"/>
      </w:pPr>
      <w:rPr>
        <w:rFonts w:ascii="Arial Narrow" w:hAnsi="Arial Narrow" w:cs="Arial" w:hint="default"/>
        <w:b/>
        <w:color w:val="000000"/>
      </w:rPr>
    </w:lvl>
    <w:lvl w:ilvl="8">
      <w:start w:val="1"/>
      <w:numFmt w:val="decimal"/>
      <w:lvlText w:val="%1.%2.%3.%4.%5.%6.%7.%8.%9"/>
      <w:lvlJc w:val="left"/>
      <w:pPr>
        <w:ind w:left="2520" w:hanging="2520"/>
      </w:pPr>
      <w:rPr>
        <w:rFonts w:ascii="Arial Narrow" w:hAnsi="Arial Narrow" w:cs="Arial" w:hint="default"/>
        <w:b/>
        <w:color w:val="000000"/>
      </w:rPr>
    </w:lvl>
  </w:abstractNum>
  <w:abstractNum w:abstractNumId="11" w15:restartNumberingAfterBreak="0">
    <w:nsid w:val="27E53B9A"/>
    <w:multiLevelType w:val="multilevel"/>
    <w:tmpl w:val="8E3E541C"/>
    <w:lvl w:ilvl="0">
      <w:start w:val="1"/>
      <w:numFmt w:val="decimal"/>
      <w:lvlText w:val="%1."/>
      <w:lvlJc w:val="left"/>
      <w:pPr>
        <w:ind w:left="720" w:hanging="360"/>
      </w:pPr>
      <w:rPr>
        <w:rFonts w:hint="default"/>
      </w:rPr>
    </w:lvl>
    <w:lvl w:ilvl="1">
      <w:start w:val="1"/>
      <w:numFmt w:val="decimal"/>
      <w:isLgl/>
      <w:lvlText w:val="%1.%2."/>
      <w:lvlJc w:val="left"/>
      <w:pPr>
        <w:ind w:left="1120" w:hanging="4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F0D47BB"/>
    <w:multiLevelType w:val="multilevel"/>
    <w:tmpl w:val="0602F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FC8528D"/>
    <w:multiLevelType w:val="multilevel"/>
    <w:tmpl w:val="81F4E8CE"/>
    <w:styleLink w:val="WW8Num1"/>
    <w:lvl w:ilvl="0">
      <w:start w:val="1"/>
      <w:numFmt w:val="none"/>
      <w:lvlText w:val="%1"/>
      <w:lvlJc w:val="left"/>
      <w:rPr>
        <w:rFonts w:ascii="Symbol" w:hAnsi="Symbol"/>
      </w:rPr>
    </w:lvl>
    <w:lvl w:ilvl="1">
      <w:start w:val="1"/>
      <w:numFmt w:val="none"/>
      <w:lvlText w:val="%2"/>
      <w:lvlJc w:val="left"/>
      <w:rPr>
        <w:rFonts w:ascii="Symbol" w:hAnsi="Symbol"/>
      </w:rPr>
    </w:lvl>
    <w:lvl w:ilvl="2">
      <w:start w:val="1"/>
      <w:numFmt w:val="none"/>
      <w:lvlText w:val="%3"/>
      <w:lvlJc w:val="left"/>
      <w:rPr>
        <w:rFonts w:ascii="Symbol" w:hAnsi="Symbol"/>
      </w:rPr>
    </w:lvl>
    <w:lvl w:ilvl="3">
      <w:start w:val="1"/>
      <w:numFmt w:val="none"/>
      <w:lvlText w:val="%4"/>
      <w:lvlJc w:val="left"/>
      <w:rPr>
        <w:rFonts w:ascii="Symbol" w:hAnsi="Symbol"/>
      </w:rPr>
    </w:lvl>
    <w:lvl w:ilvl="4">
      <w:start w:val="1"/>
      <w:numFmt w:val="none"/>
      <w:lvlText w:val="%5"/>
      <w:lvlJc w:val="left"/>
      <w:rPr>
        <w:rFonts w:ascii="Symbol" w:hAnsi="Symbol"/>
      </w:rPr>
    </w:lvl>
    <w:lvl w:ilvl="5">
      <w:start w:val="1"/>
      <w:numFmt w:val="none"/>
      <w:lvlText w:val="%6"/>
      <w:lvlJc w:val="left"/>
      <w:rPr>
        <w:rFonts w:ascii="Symbol" w:hAnsi="Symbol"/>
      </w:rPr>
    </w:lvl>
    <w:lvl w:ilvl="6">
      <w:start w:val="1"/>
      <w:numFmt w:val="none"/>
      <w:lvlText w:val="%7"/>
      <w:lvlJc w:val="left"/>
      <w:rPr>
        <w:rFonts w:ascii="Symbol" w:hAnsi="Symbol"/>
      </w:rPr>
    </w:lvl>
    <w:lvl w:ilvl="7">
      <w:start w:val="1"/>
      <w:numFmt w:val="none"/>
      <w:lvlText w:val="%8"/>
      <w:lvlJc w:val="left"/>
      <w:rPr>
        <w:rFonts w:ascii="Symbol" w:hAnsi="Symbol"/>
      </w:rPr>
    </w:lvl>
    <w:lvl w:ilvl="8">
      <w:start w:val="1"/>
      <w:numFmt w:val="none"/>
      <w:lvlText w:val="%9"/>
      <w:lvlJc w:val="left"/>
      <w:rPr>
        <w:rFonts w:ascii="Symbol" w:hAnsi="Symbol"/>
      </w:rPr>
    </w:lvl>
  </w:abstractNum>
  <w:abstractNum w:abstractNumId="14" w15:restartNumberingAfterBreak="0">
    <w:nsid w:val="304210C1"/>
    <w:multiLevelType w:val="multilevel"/>
    <w:tmpl w:val="C546B5EA"/>
    <w:lvl w:ilvl="0">
      <w:start w:val="3"/>
      <w:numFmt w:val="decimal"/>
      <w:lvlText w:val="%1"/>
      <w:lvlJc w:val="left"/>
      <w:pPr>
        <w:ind w:left="360" w:hanging="360"/>
      </w:pPr>
      <w:rPr>
        <w:rFonts w:ascii="Arial Narrow" w:hAnsi="Arial Narrow" w:cs="Arial" w:hint="default"/>
        <w:b/>
        <w:color w:val="000000"/>
        <w:sz w:val="22"/>
      </w:rPr>
    </w:lvl>
    <w:lvl w:ilvl="1">
      <w:start w:val="1"/>
      <w:numFmt w:val="decimal"/>
      <w:lvlText w:val="%1.%2"/>
      <w:lvlJc w:val="left"/>
      <w:pPr>
        <w:ind w:left="795" w:hanging="360"/>
      </w:pPr>
      <w:rPr>
        <w:rFonts w:ascii="Arial Narrow" w:hAnsi="Arial Narrow" w:cs="Arial" w:hint="default"/>
        <w:b/>
        <w:color w:val="000000"/>
        <w:sz w:val="22"/>
      </w:rPr>
    </w:lvl>
    <w:lvl w:ilvl="2">
      <w:start w:val="1"/>
      <w:numFmt w:val="decimal"/>
      <w:lvlText w:val="%1.%2.%3"/>
      <w:lvlJc w:val="left"/>
      <w:pPr>
        <w:ind w:left="1590" w:hanging="720"/>
      </w:pPr>
      <w:rPr>
        <w:rFonts w:ascii="Arial Narrow" w:hAnsi="Arial Narrow" w:cs="Arial" w:hint="default"/>
        <w:b/>
        <w:color w:val="000000"/>
        <w:sz w:val="22"/>
      </w:rPr>
    </w:lvl>
    <w:lvl w:ilvl="3">
      <w:start w:val="1"/>
      <w:numFmt w:val="decimal"/>
      <w:lvlText w:val="%1.%2.%3.%4"/>
      <w:lvlJc w:val="left"/>
      <w:pPr>
        <w:ind w:left="2025" w:hanging="720"/>
      </w:pPr>
      <w:rPr>
        <w:rFonts w:ascii="Arial Narrow" w:hAnsi="Arial Narrow" w:cs="Arial" w:hint="default"/>
        <w:b/>
        <w:color w:val="000000"/>
        <w:sz w:val="22"/>
      </w:rPr>
    </w:lvl>
    <w:lvl w:ilvl="4">
      <w:start w:val="1"/>
      <w:numFmt w:val="decimal"/>
      <w:lvlText w:val="%1.%2.%3.%4.%5"/>
      <w:lvlJc w:val="left"/>
      <w:pPr>
        <w:ind w:left="2460" w:hanging="720"/>
      </w:pPr>
      <w:rPr>
        <w:rFonts w:ascii="Arial Narrow" w:hAnsi="Arial Narrow" w:cs="Arial" w:hint="default"/>
        <w:b/>
        <w:color w:val="000000"/>
        <w:sz w:val="22"/>
      </w:rPr>
    </w:lvl>
    <w:lvl w:ilvl="5">
      <w:start w:val="1"/>
      <w:numFmt w:val="decimal"/>
      <w:lvlText w:val="%1.%2.%3.%4.%5.%6"/>
      <w:lvlJc w:val="left"/>
      <w:pPr>
        <w:ind w:left="3255" w:hanging="1080"/>
      </w:pPr>
      <w:rPr>
        <w:rFonts w:ascii="Arial Narrow" w:hAnsi="Arial Narrow" w:cs="Arial" w:hint="default"/>
        <w:b/>
        <w:color w:val="000000"/>
        <w:sz w:val="22"/>
      </w:rPr>
    </w:lvl>
    <w:lvl w:ilvl="6">
      <w:start w:val="1"/>
      <w:numFmt w:val="decimal"/>
      <w:lvlText w:val="%1.%2.%3.%4.%5.%6.%7"/>
      <w:lvlJc w:val="left"/>
      <w:pPr>
        <w:ind w:left="3690" w:hanging="1080"/>
      </w:pPr>
      <w:rPr>
        <w:rFonts w:ascii="Arial Narrow" w:hAnsi="Arial Narrow" w:cs="Arial" w:hint="default"/>
        <w:b/>
        <w:color w:val="000000"/>
        <w:sz w:val="22"/>
      </w:rPr>
    </w:lvl>
    <w:lvl w:ilvl="7">
      <w:start w:val="1"/>
      <w:numFmt w:val="decimal"/>
      <w:lvlText w:val="%1.%2.%3.%4.%5.%6.%7.%8"/>
      <w:lvlJc w:val="left"/>
      <w:pPr>
        <w:ind w:left="4485" w:hanging="1440"/>
      </w:pPr>
      <w:rPr>
        <w:rFonts w:ascii="Arial Narrow" w:hAnsi="Arial Narrow" w:cs="Arial" w:hint="default"/>
        <w:b/>
        <w:color w:val="000000"/>
        <w:sz w:val="22"/>
      </w:rPr>
    </w:lvl>
    <w:lvl w:ilvl="8">
      <w:start w:val="1"/>
      <w:numFmt w:val="decimal"/>
      <w:lvlText w:val="%1.%2.%3.%4.%5.%6.%7.%8.%9"/>
      <w:lvlJc w:val="left"/>
      <w:pPr>
        <w:ind w:left="4920" w:hanging="1440"/>
      </w:pPr>
      <w:rPr>
        <w:rFonts w:ascii="Arial Narrow" w:hAnsi="Arial Narrow" w:cs="Arial" w:hint="default"/>
        <w:b/>
        <w:color w:val="000000"/>
        <w:sz w:val="22"/>
      </w:rPr>
    </w:lvl>
  </w:abstractNum>
  <w:abstractNum w:abstractNumId="15" w15:restartNumberingAfterBreak="0">
    <w:nsid w:val="35F12FBF"/>
    <w:multiLevelType w:val="hybridMultilevel"/>
    <w:tmpl w:val="F81CFC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73955D1"/>
    <w:multiLevelType w:val="multilevel"/>
    <w:tmpl w:val="E68078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823533B"/>
    <w:multiLevelType w:val="hybridMultilevel"/>
    <w:tmpl w:val="DE1ECF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D90073"/>
    <w:multiLevelType w:val="multilevel"/>
    <w:tmpl w:val="CDAA878E"/>
    <w:lvl w:ilvl="0">
      <w:start w:val="1"/>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right"/>
      <w:pPr>
        <w:ind w:left="2160" w:hanging="360"/>
      </w:pPr>
    </w:lvl>
    <w:lvl w:ilvl="3">
      <w:start w:val="1"/>
      <w:numFmt w:val="upperRoman"/>
      <w:lvlText w:val="%4."/>
      <w:lvlJc w:val="right"/>
      <w:pPr>
        <w:ind w:left="2880" w:hanging="360"/>
      </w:pPr>
    </w:lvl>
    <w:lvl w:ilvl="4">
      <w:start w:val="1"/>
      <w:numFmt w:val="upperRoman"/>
      <w:lvlText w:val="%5."/>
      <w:lvlJc w:val="right"/>
      <w:pPr>
        <w:ind w:left="3600" w:hanging="360"/>
      </w:pPr>
    </w:lvl>
    <w:lvl w:ilvl="5">
      <w:start w:val="1"/>
      <w:numFmt w:val="upperRoman"/>
      <w:lvlText w:val="%6."/>
      <w:lvlJc w:val="right"/>
      <w:pPr>
        <w:ind w:left="4320" w:hanging="360"/>
      </w:pPr>
    </w:lvl>
    <w:lvl w:ilvl="6">
      <w:start w:val="1"/>
      <w:numFmt w:val="upperRoman"/>
      <w:lvlText w:val="%7."/>
      <w:lvlJc w:val="right"/>
      <w:pPr>
        <w:ind w:left="5040" w:hanging="360"/>
      </w:pPr>
    </w:lvl>
    <w:lvl w:ilvl="7">
      <w:start w:val="1"/>
      <w:numFmt w:val="upperRoman"/>
      <w:lvlText w:val="%8."/>
      <w:lvlJc w:val="right"/>
      <w:pPr>
        <w:ind w:left="5760" w:hanging="360"/>
      </w:pPr>
    </w:lvl>
    <w:lvl w:ilvl="8">
      <w:start w:val="1"/>
      <w:numFmt w:val="upperRoman"/>
      <w:lvlText w:val="%9."/>
      <w:lvlJc w:val="right"/>
      <w:pPr>
        <w:ind w:left="6480" w:hanging="360"/>
      </w:pPr>
    </w:lvl>
  </w:abstractNum>
  <w:abstractNum w:abstractNumId="19" w15:restartNumberingAfterBreak="0">
    <w:nsid w:val="429D3786"/>
    <w:multiLevelType w:val="multilevel"/>
    <w:tmpl w:val="99F61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59C2F7B"/>
    <w:multiLevelType w:val="hybridMultilevel"/>
    <w:tmpl w:val="979CDEF0"/>
    <w:lvl w:ilvl="0" w:tplc="D0E80184">
      <w:start w:val="1"/>
      <w:numFmt w:val="lowerLetter"/>
      <w:lvlText w:val="%1)"/>
      <w:lvlJc w:val="left"/>
      <w:pPr>
        <w:ind w:left="567" w:hanging="360"/>
      </w:pPr>
      <w:rPr>
        <w:rFonts w:hint="default"/>
      </w:rPr>
    </w:lvl>
    <w:lvl w:ilvl="1" w:tplc="080A0019" w:tentative="1">
      <w:start w:val="1"/>
      <w:numFmt w:val="lowerLetter"/>
      <w:lvlText w:val="%2."/>
      <w:lvlJc w:val="left"/>
      <w:pPr>
        <w:ind w:left="1287" w:hanging="360"/>
      </w:pPr>
    </w:lvl>
    <w:lvl w:ilvl="2" w:tplc="080A001B" w:tentative="1">
      <w:start w:val="1"/>
      <w:numFmt w:val="lowerRoman"/>
      <w:lvlText w:val="%3."/>
      <w:lvlJc w:val="right"/>
      <w:pPr>
        <w:ind w:left="2007" w:hanging="180"/>
      </w:pPr>
    </w:lvl>
    <w:lvl w:ilvl="3" w:tplc="080A000F" w:tentative="1">
      <w:start w:val="1"/>
      <w:numFmt w:val="decimal"/>
      <w:lvlText w:val="%4."/>
      <w:lvlJc w:val="left"/>
      <w:pPr>
        <w:ind w:left="2727" w:hanging="360"/>
      </w:pPr>
    </w:lvl>
    <w:lvl w:ilvl="4" w:tplc="080A0019" w:tentative="1">
      <w:start w:val="1"/>
      <w:numFmt w:val="lowerLetter"/>
      <w:lvlText w:val="%5."/>
      <w:lvlJc w:val="left"/>
      <w:pPr>
        <w:ind w:left="3447" w:hanging="360"/>
      </w:pPr>
    </w:lvl>
    <w:lvl w:ilvl="5" w:tplc="080A001B" w:tentative="1">
      <w:start w:val="1"/>
      <w:numFmt w:val="lowerRoman"/>
      <w:lvlText w:val="%6."/>
      <w:lvlJc w:val="right"/>
      <w:pPr>
        <w:ind w:left="4167" w:hanging="180"/>
      </w:pPr>
    </w:lvl>
    <w:lvl w:ilvl="6" w:tplc="080A000F" w:tentative="1">
      <w:start w:val="1"/>
      <w:numFmt w:val="decimal"/>
      <w:lvlText w:val="%7."/>
      <w:lvlJc w:val="left"/>
      <w:pPr>
        <w:ind w:left="4887" w:hanging="360"/>
      </w:pPr>
    </w:lvl>
    <w:lvl w:ilvl="7" w:tplc="080A0019" w:tentative="1">
      <w:start w:val="1"/>
      <w:numFmt w:val="lowerLetter"/>
      <w:lvlText w:val="%8."/>
      <w:lvlJc w:val="left"/>
      <w:pPr>
        <w:ind w:left="5607" w:hanging="360"/>
      </w:pPr>
    </w:lvl>
    <w:lvl w:ilvl="8" w:tplc="080A001B" w:tentative="1">
      <w:start w:val="1"/>
      <w:numFmt w:val="lowerRoman"/>
      <w:lvlText w:val="%9."/>
      <w:lvlJc w:val="right"/>
      <w:pPr>
        <w:ind w:left="6327" w:hanging="180"/>
      </w:pPr>
    </w:lvl>
  </w:abstractNum>
  <w:abstractNum w:abstractNumId="21" w15:restartNumberingAfterBreak="0">
    <w:nsid w:val="45E64F1E"/>
    <w:multiLevelType w:val="hybridMultilevel"/>
    <w:tmpl w:val="C7A83284"/>
    <w:lvl w:ilvl="0" w:tplc="69E292E4">
      <w:start w:val="1"/>
      <w:numFmt w:val="lowerLetter"/>
      <w:lvlText w:val="%1)"/>
      <w:lvlJc w:val="left"/>
      <w:pPr>
        <w:ind w:left="295" w:hanging="360"/>
      </w:pPr>
      <w:rPr>
        <w:rFonts w:hint="default"/>
      </w:rPr>
    </w:lvl>
    <w:lvl w:ilvl="1" w:tplc="080A0019" w:tentative="1">
      <w:start w:val="1"/>
      <w:numFmt w:val="lowerLetter"/>
      <w:lvlText w:val="%2."/>
      <w:lvlJc w:val="left"/>
      <w:pPr>
        <w:ind w:left="1015" w:hanging="360"/>
      </w:pPr>
    </w:lvl>
    <w:lvl w:ilvl="2" w:tplc="080A001B" w:tentative="1">
      <w:start w:val="1"/>
      <w:numFmt w:val="lowerRoman"/>
      <w:lvlText w:val="%3."/>
      <w:lvlJc w:val="right"/>
      <w:pPr>
        <w:ind w:left="1735" w:hanging="180"/>
      </w:pPr>
    </w:lvl>
    <w:lvl w:ilvl="3" w:tplc="080A000F" w:tentative="1">
      <w:start w:val="1"/>
      <w:numFmt w:val="decimal"/>
      <w:lvlText w:val="%4."/>
      <w:lvlJc w:val="left"/>
      <w:pPr>
        <w:ind w:left="2455" w:hanging="360"/>
      </w:pPr>
    </w:lvl>
    <w:lvl w:ilvl="4" w:tplc="080A0019" w:tentative="1">
      <w:start w:val="1"/>
      <w:numFmt w:val="lowerLetter"/>
      <w:lvlText w:val="%5."/>
      <w:lvlJc w:val="left"/>
      <w:pPr>
        <w:ind w:left="3175" w:hanging="360"/>
      </w:pPr>
    </w:lvl>
    <w:lvl w:ilvl="5" w:tplc="080A001B" w:tentative="1">
      <w:start w:val="1"/>
      <w:numFmt w:val="lowerRoman"/>
      <w:lvlText w:val="%6."/>
      <w:lvlJc w:val="right"/>
      <w:pPr>
        <w:ind w:left="3895" w:hanging="180"/>
      </w:pPr>
    </w:lvl>
    <w:lvl w:ilvl="6" w:tplc="080A000F" w:tentative="1">
      <w:start w:val="1"/>
      <w:numFmt w:val="decimal"/>
      <w:lvlText w:val="%7."/>
      <w:lvlJc w:val="left"/>
      <w:pPr>
        <w:ind w:left="4615" w:hanging="360"/>
      </w:pPr>
    </w:lvl>
    <w:lvl w:ilvl="7" w:tplc="080A0019" w:tentative="1">
      <w:start w:val="1"/>
      <w:numFmt w:val="lowerLetter"/>
      <w:lvlText w:val="%8."/>
      <w:lvlJc w:val="left"/>
      <w:pPr>
        <w:ind w:left="5335" w:hanging="360"/>
      </w:pPr>
    </w:lvl>
    <w:lvl w:ilvl="8" w:tplc="080A001B" w:tentative="1">
      <w:start w:val="1"/>
      <w:numFmt w:val="lowerRoman"/>
      <w:lvlText w:val="%9."/>
      <w:lvlJc w:val="right"/>
      <w:pPr>
        <w:ind w:left="6055" w:hanging="180"/>
      </w:pPr>
    </w:lvl>
  </w:abstractNum>
  <w:abstractNum w:abstractNumId="22" w15:restartNumberingAfterBreak="0">
    <w:nsid w:val="491E4993"/>
    <w:multiLevelType w:val="multilevel"/>
    <w:tmpl w:val="B6AA21B2"/>
    <w:styleLink w:val="WW8Num3"/>
    <w:lvl w:ilvl="0">
      <w:numFmt w:val="bullet"/>
      <w:lvlText w:val=""/>
      <w:lvlJc w:val="left"/>
      <w:pPr>
        <w:ind w:left="720" w:hanging="360"/>
      </w:pPr>
      <w:rPr>
        <w:rFonts w:ascii="Symbol" w:hAnsi="Symbo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C7618B3"/>
    <w:multiLevelType w:val="multilevel"/>
    <w:tmpl w:val="22C2AEE8"/>
    <w:lvl w:ilvl="0">
      <w:start w:val="1"/>
      <w:numFmt w:val="decimal"/>
      <w:lvlText w:val="%1."/>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4" w15:restartNumberingAfterBreak="0">
    <w:nsid w:val="520269FB"/>
    <w:multiLevelType w:val="multilevel"/>
    <w:tmpl w:val="FBF6B6FC"/>
    <w:styleLink w:val="WW8Num2"/>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89472D4"/>
    <w:multiLevelType w:val="hybridMultilevel"/>
    <w:tmpl w:val="0B6C9FEE"/>
    <w:lvl w:ilvl="0" w:tplc="9B405D5A">
      <w:start w:val="1"/>
      <w:numFmt w:val="decimal"/>
      <w:lvlText w:val="%1."/>
      <w:lvlJc w:val="left"/>
      <w:pPr>
        <w:ind w:left="927" w:hanging="360"/>
      </w:pPr>
      <w:rPr>
        <w:rFonts w:ascii="Arial Narrow" w:hAnsi="Arial Narrow" w:hint="default"/>
        <w:b w:val="0"/>
        <w:i w:val="0"/>
        <w:color w:val="00000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A217914"/>
    <w:multiLevelType w:val="multilevel"/>
    <w:tmpl w:val="8B5AA150"/>
    <w:lvl w:ilvl="0">
      <w:start w:val="1"/>
      <w:numFmt w:val="upperRoman"/>
      <w:lvlText w:val="%1."/>
      <w:lvlJc w:val="right"/>
      <w:pPr>
        <w:ind w:left="720" w:hanging="360"/>
      </w:pPr>
    </w:lvl>
    <w:lvl w:ilvl="1">
      <w:start w:val="1"/>
      <w:numFmt w:val="decimal"/>
      <w:lvlText w:val="%2."/>
      <w:lvlJc w:val="left"/>
      <w:pPr>
        <w:ind w:left="1440" w:hanging="360"/>
      </w:pPr>
      <w:rPr>
        <w:sz w:val="20"/>
      </w:rPr>
    </w:lvl>
    <w:lvl w:ilvl="2">
      <w:start w:val="1"/>
      <w:numFmt w:val="decimal"/>
      <w:lvlText w:val="%3."/>
      <w:lvlJc w:val="right"/>
      <w:pPr>
        <w:ind w:left="2160" w:hanging="360"/>
      </w:pPr>
    </w:lvl>
    <w:lvl w:ilvl="3">
      <w:start w:val="1"/>
      <w:numFmt w:val="upperRoman"/>
      <w:lvlText w:val="%4."/>
      <w:lvlJc w:val="right"/>
      <w:pPr>
        <w:ind w:left="2880" w:hanging="360"/>
      </w:pPr>
    </w:lvl>
    <w:lvl w:ilvl="4">
      <w:start w:val="1"/>
      <w:numFmt w:val="upperRoman"/>
      <w:lvlText w:val="%5."/>
      <w:lvlJc w:val="right"/>
      <w:pPr>
        <w:ind w:left="3600" w:hanging="360"/>
      </w:pPr>
    </w:lvl>
    <w:lvl w:ilvl="5">
      <w:start w:val="1"/>
      <w:numFmt w:val="upperRoman"/>
      <w:lvlText w:val="%6."/>
      <w:lvlJc w:val="right"/>
      <w:pPr>
        <w:ind w:left="4320" w:hanging="360"/>
      </w:pPr>
    </w:lvl>
    <w:lvl w:ilvl="6">
      <w:start w:val="1"/>
      <w:numFmt w:val="upperRoman"/>
      <w:lvlText w:val="%7."/>
      <w:lvlJc w:val="right"/>
      <w:pPr>
        <w:ind w:left="5040" w:hanging="360"/>
      </w:pPr>
    </w:lvl>
    <w:lvl w:ilvl="7">
      <w:start w:val="1"/>
      <w:numFmt w:val="upperRoman"/>
      <w:lvlText w:val="%8."/>
      <w:lvlJc w:val="right"/>
      <w:pPr>
        <w:ind w:left="5760" w:hanging="360"/>
      </w:pPr>
    </w:lvl>
    <w:lvl w:ilvl="8">
      <w:start w:val="1"/>
      <w:numFmt w:val="upperRoman"/>
      <w:lvlText w:val="%9."/>
      <w:lvlJc w:val="right"/>
      <w:pPr>
        <w:ind w:left="6480" w:hanging="360"/>
      </w:pPr>
    </w:lvl>
  </w:abstractNum>
  <w:abstractNum w:abstractNumId="27" w15:restartNumberingAfterBreak="0">
    <w:nsid w:val="5A5A7438"/>
    <w:multiLevelType w:val="multilevel"/>
    <w:tmpl w:val="A366E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0DB6FF0"/>
    <w:multiLevelType w:val="multilevel"/>
    <w:tmpl w:val="4D88D4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D034B5"/>
    <w:multiLevelType w:val="multilevel"/>
    <w:tmpl w:val="A1C0B6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24674C3"/>
    <w:multiLevelType w:val="multilevel"/>
    <w:tmpl w:val="57805C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62CF74AF"/>
    <w:multiLevelType w:val="multilevel"/>
    <w:tmpl w:val="5F0EF580"/>
    <w:lvl w:ilvl="0">
      <w:start w:val="1"/>
      <w:numFmt w:val="decimal"/>
      <w:pStyle w:val="CarCarCarCarCarCar1"/>
      <w:lvlText w:val="%1."/>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2" w15:restartNumberingAfterBreak="0">
    <w:nsid w:val="636B4095"/>
    <w:multiLevelType w:val="multilevel"/>
    <w:tmpl w:val="B8DEB318"/>
    <w:lvl w:ilvl="0">
      <w:start w:val="3"/>
      <w:numFmt w:val="decimal"/>
      <w:lvlText w:val="%1"/>
      <w:lvlJc w:val="left"/>
      <w:pPr>
        <w:ind w:left="435" w:hanging="435"/>
      </w:pPr>
      <w:rPr>
        <w:rFonts w:ascii="Arial Narrow" w:hAnsi="Arial Narrow" w:cs="Arial"/>
      </w:rPr>
    </w:lvl>
    <w:lvl w:ilvl="1">
      <w:start w:val="1"/>
      <w:numFmt w:val="decimal"/>
      <w:lvlText w:val="%1.%2"/>
      <w:lvlJc w:val="left"/>
      <w:pPr>
        <w:ind w:left="435" w:hanging="435"/>
      </w:pPr>
      <w:rPr>
        <w:rFonts w:ascii="Arial Narrow" w:hAnsi="Arial Narrow" w:cs="Arial"/>
      </w:rPr>
    </w:lvl>
    <w:lvl w:ilvl="2">
      <w:start w:val="1"/>
      <w:numFmt w:val="decimal"/>
      <w:lvlText w:val="%1.%2.%3"/>
      <w:lvlJc w:val="left"/>
      <w:pPr>
        <w:ind w:left="720" w:hanging="720"/>
      </w:pPr>
      <w:rPr>
        <w:rFonts w:ascii="Arial Narrow" w:hAnsi="Arial Narrow" w:cs="Arial"/>
        <w:sz w:val="22"/>
        <w:szCs w:val="22"/>
      </w:rPr>
    </w:lvl>
    <w:lvl w:ilvl="3">
      <w:start w:val="1"/>
      <w:numFmt w:val="decimal"/>
      <w:lvlText w:val="%1.%2.%3.%4"/>
      <w:lvlJc w:val="left"/>
      <w:pPr>
        <w:ind w:left="720" w:hanging="720"/>
      </w:pPr>
      <w:rPr>
        <w:rFonts w:ascii="Arial Narrow" w:hAnsi="Arial Narrow" w:cs="Arial"/>
      </w:rPr>
    </w:lvl>
    <w:lvl w:ilvl="4">
      <w:start w:val="1"/>
      <w:numFmt w:val="decimal"/>
      <w:lvlText w:val="%1.%2.%3.%4.%5"/>
      <w:lvlJc w:val="left"/>
      <w:pPr>
        <w:ind w:left="1080" w:hanging="1080"/>
      </w:pPr>
      <w:rPr>
        <w:rFonts w:ascii="Arial Narrow" w:hAnsi="Arial Narrow" w:cs="Arial"/>
      </w:rPr>
    </w:lvl>
    <w:lvl w:ilvl="5">
      <w:start w:val="1"/>
      <w:numFmt w:val="decimal"/>
      <w:lvlText w:val="%1.%2.%3.%4.%5.%6"/>
      <w:lvlJc w:val="left"/>
      <w:pPr>
        <w:ind w:left="1080" w:hanging="1080"/>
      </w:pPr>
      <w:rPr>
        <w:rFonts w:ascii="Arial Narrow" w:hAnsi="Arial Narrow" w:cs="Arial"/>
      </w:rPr>
    </w:lvl>
    <w:lvl w:ilvl="6">
      <w:start w:val="1"/>
      <w:numFmt w:val="decimal"/>
      <w:lvlText w:val="%1.%2.%3.%4.%5.%6.%7"/>
      <w:lvlJc w:val="left"/>
      <w:pPr>
        <w:ind w:left="1440" w:hanging="1440"/>
      </w:pPr>
      <w:rPr>
        <w:rFonts w:ascii="Arial Narrow" w:hAnsi="Arial Narrow" w:cs="Arial"/>
      </w:rPr>
    </w:lvl>
    <w:lvl w:ilvl="7">
      <w:start w:val="1"/>
      <w:numFmt w:val="decimal"/>
      <w:lvlText w:val="%1.%2.%3.%4.%5.%6.%7.%8"/>
      <w:lvlJc w:val="left"/>
      <w:pPr>
        <w:ind w:left="1440" w:hanging="1440"/>
      </w:pPr>
      <w:rPr>
        <w:rFonts w:ascii="Arial Narrow" w:hAnsi="Arial Narrow" w:cs="Arial"/>
      </w:rPr>
    </w:lvl>
    <w:lvl w:ilvl="8">
      <w:start w:val="1"/>
      <w:numFmt w:val="decimal"/>
      <w:lvlText w:val="%1.%2.%3.%4.%5.%6.%7.%8.%9"/>
      <w:lvlJc w:val="left"/>
      <w:pPr>
        <w:ind w:left="1800" w:hanging="1800"/>
      </w:pPr>
      <w:rPr>
        <w:rFonts w:ascii="Arial Narrow" w:hAnsi="Arial Narrow" w:cs="Arial"/>
      </w:rPr>
    </w:lvl>
  </w:abstractNum>
  <w:abstractNum w:abstractNumId="33" w15:restartNumberingAfterBreak="0">
    <w:nsid w:val="6601759D"/>
    <w:multiLevelType w:val="multilevel"/>
    <w:tmpl w:val="A8E26006"/>
    <w:lvl w:ilvl="0">
      <w:start w:val="1"/>
      <w:numFmt w:val="lowerLetter"/>
      <w:pStyle w:val="normalviet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1C1675"/>
    <w:multiLevelType w:val="hybridMultilevel"/>
    <w:tmpl w:val="744291EC"/>
    <w:lvl w:ilvl="0" w:tplc="4F70D906">
      <w:start w:val="1"/>
      <w:numFmt w:val="decimal"/>
      <w:lvlText w:val="%1."/>
      <w:lvlJc w:val="left"/>
      <w:pPr>
        <w:ind w:left="360" w:hanging="360"/>
      </w:pPr>
      <w:rPr>
        <w:rFonts w:hint="default"/>
        <w:b/>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75812093"/>
    <w:multiLevelType w:val="hybridMultilevel"/>
    <w:tmpl w:val="9D040E6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75ED5549"/>
    <w:multiLevelType w:val="multilevel"/>
    <w:tmpl w:val="5758526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74606B7"/>
    <w:multiLevelType w:val="multilevel"/>
    <w:tmpl w:val="A1D04FF6"/>
    <w:lvl w:ilvl="0">
      <w:start w:val="1"/>
      <w:numFmt w:val="upperRoman"/>
      <w:lvlText w:val="%1."/>
      <w:lvlJc w:val="right"/>
      <w:pPr>
        <w:ind w:left="720" w:hanging="360"/>
      </w:pPr>
    </w:lvl>
    <w:lvl w:ilvl="1">
      <w:start w:val="1"/>
      <w:numFmt w:val="decimal"/>
      <w:lvlText w:val="%2."/>
      <w:lvlJc w:val="left"/>
      <w:pPr>
        <w:ind w:left="1440" w:hanging="360"/>
      </w:pPr>
      <w:rPr>
        <w:sz w:val="20"/>
      </w:rPr>
    </w:lvl>
    <w:lvl w:ilvl="2">
      <w:start w:val="1"/>
      <w:numFmt w:val="decimal"/>
      <w:lvlText w:val="%3."/>
      <w:lvlJc w:val="right"/>
      <w:pPr>
        <w:ind w:left="2160" w:hanging="360"/>
      </w:pPr>
    </w:lvl>
    <w:lvl w:ilvl="3">
      <w:start w:val="1"/>
      <w:numFmt w:val="upperRoman"/>
      <w:lvlText w:val="%4."/>
      <w:lvlJc w:val="right"/>
      <w:pPr>
        <w:ind w:left="2880" w:hanging="360"/>
      </w:pPr>
    </w:lvl>
    <w:lvl w:ilvl="4">
      <w:start w:val="1"/>
      <w:numFmt w:val="upperRoman"/>
      <w:lvlText w:val="%5."/>
      <w:lvlJc w:val="right"/>
      <w:pPr>
        <w:ind w:left="3600" w:hanging="360"/>
      </w:pPr>
    </w:lvl>
    <w:lvl w:ilvl="5">
      <w:start w:val="1"/>
      <w:numFmt w:val="upperRoman"/>
      <w:lvlText w:val="%6."/>
      <w:lvlJc w:val="right"/>
      <w:pPr>
        <w:ind w:left="4320" w:hanging="360"/>
      </w:pPr>
    </w:lvl>
    <w:lvl w:ilvl="6">
      <w:start w:val="1"/>
      <w:numFmt w:val="upperRoman"/>
      <w:lvlText w:val="%7."/>
      <w:lvlJc w:val="right"/>
      <w:pPr>
        <w:ind w:left="5040" w:hanging="360"/>
      </w:pPr>
    </w:lvl>
    <w:lvl w:ilvl="7">
      <w:start w:val="1"/>
      <w:numFmt w:val="upperRoman"/>
      <w:lvlText w:val="%8."/>
      <w:lvlJc w:val="right"/>
      <w:pPr>
        <w:ind w:left="5760" w:hanging="360"/>
      </w:pPr>
    </w:lvl>
    <w:lvl w:ilvl="8">
      <w:start w:val="1"/>
      <w:numFmt w:val="upperRoman"/>
      <w:lvlText w:val="%9."/>
      <w:lvlJc w:val="right"/>
      <w:pPr>
        <w:ind w:left="6480" w:hanging="360"/>
      </w:pPr>
    </w:lvl>
  </w:abstractNum>
  <w:abstractNum w:abstractNumId="38" w15:restartNumberingAfterBreak="0">
    <w:nsid w:val="7E765645"/>
    <w:multiLevelType w:val="multilevel"/>
    <w:tmpl w:val="B8D693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FF94D46"/>
    <w:multiLevelType w:val="multilevel"/>
    <w:tmpl w:val="53CE7CE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5683232">
    <w:abstractNumId w:val="13"/>
  </w:num>
  <w:num w:numId="2" w16cid:durableId="1532717339">
    <w:abstractNumId w:val="24"/>
  </w:num>
  <w:num w:numId="3" w16cid:durableId="287930350">
    <w:abstractNumId w:val="22"/>
  </w:num>
  <w:num w:numId="4" w16cid:durableId="1206017330">
    <w:abstractNumId w:val="6"/>
  </w:num>
  <w:num w:numId="5" w16cid:durableId="272981090">
    <w:abstractNumId w:val="1"/>
  </w:num>
  <w:num w:numId="6" w16cid:durableId="1606307226">
    <w:abstractNumId w:val="4"/>
  </w:num>
  <w:num w:numId="7" w16cid:durableId="1501043297">
    <w:abstractNumId w:val="34"/>
  </w:num>
  <w:num w:numId="8" w16cid:durableId="634260416">
    <w:abstractNumId w:val="25"/>
  </w:num>
  <w:num w:numId="9" w16cid:durableId="10574759">
    <w:abstractNumId w:val="10"/>
  </w:num>
  <w:num w:numId="10" w16cid:durableId="1479112810">
    <w:abstractNumId w:val="7"/>
  </w:num>
  <w:num w:numId="11" w16cid:durableId="1170801734">
    <w:abstractNumId w:val="39"/>
  </w:num>
  <w:num w:numId="12" w16cid:durableId="789400135">
    <w:abstractNumId w:val="2"/>
  </w:num>
  <w:num w:numId="13" w16cid:durableId="1073546538">
    <w:abstractNumId w:val="21"/>
  </w:num>
  <w:num w:numId="14" w16cid:durableId="1451247500">
    <w:abstractNumId w:val="20"/>
  </w:num>
  <w:num w:numId="15" w16cid:durableId="306007919">
    <w:abstractNumId w:val="29"/>
  </w:num>
  <w:num w:numId="16" w16cid:durableId="277831403">
    <w:abstractNumId w:val="9"/>
  </w:num>
  <w:num w:numId="17" w16cid:durableId="513954279">
    <w:abstractNumId w:val="32"/>
  </w:num>
  <w:num w:numId="18" w16cid:durableId="1506893327">
    <w:abstractNumId w:val="0"/>
  </w:num>
  <w:num w:numId="19" w16cid:durableId="548032772">
    <w:abstractNumId w:val="8"/>
  </w:num>
  <w:num w:numId="20" w16cid:durableId="1124081622">
    <w:abstractNumId w:val="17"/>
  </w:num>
  <w:num w:numId="21" w16cid:durableId="2048093353">
    <w:abstractNumId w:val="26"/>
  </w:num>
  <w:num w:numId="22" w16cid:durableId="1308436779">
    <w:abstractNumId w:val="37"/>
  </w:num>
  <w:num w:numId="23" w16cid:durableId="2124423183">
    <w:abstractNumId w:val="14"/>
  </w:num>
  <w:num w:numId="24" w16cid:durableId="382799111">
    <w:abstractNumId w:val="28"/>
  </w:num>
  <w:num w:numId="25" w16cid:durableId="2000763075">
    <w:abstractNumId w:val="36"/>
  </w:num>
  <w:num w:numId="26" w16cid:durableId="1022703773">
    <w:abstractNumId w:val="18"/>
  </w:num>
  <w:num w:numId="27" w16cid:durableId="733741480">
    <w:abstractNumId w:val="11"/>
  </w:num>
  <w:num w:numId="28" w16cid:durableId="933434697">
    <w:abstractNumId w:val="5"/>
  </w:num>
  <w:num w:numId="29" w16cid:durableId="1117404450">
    <w:abstractNumId w:val="15"/>
  </w:num>
  <w:num w:numId="30" w16cid:durableId="25910596">
    <w:abstractNumId w:val="27"/>
  </w:num>
  <w:num w:numId="31" w16cid:durableId="1456408994">
    <w:abstractNumId w:val="16"/>
  </w:num>
  <w:num w:numId="32" w16cid:durableId="974412583">
    <w:abstractNumId w:val="12"/>
  </w:num>
  <w:num w:numId="33" w16cid:durableId="741609121">
    <w:abstractNumId w:val="33"/>
  </w:num>
  <w:num w:numId="34" w16cid:durableId="1917937375">
    <w:abstractNumId w:val="31"/>
  </w:num>
  <w:num w:numId="35" w16cid:durableId="9665494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5391528">
    <w:abstractNumId w:val="19"/>
  </w:num>
  <w:num w:numId="37" w16cid:durableId="21351766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4718323">
    <w:abstractNumId w:val="3"/>
  </w:num>
  <w:num w:numId="39" w16cid:durableId="1851987079">
    <w:abstractNumId w:val="30"/>
  </w:num>
  <w:num w:numId="40" w16cid:durableId="817116499">
    <w:abstractNumId w:val="35"/>
  </w:num>
  <w:num w:numId="41" w16cid:durableId="1988044483">
    <w:abstractNumId w:val="23"/>
  </w:num>
  <w:num w:numId="42" w16cid:durableId="1257792061">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ermo Andres Pachon Alvarez">
    <w15:presenceInfo w15:providerId="AD" w15:userId="S::gpachon@ins.gov.co::e52fb4ea-3693-4f27-97c0-56acfcde8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5A"/>
    <w:rsid w:val="000026F6"/>
    <w:rsid w:val="00003C9F"/>
    <w:rsid w:val="00003E49"/>
    <w:rsid w:val="00010A04"/>
    <w:rsid w:val="000142C3"/>
    <w:rsid w:val="000147DA"/>
    <w:rsid w:val="00022EDC"/>
    <w:rsid w:val="00022FEA"/>
    <w:rsid w:val="00024D3A"/>
    <w:rsid w:val="00025752"/>
    <w:rsid w:val="000261BC"/>
    <w:rsid w:val="00041DD4"/>
    <w:rsid w:val="000428A4"/>
    <w:rsid w:val="000442A9"/>
    <w:rsid w:val="000521ED"/>
    <w:rsid w:val="0005579B"/>
    <w:rsid w:val="00060A1E"/>
    <w:rsid w:val="00063FA7"/>
    <w:rsid w:val="00065AB8"/>
    <w:rsid w:val="0006781B"/>
    <w:rsid w:val="000729C8"/>
    <w:rsid w:val="00084DBB"/>
    <w:rsid w:val="0008518C"/>
    <w:rsid w:val="00086B95"/>
    <w:rsid w:val="00091E40"/>
    <w:rsid w:val="000A0EAA"/>
    <w:rsid w:val="000A25B3"/>
    <w:rsid w:val="000A4607"/>
    <w:rsid w:val="000A6438"/>
    <w:rsid w:val="000A6986"/>
    <w:rsid w:val="000C45A2"/>
    <w:rsid w:val="000C69BC"/>
    <w:rsid w:val="000D4ACF"/>
    <w:rsid w:val="000D51AC"/>
    <w:rsid w:val="000D53BD"/>
    <w:rsid w:val="000E3CE0"/>
    <w:rsid w:val="000E3F44"/>
    <w:rsid w:val="0010605A"/>
    <w:rsid w:val="00107E33"/>
    <w:rsid w:val="00115CBB"/>
    <w:rsid w:val="00116C38"/>
    <w:rsid w:val="00120622"/>
    <w:rsid w:val="00125DB9"/>
    <w:rsid w:val="00135323"/>
    <w:rsid w:val="00136F35"/>
    <w:rsid w:val="001514D3"/>
    <w:rsid w:val="001515C4"/>
    <w:rsid w:val="00152C0F"/>
    <w:rsid w:val="00155F53"/>
    <w:rsid w:val="00160D5E"/>
    <w:rsid w:val="0016238B"/>
    <w:rsid w:val="00166946"/>
    <w:rsid w:val="00170A50"/>
    <w:rsid w:val="00180174"/>
    <w:rsid w:val="00183BD8"/>
    <w:rsid w:val="00190963"/>
    <w:rsid w:val="001B0B1D"/>
    <w:rsid w:val="001B2A48"/>
    <w:rsid w:val="001B77BE"/>
    <w:rsid w:val="001B782D"/>
    <w:rsid w:val="001C2C14"/>
    <w:rsid w:val="001C2E1C"/>
    <w:rsid w:val="001D1F61"/>
    <w:rsid w:val="001D40D3"/>
    <w:rsid w:val="001D4CD9"/>
    <w:rsid w:val="001D70F1"/>
    <w:rsid w:val="001E0F24"/>
    <w:rsid w:val="001E7270"/>
    <w:rsid w:val="001F1A90"/>
    <w:rsid w:val="00201A1A"/>
    <w:rsid w:val="00204CC4"/>
    <w:rsid w:val="00212135"/>
    <w:rsid w:val="00212D1C"/>
    <w:rsid w:val="00214382"/>
    <w:rsid w:val="002161A9"/>
    <w:rsid w:val="00223FF6"/>
    <w:rsid w:val="002246F6"/>
    <w:rsid w:val="0022513A"/>
    <w:rsid w:val="00237301"/>
    <w:rsid w:val="00237D2A"/>
    <w:rsid w:val="002465B1"/>
    <w:rsid w:val="00284C19"/>
    <w:rsid w:val="00287629"/>
    <w:rsid w:val="002A4D09"/>
    <w:rsid w:val="002B0500"/>
    <w:rsid w:val="002B2113"/>
    <w:rsid w:val="002B7E42"/>
    <w:rsid w:val="002C06F0"/>
    <w:rsid w:val="002C0E37"/>
    <w:rsid w:val="002C121E"/>
    <w:rsid w:val="002C4617"/>
    <w:rsid w:val="002C5220"/>
    <w:rsid w:val="002C742D"/>
    <w:rsid w:val="002D41AA"/>
    <w:rsid w:val="00306254"/>
    <w:rsid w:val="003117B5"/>
    <w:rsid w:val="00330726"/>
    <w:rsid w:val="003317BD"/>
    <w:rsid w:val="0033328F"/>
    <w:rsid w:val="003340D4"/>
    <w:rsid w:val="003348A8"/>
    <w:rsid w:val="00341A2A"/>
    <w:rsid w:val="00342AE9"/>
    <w:rsid w:val="003461A9"/>
    <w:rsid w:val="003467C9"/>
    <w:rsid w:val="00347844"/>
    <w:rsid w:val="00364BF3"/>
    <w:rsid w:val="0036696F"/>
    <w:rsid w:val="003677D0"/>
    <w:rsid w:val="00374732"/>
    <w:rsid w:val="00375078"/>
    <w:rsid w:val="003843D8"/>
    <w:rsid w:val="003869EF"/>
    <w:rsid w:val="003945B2"/>
    <w:rsid w:val="003A2F11"/>
    <w:rsid w:val="003A45FA"/>
    <w:rsid w:val="003B2CAF"/>
    <w:rsid w:val="003B3F49"/>
    <w:rsid w:val="003B406B"/>
    <w:rsid w:val="003B623C"/>
    <w:rsid w:val="003C6B02"/>
    <w:rsid w:val="003D2C3F"/>
    <w:rsid w:val="003D5990"/>
    <w:rsid w:val="003D7838"/>
    <w:rsid w:val="003E2194"/>
    <w:rsid w:val="003E2DA4"/>
    <w:rsid w:val="003E5A6D"/>
    <w:rsid w:val="003E5FF5"/>
    <w:rsid w:val="003F0E6B"/>
    <w:rsid w:val="003F1F40"/>
    <w:rsid w:val="003F6BAD"/>
    <w:rsid w:val="00411524"/>
    <w:rsid w:val="00411A59"/>
    <w:rsid w:val="00421501"/>
    <w:rsid w:val="00423E49"/>
    <w:rsid w:val="00430279"/>
    <w:rsid w:val="00431403"/>
    <w:rsid w:val="00436805"/>
    <w:rsid w:val="00440429"/>
    <w:rsid w:val="00440EE3"/>
    <w:rsid w:val="004430CB"/>
    <w:rsid w:val="0044421F"/>
    <w:rsid w:val="00450355"/>
    <w:rsid w:val="00450412"/>
    <w:rsid w:val="00451FCA"/>
    <w:rsid w:val="00453E68"/>
    <w:rsid w:val="00460B35"/>
    <w:rsid w:val="0046570F"/>
    <w:rsid w:val="004773DF"/>
    <w:rsid w:val="00492CA8"/>
    <w:rsid w:val="004930E0"/>
    <w:rsid w:val="0049507B"/>
    <w:rsid w:val="0049663B"/>
    <w:rsid w:val="004A7232"/>
    <w:rsid w:val="004B23FE"/>
    <w:rsid w:val="004B69B0"/>
    <w:rsid w:val="004C14F1"/>
    <w:rsid w:val="004C2CD3"/>
    <w:rsid w:val="004C5252"/>
    <w:rsid w:val="004C6BCB"/>
    <w:rsid w:val="004C7DE7"/>
    <w:rsid w:val="004D0178"/>
    <w:rsid w:val="004D0FE9"/>
    <w:rsid w:val="004D1EAD"/>
    <w:rsid w:val="004E412B"/>
    <w:rsid w:val="004E50BA"/>
    <w:rsid w:val="004E672B"/>
    <w:rsid w:val="004F04B5"/>
    <w:rsid w:val="004F69EB"/>
    <w:rsid w:val="004F6FA3"/>
    <w:rsid w:val="004F7582"/>
    <w:rsid w:val="00501289"/>
    <w:rsid w:val="00503452"/>
    <w:rsid w:val="00513381"/>
    <w:rsid w:val="0051714A"/>
    <w:rsid w:val="0052235F"/>
    <w:rsid w:val="0054436C"/>
    <w:rsid w:val="0055678E"/>
    <w:rsid w:val="00567FE7"/>
    <w:rsid w:val="005745A0"/>
    <w:rsid w:val="0058248D"/>
    <w:rsid w:val="0059388F"/>
    <w:rsid w:val="00597924"/>
    <w:rsid w:val="005A0A3C"/>
    <w:rsid w:val="005A0AC0"/>
    <w:rsid w:val="005A3922"/>
    <w:rsid w:val="005B2FA8"/>
    <w:rsid w:val="005B5CDF"/>
    <w:rsid w:val="005C070F"/>
    <w:rsid w:val="005C38DE"/>
    <w:rsid w:val="005C5787"/>
    <w:rsid w:val="005D2B94"/>
    <w:rsid w:val="005D6714"/>
    <w:rsid w:val="005E4171"/>
    <w:rsid w:val="005E4BD3"/>
    <w:rsid w:val="005F6E61"/>
    <w:rsid w:val="00600C33"/>
    <w:rsid w:val="00605F3C"/>
    <w:rsid w:val="006074FF"/>
    <w:rsid w:val="00620A1A"/>
    <w:rsid w:val="006237D0"/>
    <w:rsid w:val="0062468B"/>
    <w:rsid w:val="00624FE7"/>
    <w:rsid w:val="0062537B"/>
    <w:rsid w:val="0062643E"/>
    <w:rsid w:val="006473B6"/>
    <w:rsid w:val="00653470"/>
    <w:rsid w:val="006562BE"/>
    <w:rsid w:val="0066445D"/>
    <w:rsid w:val="00664A41"/>
    <w:rsid w:val="006677F5"/>
    <w:rsid w:val="0067237A"/>
    <w:rsid w:val="0067527F"/>
    <w:rsid w:val="00676C88"/>
    <w:rsid w:val="0068029F"/>
    <w:rsid w:val="00687E78"/>
    <w:rsid w:val="00690345"/>
    <w:rsid w:val="006A1156"/>
    <w:rsid w:val="006A4400"/>
    <w:rsid w:val="006A64E8"/>
    <w:rsid w:val="006D3E7A"/>
    <w:rsid w:val="006D4998"/>
    <w:rsid w:val="006D4B0D"/>
    <w:rsid w:val="006F3C8A"/>
    <w:rsid w:val="006F43DF"/>
    <w:rsid w:val="006F4AA3"/>
    <w:rsid w:val="006F7864"/>
    <w:rsid w:val="00702903"/>
    <w:rsid w:val="00712660"/>
    <w:rsid w:val="00714A5F"/>
    <w:rsid w:val="00714ACA"/>
    <w:rsid w:val="00716160"/>
    <w:rsid w:val="00716C06"/>
    <w:rsid w:val="00732925"/>
    <w:rsid w:val="00732B1B"/>
    <w:rsid w:val="00742B58"/>
    <w:rsid w:val="00747173"/>
    <w:rsid w:val="007523FC"/>
    <w:rsid w:val="007547F6"/>
    <w:rsid w:val="00755025"/>
    <w:rsid w:val="007574CB"/>
    <w:rsid w:val="00773CE5"/>
    <w:rsid w:val="0077458B"/>
    <w:rsid w:val="007747EF"/>
    <w:rsid w:val="00777D27"/>
    <w:rsid w:val="00782154"/>
    <w:rsid w:val="00783CAC"/>
    <w:rsid w:val="00785FD2"/>
    <w:rsid w:val="00786F50"/>
    <w:rsid w:val="007909FF"/>
    <w:rsid w:val="00791644"/>
    <w:rsid w:val="00793ED4"/>
    <w:rsid w:val="007968B6"/>
    <w:rsid w:val="00797802"/>
    <w:rsid w:val="007A1113"/>
    <w:rsid w:val="007A1288"/>
    <w:rsid w:val="007A26B5"/>
    <w:rsid w:val="007A5E43"/>
    <w:rsid w:val="007A6E4D"/>
    <w:rsid w:val="007B4A1E"/>
    <w:rsid w:val="007C0F57"/>
    <w:rsid w:val="007C3839"/>
    <w:rsid w:val="007D16E1"/>
    <w:rsid w:val="007D29A4"/>
    <w:rsid w:val="007D59DE"/>
    <w:rsid w:val="007E3F4B"/>
    <w:rsid w:val="007E440E"/>
    <w:rsid w:val="007F5813"/>
    <w:rsid w:val="0081183C"/>
    <w:rsid w:val="00811FD8"/>
    <w:rsid w:val="0081620E"/>
    <w:rsid w:val="00820FC6"/>
    <w:rsid w:val="00826002"/>
    <w:rsid w:val="00832F21"/>
    <w:rsid w:val="00834CA6"/>
    <w:rsid w:val="00837DF5"/>
    <w:rsid w:val="00842974"/>
    <w:rsid w:val="0085656C"/>
    <w:rsid w:val="008735FC"/>
    <w:rsid w:val="00873914"/>
    <w:rsid w:val="00895D93"/>
    <w:rsid w:val="008A281E"/>
    <w:rsid w:val="008B2F0E"/>
    <w:rsid w:val="008B5076"/>
    <w:rsid w:val="008B6997"/>
    <w:rsid w:val="008B6B23"/>
    <w:rsid w:val="008C2076"/>
    <w:rsid w:val="008D1B5A"/>
    <w:rsid w:val="008D2995"/>
    <w:rsid w:val="008D7663"/>
    <w:rsid w:val="008E2393"/>
    <w:rsid w:val="008E25BE"/>
    <w:rsid w:val="008E3A26"/>
    <w:rsid w:val="008E5317"/>
    <w:rsid w:val="008E70AA"/>
    <w:rsid w:val="008E7F4E"/>
    <w:rsid w:val="008F09E0"/>
    <w:rsid w:val="008F26C1"/>
    <w:rsid w:val="008F3FD5"/>
    <w:rsid w:val="008F56B8"/>
    <w:rsid w:val="008F7687"/>
    <w:rsid w:val="00915F44"/>
    <w:rsid w:val="00917AC4"/>
    <w:rsid w:val="00920961"/>
    <w:rsid w:val="009454B9"/>
    <w:rsid w:val="00947B67"/>
    <w:rsid w:val="00952B08"/>
    <w:rsid w:val="00955962"/>
    <w:rsid w:val="009654DF"/>
    <w:rsid w:val="009748C0"/>
    <w:rsid w:val="00994C9A"/>
    <w:rsid w:val="009A0AE7"/>
    <w:rsid w:val="009A226B"/>
    <w:rsid w:val="009A4250"/>
    <w:rsid w:val="009B6862"/>
    <w:rsid w:val="009C522E"/>
    <w:rsid w:val="009C58B3"/>
    <w:rsid w:val="009D289E"/>
    <w:rsid w:val="009D4FD4"/>
    <w:rsid w:val="009D652C"/>
    <w:rsid w:val="009E369C"/>
    <w:rsid w:val="009F1175"/>
    <w:rsid w:val="009F1725"/>
    <w:rsid w:val="009F2ECA"/>
    <w:rsid w:val="009F44A1"/>
    <w:rsid w:val="009F538F"/>
    <w:rsid w:val="009F61D4"/>
    <w:rsid w:val="009F6404"/>
    <w:rsid w:val="009F7C84"/>
    <w:rsid w:val="00A0141E"/>
    <w:rsid w:val="00A05807"/>
    <w:rsid w:val="00A10167"/>
    <w:rsid w:val="00A13E7B"/>
    <w:rsid w:val="00A148A6"/>
    <w:rsid w:val="00A30A58"/>
    <w:rsid w:val="00A31341"/>
    <w:rsid w:val="00A31B6D"/>
    <w:rsid w:val="00A32871"/>
    <w:rsid w:val="00A34768"/>
    <w:rsid w:val="00A3608D"/>
    <w:rsid w:val="00A36161"/>
    <w:rsid w:val="00A4178A"/>
    <w:rsid w:val="00A44837"/>
    <w:rsid w:val="00A51CFF"/>
    <w:rsid w:val="00A54427"/>
    <w:rsid w:val="00A57420"/>
    <w:rsid w:val="00A61D31"/>
    <w:rsid w:val="00A70A34"/>
    <w:rsid w:val="00A748BD"/>
    <w:rsid w:val="00A764BF"/>
    <w:rsid w:val="00A76ACD"/>
    <w:rsid w:val="00A83B85"/>
    <w:rsid w:val="00A97AB2"/>
    <w:rsid w:val="00AA21C4"/>
    <w:rsid w:val="00AA77A0"/>
    <w:rsid w:val="00AB076C"/>
    <w:rsid w:val="00AB0D84"/>
    <w:rsid w:val="00AB4E6C"/>
    <w:rsid w:val="00AB6547"/>
    <w:rsid w:val="00AC0EBA"/>
    <w:rsid w:val="00AD008A"/>
    <w:rsid w:val="00AD181E"/>
    <w:rsid w:val="00AD55CF"/>
    <w:rsid w:val="00B02533"/>
    <w:rsid w:val="00B112A7"/>
    <w:rsid w:val="00B2194A"/>
    <w:rsid w:val="00B221CD"/>
    <w:rsid w:val="00B23877"/>
    <w:rsid w:val="00B307AF"/>
    <w:rsid w:val="00B30D97"/>
    <w:rsid w:val="00B31D8D"/>
    <w:rsid w:val="00B450C8"/>
    <w:rsid w:val="00B55CB8"/>
    <w:rsid w:val="00B612B9"/>
    <w:rsid w:val="00B63B45"/>
    <w:rsid w:val="00B65859"/>
    <w:rsid w:val="00B66026"/>
    <w:rsid w:val="00B66062"/>
    <w:rsid w:val="00B66E1B"/>
    <w:rsid w:val="00B702F0"/>
    <w:rsid w:val="00B70DFF"/>
    <w:rsid w:val="00B71118"/>
    <w:rsid w:val="00B901D0"/>
    <w:rsid w:val="00B92CB5"/>
    <w:rsid w:val="00B93B00"/>
    <w:rsid w:val="00B94A02"/>
    <w:rsid w:val="00B957DF"/>
    <w:rsid w:val="00B968A3"/>
    <w:rsid w:val="00BA33EF"/>
    <w:rsid w:val="00BA4138"/>
    <w:rsid w:val="00BA5E5A"/>
    <w:rsid w:val="00BA69D4"/>
    <w:rsid w:val="00BB03DB"/>
    <w:rsid w:val="00BB1389"/>
    <w:rsid w:val="00BB34F2"/>
    <w:rsid w:val="00BB5F65"/>
    <w:rsid w:val="00BC3542"/>
    <w:rsid w:val="00BC4CD1"/>
    <w:rsid w:val="00BC55F5"/>
    <w:rsid w:val="00BC5B8F"/>
    <w:rsid w:val="00BD2546"/>
    <w:rsid w:val="00BD32E3"/>
    <w:rsid w:val="00BE0D2B"/>
    <w:rsid w:val="00BE140E"/>
    <w:rsid w:val="00BE644F"/>
    <w:rsid w:val="00BF31A2"/>
    <w:rsid w:val="00BF4FD9"/>
    <w:rsid w:val="00C0228C"/>
    <w:rsid w:val="00C0249C"/>
    <w:rsid w:val="00C1036E"/>
    <w:rsid w:val="00C1126B"/>
    <w:rsid w:val="00C113AD"/>
    <w:rsid w:val="00C12647"/>
    <w:rsid w:val="00C12CC0"/>
    <w:rsid w:val="00C23077"/>
    <w:rsid w:val="00C251A5"/>
    <w:rsid w:val="00C260FB"/>
    <w:rsid w:val="00C2795E"/>
    <w:rsid w:val="00C30F25"/>
    <w:rsid w:val="00C31DDA"/>
    <w:rsid w:val="00C3346C"/>
    <w:rsid w:val="00C40EA8"/>
    <w:rsid w:val="00C47F2A"/>
    <w:rsid w:val="00C6274A"/>
    <w:rsid w:val="00C70DED"/>
    <w:rsid w:val="00C76CD9"/>
    <w:rsid w:val="00C81896"/>
    <w:rsid w:val="00C923F0"/>
    <w:rsid w:val="00C93639"/>
    <w:rsid w:val="00C94BBF"/>
    <w:rsid w:val="00CA011C"/>
    <w:rsid w:val="00CB048D"/>
    <w:rsid w:val="00CB13CA"/>
    <w:rsid w:val="00CB6487"/>
    <w:rsid w:val="00CB7972"/>
    <w:rsid w:val="00CC1A09"/>
    <w:rsid w:val="00CC3C14"/>
    <w:rsid w:val="00CD1303"/>
    <w:rsid w:val="00CE0DB0"/>
    <w:rsid w:val="00D13029"/>
    <w:rsid w:val="00D17BB9"/>
    <w:rsid w:val="00D325A8"/>
    <w:rsid w:val="00D3439C"/>
    <w:rsid w:val="00D36378"/>
    <w:rsid w:val="00D449C8"/>
    <w:rsid w:val="00D46272"/>
    <w:rsid w:val="00D478F8"/>
    <w:rsid w:val="00D54E7D"/>
    <w:rsid w:val="00D6474A"/>
    <w:rsid w:val="00D7236A"/>
    <w:rsid w:val="00D81554"/>
    <w:rsid w:val="00D83CBE"/>
    <w:rsid w:val="00D92DB8"/>
    <w:rsid w:val="00DA114A"/>
    <w:rsid w:val="00DA2328"/>
    <w:rsid w:val="00DA68AF"/>
    <w:rsid w:val="00DB095A"/>
    <w:rsid w:val="00DB168B"/>
    <w:rsid w:val="00DB3D37"/>
    <w:rsid w:val="00DB3E82"/>
    <w:rsid w:val="00DB5E6A"/>
    <w:rsid w:val="00DC0992"/>
    <w:rsid w:val="00DC248E"/>
    <w:rsid w:val="00DE009E"/>
    <w:rsid w:val="00DE1B69"/>
    <w:rsid w:val="00DE2C78"/>
    <w:rsid w:val="00DF33D5"/>
    <w:rsid w:val="00E01C1E"/>
    <w:rsid w:val="00E029D9"/>
    <w:rsid w:val="00E03809"/>
    <w:rsid w:val="00E0463E"/>
    <w:rsid w:val="00E04FD6"/>
    <w:rsid w:val="00E115A6"/>
    <w:rsid w:val="00E13668"/>
    <w:rsid w:val="00E17B50"/>
    <w:rsid w:val="00E255AA"/>
    <w:rsid w:val="00E44E3C"/>
    <w:rsid w:val="00E467DB"/>
    <w:rsid w:val="00E55E9F"/>
    <w:rsid w:val="00E57F34"/>
    <w:rsid w:val="00E60774"/>
    <w:rsid w:val="00E62764"/>
    <w:rsid w:val="00E63821"/>
    <w:rsid w:val="00E64EDF"/>
    <w:rsid w:val="00E66832"/>
    <w:rsid w:val="00E67F88"/>
    <w:rsid w:val="00E72FCF"/>
    <w:rsid w:val="00E7455A"/>
    <w:rsid w:val="00E745A1"/>
    <w:rsid w:val="00E75588"/>
    <w:rsid w:val="00E76C20"/>
    <w:rsid w:val="00E7774B"/>
    <w:rsid w:val="00E90059"/>
    <w:rsid w:val="00E95259"/>
    <w:rsid w:val="00E95680"/>
    <w:rsid w:val="00E9668C"/>
    <w:rsid w:val="00EA196B"/>
    <w:rsid w:val="00EA3101"/>
    <w:rsid w:val="00EA61E5"/>
    <w:rsid w:val="00EB02AA"/>
    <w:rsid w:val="00EB0754"/>
    <w:rsid w:val="00EB617E"/>
    <w:rsid w:val="00EB79CE"/>
    <w:rsid w:val="00EC1334"/>
    <w:rsid w:val="00ED3290"/>
    <w:rsid w:val="00ED7540"/>
    <w:rsid w:val="00EF6C3B"/>
    <w:rsid w:val="00F003C0"/>
    <w:rsid w:val="00F03C53"/>
    <w:rsid w:val="00F05500"/>
    <w:rsid w:val="00F06D76"/>
    <w:rsid w:val="00F153F4"/>
    <w:rsid w:val="00F15F4D"/>
    <w:rsid w:val="00F252B9"/>
    <w:rsid w:val="00F27736"/>
    <w:rsid w:val="00F307DD"/>
    <w:rsid w:val="00F32D5B"/>
    <w:rsid w:val="00F32D70"/>
    <w:rsid w:val="00F33176"/>
    <w:rsid w:val="00F34F83"/>
    <w:rsid w:val="00F40131"/>
    <w:rsid w:val="00F64068"/>
    <w:rsid w:val="00F73F2A"/>
    <w:rsid w:val="00F825FD"/>
    <w:rsid w:val="00F82B92"/>
    <w:rsid w:val="00F9762F"/>
    <w:rsid w:val="00FA56B0"/>
    <w:rsid w:val="00FA71ED"/>
    <w:rsid w:val="00FB25F0"/>
    <w:rsid w:val="00FB43F4"/>
    <w:rsid w:val="00FB7B18"/>
    <w:rsid w:val="00FC28F4"/>
    <w:rsid w:val="00FD098F"/>
    <w:rsid w:val="00FD43E4"/>
    <w:rsid w:val="00FD5F95"/>
    <w:rsid w:val="00FE63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0301A"/>
  <w15:docId w15:val="{228CEFBE-C192-304B-AD0D-956F2E19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21F"/>
    <w:rPr>
      <w:rFonts w:eastAsia="Times New Roman" w:cs="Times New Roman"/>
      <w:sz w:val="24"/>
      <w:szCs w:val="24"/>
      <w:lang w:eastAsia="es-ES_tradnl"/>
    </w:rPr>
  </w:style>
  <w:style w:type="paragraph" w:styleId="Ttulo1">
    <w:name w:val="heading 1"/>
    <w:basedOn w:val="Standard"/>
    <w:next w:val="Standard"/>
    <w:uiPriority w:val="9"/>
    <w:qFormat/>
    <w:pPr>
      <w:keepNext/>
      <w:tabs>
        <w:tab w:val="left" w:pos="0"/>
      </w:tabs>
      <w:jc w:val="center"/>
      <w:outlineLvl w:val="0"/>
    </w:pPr>
    <w:rPr>
      <w:rFonts w:ascii="Arial Black" w:hAnsi="Arial Black" w:cs="Arial Black"/>
      <w:b/>
      <w:bCs/>
      <w:sz w:val="28"/>
      <w:szCs w:val="28"/>
    </w:rPr>
  </w:style>
  <w:style w:type="paragraph" w:styleId="Ttulo2">
    <w:name w:val="heading 2"/>
    <w:basedOn w:val="Standard"/>
    <w:next w:val="Standard"/>
    <w:uiPriority w:val="9"/>
    <w:unhideWhenUsed/>
    <w:qFormat/>
    <w:pPr>
      <w:keepNext/>
      <w:tabs>
        <w:tab w:val="left" w:pos="0"/>
      </w:tabs>
      <w:spacing w:before="240" w:after="60"/>
      <w:outlineLvl w:val="1"/>
    </w:pPr>
    <w:rPr>
      <w:rFonts w:ascii="Arial" w:hAnsi="Arial" w:cs="Arial"/>
      <w:b/>
      <w:bCs/>
      <w:i/>
      <w:iCs/>
      <w:sz w:val="28"/>
      <w:szCs w:val="28"/>
    </w:rPr>
  </w:style>
  <w:style w:type="paragraph" w:styleId="Ttulo3">
    <w:name w:val="heading 3"/>
    <w:basedOn w:val="Standard"/>
    <w:next w:val="Standard"/>
    <w:uiPriority w:val="9"/>
    <w:unhideWhenUsed/>
    <w:qFormat/>
    <w:pPr>
      <w:keepNext/>
      <w:tabs>
        <w:tab w:val="left" w:pos="0"/>
        <w:tab w:val="left" w:pos="1134"/>
      </w:tabs>
      <w:jc w:val="both"/>
      <w:outlineLvl w:val="2"/>
    </w:pPr>
    <w:rPr>
      <w:b/>
      <w:bCs/>
      <w:smallCaps/>
    </w:rPr>
  </w:style>
  <w:style w:type="paragraph" w:styleId="Ttulo4">
    <w:name w:val="heading 4"/>
    <w:basedOn w:val="Normal"/>
    <w:next w:val="Normal"/>
    <w:uiPriority w:val="9"/>
    <w:unhideWhenUsed/>
    <w:qFormat/>
    <w:pPr>
      <w:keepNext/>
      <w:keepLines/>
      <w:suppressAutoHyphens/>
      <w:spacing w:before="40"/>
      <w:outlineLvl w:val="3"/>
    </w:pPr>
    <w:rPr>
      <w:rFonts w:ascii="Calibri Light" w:hAnsi="Calibri Light"/>
      <w:i/>
      <w:iCs/>
      <w:color w:val="2E74B5"/>
    </w:rPr>
  </w:style>
  <w:style w:type="paragraph" w:styleId="Ttulo5">
    <w:name w:val="heading 5"/>
    <w:basedOn w:val="Normal"/>
    <w:next w:val="Normal"/>
    <w:link w:val="Ttulo5Car"/>
    <w:uiPriority w:val="9"/>
    <w:semiHidden/>
    <w:unhideWhenUsed/>
    <w:qFormat/>
    <w:rsid w:val="00AB4E6C"/>
    <w:pPr>
      <w:spacing w:before="240" w:after="60"/>
      <w:outlineLvl w:val="4"/>
    </w:pPr>
    <w:rPr>
      <w:rFonts w:ascii="Calibri" w:hAnsi="Calibri"/>
      <w:b/>
      <w:bCs/>
      <w:i/>
      <w:iCs/>
      <w:sz w:val="26"/>
      <w:szCs w:val="26"/>
    </w:rPr>
  </w:style>
  <w:style w:type="paragraph" w:styleId="Ttulo6">
    <w:name w:val="heading 6"/>
    <w:basedOn w:val="Standard"/>
    <w:next w:val="Standard"/>
    <w:uiPriority w:val="9"/>
    <w:unhideWhenUsed/>
    <w:qFormat/>
    <w:pPr>
      <w:suppressAutoHyphens w:val="0"/>
      <w:spacing w:before="240" w:after="60"/>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0">
    <w:name w:val="Fuente de párrafo predeter"/>
  </w:style>
  <w:style w:type="character" w:customStyle="1" w:styleId="Fuentedeprrafopredeter1">
    <w:name w:val="Fuente de párrafo predeter1"/>
  </w:style>
  <w:style w:type="paragraph" w:customStyle="1" w:styleId="Standard">
    <w:name w:val="Standard"/>
    <w:pPr>
      <w:suppressAutoHyphens/>
      <w:autoSpaceDN w:val="0"/>
      <w:spacing w:line="100" w:lineRule="atLeast"/>
      <w:textAlignment w:val="baseline"/>
    </w:pPr>
    <w:rPr>
      <w:rFonts w:ascii="Verdana" w:eastAsia="Times New Roman" w:hAnsi="Verdana" w:cs="Verdana"/>
      <w:kern w:val="3"/>
      <w:sz w:val="22"/>
      <w:szCs w:val="22"/>
      <w:lang w:val="es-ES" w:eastAsia="es-CO"/>
    </w:rPr>
  </w:style>
  <w:style w:type="paragraph" w:customStyle="1" w:styleId="Heading">
    <w:name w:val="Heading"/>
    <w:basedOn w:val="Standard"/>
    <w:next w:val="Textbody"/>
    <w:pPr>
      <w:keepNext/>
      <w:spacing w:before="240" w:after="120"/>
    </w:pPr>
    <w:rPr>
      <w:rFonts w:ascii="Arial" w:eastAsia="Arial Unicode MS" w:hAnsi="Arial" w:cs="Arial"/>
      <w:sz w:val="28"/>
      <w:szCs w:val="28"/>
    </w:rPr>
  </w:style>
  <w:style w:type="paragraph" w:customStyle="1" w:styleId="Textbody">
    <w:name w:val="Text body"/>
    <w:basedOn w:val="Standard"/>
    <w:pPr>
      <w:spacing w:after="120"/>
    </w:pPr>
  </w:style>
  <w:style w:type="paragraph" w:styleId="Lista">
    <w:name w:val="List"/>
    <w:basedOn w:val="Textbody"/>
    <w:rPr>
      <w:rFonts w:cs="Tahoma"/>
    </w:rPr>
  </w:style>
  <w:style w:type="paragraph" w:customStyle="1" w:styleId="Epgrafe">
    <w:name w:val="Epígrafe"/>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customStyle="1" w:styleId="Normal1">
    <w:name w:val="Normal1"/>
    <w:pPr>
      <w:widowControl w:val="0"/>
      <w:suppressAutoHyphens/>
      <w:autoSpaceDN w:val="0"/>
      <w:spacing w:line="100" w:lineRule="atLeast"/>
      <w:textAlignment w:val="baseline"/>
    </w:pPr>
    <w:rPr>
      <w:kern w:val="3"/>
      <w:sz w:val="24"/>
      <w:szCs w:val="24"/>
      <w:lang w:val="en-US" w:eastAsia="es-CO"/>
    </w:rPr>
  </w:style>
  <w:style w:type="paragraph" w:customStyle="1" w:styleId="Lista1">
    <w:name w:val="Lista1"/>
    <w:basedOn w:val="Textbody"/>
  </w:style>
  <w:style w:type="paragraph" w:styleId="Encabezado">
    <w:name w:val="header"/>
    <w:basedOn w:val="Normal"/>
    <w:pPr>
      <w:tabs>
        <w:tab w:val="center" w:pos="4419"/>
        <w:tab w:val="right" w:pos="8838"/>
      </w:tabs>
      <w:suppressAutoHyphens/>
    </w:pPr>
  </w:style>
  <w:style w:type="paragraph" w:styleId="Piedepgina">
    <w:name w:val="footer"/>
    <w:basedOn w:val="Standard"/>
    <w:pPr>
      <w:tabs>
        <w:tab w:val="center" w:pos="4252"/>
        <w:tab w:val="right" w:pos="8504"/>
      </w:tabs>
    </w:pPr>
  </w:style>
  <w:style w:type="paragraph" w:customStyle="1" w:styleId="Textbodyindent">
    <w:name w:val="Text body indent"/>
    <w:basedOn w:val="Standard"/>
    <w:pPr>
      <w:tabs>
        <w:tab w:val="left" w:pos="1134"/>
      </w:tabs>
      <w:ind w:left="1418" w:hanging="1418"/>
      <w:jc w:val="both"/>
    </w:pPr>
    <w:rPr>
      <w:b/>
      <w:bCs/>
    </w:rPr>
  </w:style>
  <w:style w:type="paragraph" w:styleId="Textodeglobo">
    <w:name w:val="Balloon Text"/>
    <w:basedOn w:val="Standard"/>
    <w:rPr>
      <w:rFonts w:ascii="Tahoma" w:hAnsi="Tahoma" w:cs="Tahoma"/>
      <w:sz w:val="16"/>
      <w:szCs w:val="16"/>
    </w:rPr>
  </w:style>
  <w:style w:type="paragraph" w:customStyle="1" w:styleId="Textocomentario1">
    <w:name w:val="Texto comentario1"/>
    <w:basedOn w:val="Standard"/>
    <w:rPr>
      <w:sz w:val="20"/>
      <w:szCs w:val="20"/>
    </w:rPr>
  </w:style>
  <w:style w:type="paragraph" w:customStyle="1" w:styleId="Textocomentario2">
    <w:name w:val="Texto comentario2"/>
    <w:basedOn w:val="Standard"/>
    <w:rPr>
      <w:sz w:val="20"/>
      <w:szCs w:val="20"/>
    </w:rPr>
  </w:style>
  <w:style w:type="paragraph" w:customStyle="1" w:styleId="Textocomentario3">
    <w:name w:val="Texto comentario3"/>
    <w:basedOn w:val="Standard"/>
    <w:rPr>
      <w:sz w:val="20"/>
      <w:szCs w:val="20"/>
    </w:rPr>
  </w:style>
  <w:style w:type="paragraph" w:customStyle="1" w:styleId="Textocomentario4">
    <w:name w:val="Texto comentario4"/>
    <w:basedOn w:val="Standard"/>
    <w:rPr>
      <w:sz w:val="20"/>
      <w:szCs w:val="20"/>
    </w:rPr>
  </w:style>
  <w:style w:type="paragraph" w:customStyle="1" w:styleId="Textocomentario5">
    <w:name w:val="Texto comentario5"/>
    <w:basedOn w:val="Standard"/>
    <w:rPr>
      <w:sz w:val="20"/>
      <w:szCs w:val="20"/>
    </w:rPr>
  </w:style>
  <w:style w:type="paragraph" w:customStyle="1" w:styleId="Textocomentario6">
    <w:name w:val="Texto comentario6"/>
    <w:basedOn w:val="Standard"/>
    <w:rPr>
      <w:sz w:val="20"/>
      <w:szCs w:val="20"/>
    </w:rPr>
  </w:style>
  <w:style w:type="paragraph" w:customStyle="1" w:styleId="Textocomentario7">
    <w:name w:val="Texto comentario7"/>
    <w:basedOn w:val="Standard"/>
    <w:rPr>
      <w:sz w:val="20"/>
      <w:szCs w:val="20"/>
    </w:rPr>
  </w:style>
  <w:style w:type="paragraph" w:customStyle="1" w:styleId="Textocomentario8">
    <w:name w:val="Texto comentario8"/>
    <w:basedOn w:val="Standard"/>
    <w:rPr>
      <w:sz w:val="20"/>
      <w:szCs w:val="20"/>
    </w:rPr>
  </w:style>
  <w:style w:type="paragraph" w:customStyle="1" w:styleId="Textocomentario9">
    <w:name w:val="Texto comentario9"/>
    <w:basedOn w:val="Standard"/>
    <w:rPr>
      <w:sz w:val="20"/>
      <w:szCs w:val="20"/>
    </w:rPr>
  </w:style>
  <w:style w:type="paragraph" w:customStyle="1" w:styleId="Textocomentario10">
    <w:name w:val="Texto comentario10"/>
    <w:basedOn w:val="Standard"/>
    <w:rPr>
      <w:sz w:val="20"/>
      <w:szCs w:val="20"/>
    </w:rPr>
  </w:style>
  <w:style w:type="paragraph" w:customStyle="1" w:styleId="Textocomentario11">
    <w:name w:val="Texto comentario11"/>
    <w:basedOn w:val="Standard"/>
    <w:rPr>
      <w:sz w:val="20"/>
      <w:szCs w:val="20"/>
    </w:rPr>
  </w:style>
  <w:style w:type="paragraph" w:customStyle="1" w:styleId="Textocomentario12">
    <w:name w:val="Texto comentario12"/>
    <w:basedOn w:val="Standard"/>
    <w:rPr>
      <w:sz w:val="20"/>
      <w:szCs w:val="20"/>
    </w:rPr>
  </w:style>
  <w:style w:type="paragraph" w:customStyle="1" w:styleId="Textocomentario13">
    <w:name w:val="Texto comentario13"/>
    <w:basedOn w:val="Standard"/>
    <w:rPr>
      <w:sz w:val="20"/>
      <w:szCs w:val="20"/>
    </w:rPr>
  </w:style>
  <w:style w:type="paragraph" w:customStyle="1" w:styleId="Textocomentario14">
    <w:name w:val="Texto comentario14"/>
    <w:basedOn w:val="Standard"/>
    <w:rPr>
      <w:sz w:val="20"/>
      <w:szCs w:val="20"/>
    </w:rPr>
  </w:style>
  <w:style w:type="paragraph" w:customStyle="1" w:styleId="Textocomentario15">
    <w:name w:val="Texto comentario15"/>
    <w:basedOn w:val="Standard"/>
    <w:rPr>
      <w:sz w:val="20"/>
      <w:szCs w:val="20"/>
    </w:rPr>
  </w:style>
  <w:style w:type="paragraph" w:customStyle="1" w:styleId="Textocomentario16">
    <w:name w:val="Texto comentario16"/>
    <w:basedOn w:val="Standard"/>
    <w:rPr>
      <w:sz w:val="20"/>
      <w:szCs w:val="20"/>
    </w:rPr>
  </w:style>
  <w:style w:type="paragraph" w:customStyle="1" w:styleId="Textocomentario17">
    <w:name w:val="Texto comentario17"/>
    <w:basedOn w:val="Standard"/>
    <w:rPr>
      <w:sz w:val="20"/>
      <w:szCs w:val="20"/>
    </w:rPr>
  </w:style>
  <w:style w:type="paragraph" w:customStyle="1" w:styleId="Textocomentario18">
    <w:name w:val="Texto comentario18"/>
    <w:basedOn w:val="Standard"/>
    <w:rPr>
      <w:sz w:val="20"/>
      <w:szCs w:val="20"/>
    </w:rPr>
  </w:style>
  <w:style w:type="paragraph" w:customStyle="1" w:styleId="Textocomentario19">
    <w:name w:val="Texto comentario19"/>
    <w:basedOn w:val="Standard"/>
    <w:rPr>
      <w:sz w:val="20"/>
      <w:szCs w:val="20"/>
    </w:rPr>
  </w:style>
  <w:style w:type="paragraph" w:customStyle="1" w:styleId="Textocomentario20">
    <w:name w:val="Texto comentario20"/>
    <w:basedOn w:val="Standard"/>
    <w:rPr>
      <w:sz w:val="20"/>
      <w:szCs w:val="20"/>
    </w:rPr>
  </w:style>
  <w:style w:type="paragraph" w:customStyle="1" w:styleId="Textocomentario21">
    <w:name w:val="Texto comentario21"/>
    <w:basedOn w:val="Standard"/>
    <w:rPr>
      <w:sz w:val="20"/>
      <w:szCs w:val="20"/>
    </w:rPr>
  </w:style>
  <w:style w:type="paragraph" w:customStyle="1" w:styleId="Textocomentario22">
    <w:name w:val="Texto comentario22"/>
    <w:basedOn w:val="Standard"/>
    <w:rPr>
      <w:sz w:val="20"/>
      <w:szCs w:val="20"/>
    </w:rPr>
  </w:style>
  <w:style w:type="paragraph" w:customStyle="1" w:styleId="Textocomentario23">
    <w:name w:val="Texto comentario23"/>
    <w:basedOn w:val="Standard"/>
    <w:rPr>
      <w:sz w:val="20"/>
      <w:szCs w:val="20"/>
    </w:rPr>
  </w:style>
  <w:style w:type="paragraph" w:customStyle="1" w:styleId="Textocomentario24">
    <w:name w:val="Texto comentario24"/>
    <w:basedOn w:val="Standard"/>
    <w:rPr>
      <w:sz w:val="20"/>
      <w:szCs w:val="20"/>
    </w:rPr>
  </w:style>
  <w:style w:type="paragraph" w:customStyle="1" w:styleId="Textocomentario25">
    <w:name w:val="Texto comentario25"/>
    <w:basedOn w:val="Standard"/>
    <w:rPr>
      <w:sz w:val="20"/>
      <w:szCs w:val="20"/>
    </w:rPr>
  </w:style>
  <w:style w:type="paragraph" w:customStyle="1" w:styleId="Textocomentario26">
    <w:name w:val="Texto comentario26"/>
    <w:basedOn w:val="Standard"/>
    <w:rPr>
      <w:sz w:val="20"/>
      <w:szCs w:val="20"/>
    </w:rPr>
  </w:style>
  <w:style w:type="paragraph" w:customStyle="1" w:styleId="Textocomentario27">
    <w:name w:val="Texto comentario27"/>
    <w:basedOn w:val="Standard"/>
    <w:rPr>
      <w:sz w:val="20"/>
      <w:szCs w:val="20"/>
    </w:rPr>
  </w:style>
  <w:style w:type="paragraph" w:customStyle="1" w:styleId="Textocomentario28">
    <w:name w:val="Texto comentario28"/>
    <w:basedOn w:val="Standard"/>
    <w:rPr>
      <w:sz w:val="20"/>
      <w:szCs w:val="20"/>
    </w:rPr>
  </w:style>
  <w:style w:type="paragraph" w:customStyle="1" w:styleId="Textocomentario29">
    <w:name w:val="Texto comentario29"/>
    <w:basedOn w:val="Standard"/>
    <w:rPr>
      <w:sz w:val="20"/>
      <w:szCs w:val="20"/>
    </w:rPr>
  </w:style>
  <w:style w:type="paragraph" w:customStyle="1" w:styleId="Textocomentario30">
    <w:name w:val="Texto comentario30"/>
    <w:basedOn w:val="Standard"/>
    <w:rPr>
      <w:sz w:val="20"/>
      <w:szCs w:val="20"/>
    </w:rPr>
  </w:style>
  <w:style w:type="paragraph" w:customStyle="1" w:styleId="Textocomentario31">
    <w:name w:val="Texto comentario31"/>
    <w:basedOn w:val="Standard"/>
    <w:rPr>
      <w:sz w:val="20"/>
      <w:szCs w:val="20"/>
    </w:rPr>
  </w:style>
  <w:style w:type="paragraph" w:customStyle="1" w:styleId="Textocomentario32">
    <w:name w:val="Texto comentario32"/>
    <w:basedOn w:val="Standard"/>
    <w:rPr>
      <w:sz w:val="20"/>
      <w:szCs w:val="20"/>
    </w:rPr>
  </w:style>
  <w:style w:type="paragraph" w:customStyle="1" w:styleId="Textocomentario33">
    <w:name w:val="Texto comentario33"/>
    <w:basedOn w:val="Standard"/>
    <w:rPr>
      <w:sz w:val="20"/>
      <w:szCs w:val="20"/>
    </w:rPr>
  </w:style>
  <w:style w:type="paragraph" w:customStyle="1" w:styleId="Textocomentario34">
    <w:name w:val="Texto comentario34"/>
    <w:basedOn w:val="Standard"/>
    <w:rPr>
      <w:sz w:val="20"/>
      <w:szCs w:val="20"/>
    </w:rPr>
  </w:style>
  <w:style w:type="paragraph" w:customStyle="1" w:styleId="Textocomentario35">
    <w:name w:val="Texto comentario35"/>
    <w:basedOn w:val="Standard"/>
    <w:rPr>
      <w:sz w:val="20"/>
      <w:szCs w:val="20"/>
    </w:rPr>
  </w:style>
  <w:style w:type="paragraph" w:customStyle="1" w:styleId="Textocomentario36">
    <w:name w:val="Texto comentario36"/>
    <w:basedOn w:val="Standard"/>
    <w:rPr>
      <w:sz w:val="20"/>
      <w:szCs w:val="20"/>
    </w:rPr>
  </w:style>
  <w:style w:type="paragraph" w:customStyle="1" w:styleId="Textocomentario37">
    <w:name w:val="Texto comentario37"/>
    <w:basedOn w:val="Standard"/>
    <w:rPr>
      <w:sz w:val="20"/>
      <w:szCs w:val="20"/>
    </w:rPr>
  </w:style>
  <w:style w:type="paragraph" w:customStyle="1" w:styleId="Textocomentario38">
    <w:name w:val="Texto comentario38"/>
    <w:basedOn w:val="Standard"/>
    <w:rPr>
      <w:sz w:val="20"/>
      <w:szCs w:val="20"/>
    </w:rPr>
  </w:style>
  <w:style w:type="paragraph" w:customStyle="1" w:styleId="Textocomentario39">
    <w:name w:val="Texto comentario39"/>
    <w:basedOn w:val="Standard"/>
    <w:rPr>
      <w:sz w:val="20"/>
      <w:szCs w:val="20"/>
    </w:rPr>
  </w:style>
  <w:style w:type="paragraph" w:customStyle="1" w:styleId="Textocomentario40">
    <w:name w:val="Texto comentario40"/>
    <w:basedOn w:val="Standard"/>
    <w:rPr>
      <w:sz w:val="20"/>
      <w:szCs w:val="20"/>
    </w:rPr>
  </w:style>
  <w:style w:type="paragraph" w:customStyle="1" w:styleId="Textocomentario41">
    <w:name w:val="Texto comentario41"/>
    <w:basedOn w:val="Standard"/>
    <w:rPr>
      <w:sz w:val="20"/>
      <w:szCs w:val="20"/>
    </w:rPr>
  </w:style>
  <w:style w:type="paragraph" w:customStyle="1" w:styleId="Textocomentario42">
    <w:name w:val="Texto comentario42"/>
    <w:basedOn w:val="Standard"/>
    <w:rPr>
      <w:sz w:val="20"/>
      <w:szCs w:val="20"/>
    </w:rPr>
  </w:style>
  <w:style w:type="paragraph" w:customStyle="1" w:styleId="Textocomentario43">
    <w:name w:val="Texto comentario43"/>
    <w:basedOn w:val="Standard"/>
    <w:rPr>
      <w:sz w:val="20"/>
      <w:szCs w:val="20"/>
    </w:rPr>
  </w:style>
  <w:style w:type="paragraph" w:customStyle="1" w:styleId="Textocomentario44">
    <w:name w:val="Texto comentario44"/>
    <w:basedOn w:val="Standard"/>
    <w:rPr>
      <w:sz w:val="20"/>
      <w:szCs w:val="20"/>
    </w:rPr>
  </w:style>
  <w:style w:type="paragraph" w:customStyle="1" w:styleId="Textocomentario45">
    <w:name w:val="Texto comentario45"/>
    <w:basedOn w:val="Standard"/>
    <w:rPr>
      <w:sz w:val="20"/>
      <w:szCs w:val="20"/>
    </w:rPr>
  </w:style>
  <w:style w:type="paragraph" w:styleId="Textocomentario">
    <w:name w:val="annotation text"/>
    <w:basedOn w:val="Standard"/>
    <w:link w:val="TextocomentarioCar"/>
    <w:rPr>
      <w:sz w:val="20"/>
      <w:szCs w:val="20"/>
    </w:rPr>
  </w:style>
  <w:style w:type="paragraph" w:styleId="Asuntodelcomentario">
    <w:name w:val="annotation subject"/>
    <w:basedOn w:val="Textocomentario1"/>
    <w:next w:val="Textocomentario1"/>
    <w:rPr>
      <w:b/>
      <w:bCs/>
    </w:rPr>
  </w:style>
  <w:style w:type="paragraph" w:customStyle="1" w:styleId="letracontenido">
    <w:name w:val="letracontenido"/>
    <w:basedOn w:val="Standard"/>
    <w:pPr>
      <w:suppressAutoHyphens w:val="0"/>
      <w:spacing w:before="280" w:after="280"/>
    </w:pPr>
    <w:rPr>
      <w:rFonts w:ascii="Arial Narrow" w:hAnsi="Arial Narrow" w:cs="Arial Narrow"/>
      <w:color w:val="000000"/>
      <w:sz w:val="24"/>
      <w:szCs w:val="24"/>
    </w:rPr>
  </w:style>
  <w:style w:type="paragraph" w:customStyle="1" w:styleId="TableContents">
    <w:name w:val="Table Contents"/>
    <w:basedOn w:val="Standard"/>
    <w:pPr>
      <w:suppressLineNumbers/>
    </w:pPr>
  </w:style>
  <w:style w:type="paragraph" w:customStyle="1" w:styleId="TableHeading">
    <w:name w:val="Table Heading"/>
    <w:pPr>
      <w:suppressLineNumbers/>
      <w:suppressAutoHyphens/>
      <w:autoSpaceDN w:val="0"/>
      <w:spacing w:line="100" w:lineRule="atLeast"/>
      <w:jc w:val="center"/>
      <w:textAlignment w:val="baseline"/>
    </w:pPr>
    <w:rPr>
      <w:rFonts w:ascii="Verdana" w:eastAsia="Arial" w:hAnsi="Verdana" w:cs="Verdana"/>
      <w:b/>
      <w:bCs/>
      <w:kern w:val="3"/>
      <w:sz w:val="22"/>
      <w:szCs w:val="22"/>
      <w:lang w:val="es-ES" w:eastAsia="es-CO"/>
    </w:rPr>
  </w:style>
  <w:style w:type="paragraph" w:styleId="NormalWeb">
    <w:name w:val="Normal (Web)"/>
    <w:basedOn w:val="Standard"/>
    <w:uiPriority w:val="99"/>
    <w:pPr>
      <w:suppressAutoHyphens w:val="0"/>
      <w:spacing w:before="280" w:after="280"/>
    </w:pPr>
    <w:rPr>
      <w:rFonts w:ascii="Arial Narrow" w:hAnsi="Arial Narrow" w:cs="Arial Narrow"/>
      <w:color w:val="000000"/>
      <w:sz w:val="24"/>
      <w:szCs w:val="24"/>
    </w:rPr>
  </w:style>
  <w:style w:type="paragraph" w:customStyle="1" w:styleId="Encabezado1">
    <w:name w:val="Encabezado1"/>
    <w:basedOn w:val="Normal1"/>
    <w:pPr>
      <w:tabs>
        <w:tab w:val="center" w:pos="4419"/>
        <w:tab w:val="right" w:pos="8838"/>
      </w:tabs>
    </w:pPr>
  </w:style>
  <w:style w:type="character" w:customStyle="1" w:styleId="WW8Num1z0">
    <w:name w:val="WW8Num1z0"/>
    <w:rPr>
      <w:rFonts w:ascii="Symbol" w:hAnsi="Symbol"/>
    </w:rPr>
  </w:style>
  <w:style w:type="character" w:customStyle="1" w:styleId="WW8Num2z0">
    <w:name w:val="WW8Num2z0"/>
  </w:style>
  <w:style w:type="character" w:customStyle="1" w:styleId="WW8Num2z1">
    <w:name w:val="WW8Num2z1"/>
  </w:style>
  <w:style w:type="character" w:customStyle="1" w:styleId="WW8Num3z0">
    <w:name w:val="WW8Num3z0"/>
  </w:style>
  <w:style w:type="character" w:customStyle="1" w:styleId="WW8Num3z1">
    <w:name w:val="WW8Num3z1"/>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Symbol" w:hAnsi="Symbol"/>
    </w:rPr>
  </w:style>
  <w:style w:type="character" w:customStyle="1" w:styleId="WW8Num4z1">
    <w:name w:val="WW8Num4z1"/>
    <w:rPr>
      <w:rFonts w:ascii="Courier New" w:hAnsi="Courier New"/>
    </w:rPr>
  </w:style>
  <w:style w:type="character" w:customStyle="1" w:styleId="WW8Num4z4">
    <w:name w:val="WW8Num4z4"/>
    <w:rPr>
      <w:rFonts w:ascii="Courier New" w:hAnsi="Courier New"/>
    </w:rPr>
  </w:style>
  <w:style w:type="character" w:customStyle="1" w:styleId="WW8Num5z0">
    <w:name w:val="WW8Num5z0"/>
  </w:style>
  <w:style w:type="character" w:customStyle="1" w:styleId="WW8Num5z1">
    <w:name w:val="WW8Num5z1"/>
    <w:rPr>
      <w:rFonts w:ascii="Wingdings" w:hAnsi="Wingdings"/>
    </w:rPr>
  </w:style>
  <w:style w:type="character" w:customStyle="1" w:styleId="WW8Num5z4">
    <w:name w:val="WW8Num5z4"/>
    <w:rPr>
      <w:rFonts w:ascii="Courier New" w:hAnsi="Courier New"/>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Fuentedeprrafopredeter69">
    <w:name w:val="Fuente de párrafo predeter.69"/>
  </w:style>
  <w:style w:type="character" w:customStyle="1" w:styleId="Fuentedeprrafopredeter68">
    <w:name w:val="Fuente de párrafo predeter.68"/>
  </w:style>
  <w:style w:type="character" w:customStyle="1" w:styleId="Fuentedeprrafopredeter67">
    <w:name w:val="Fuente de párrafo predeter.67"/>
  </w:style>
  <w:style w:type="character" w:customStyle="1" w:styleId="Fuentedeprrafopredeter66">
    <w:name w:val="Fuente de párrafo predeter.66"/>
  </w:style>
  <w:style w:type="character" w:customStyle="1" w:styleId="Fuentedeprrafopredeter65">
    <w:name w:val="Fuente de párrafo predeter.65"/>
  </w:style>
  <w:style w:type="character" w:customStyle="1" w:styleId="Fuentedeprrafopredeter64">
    <w:name w:val="Fuente de párrafo predeter.64"/>
  </w:style>
  <w:style w:type="character" w:customStyle="1" w:styleId="Fuentedeprrafopredeter63">
    <w:name w:val="Fuente de párrafo predeter.63"/>
  </w:style>
  <w:style w:type="character" w:customStyle="1" w:styleId="Fuentedeprrafopredeter62">
    <w:name w:val="Fuente de párrafo predeter.62"/>
  </w:style>
  <w:style w:type="character" w:customStyle="1" w:styleId="WW8Num6z4">
    <w:name w:val="WW8Num6z4"/>
    <w:rPr>
      <w:rFonts w:ascii="Courier New" w:hAnsi="Courier New"/>
    </w:rPr>
  </w:style>
  <w:style w:type="character" w:customStyle="1" w:styleId="WW8Num7z0">
    <w:name w:val="WW8Num7z0"/>
    <w:rPr>
      <w:rFonts w:ascii="Wingdings" w:hAnsi="Wingdings"/>
    </w:rPr>
  </w:style>
  <w:style w:type="character" w:customStyle="1" w:styleId="WW8Num7z1">
    <w:name w:val="WW8Num7z1"/>
    <w:rPr>
      <w:rFonts w:ascii="Courier New" w:hAnsi="Courier New"/>
    </w:rPr>
  </w:style>
  <w:style w:type="character" w:customStyle="1" w:styleId="Fuentedeprrafopredeter61">
    <w:name w:val="Fuente de párrafo predeter.61"/>
  </w:style>
  <w:style w:type="character" w:customStyle="1" w:styleId="Fuentedeprrafopredeter60">
    <w:name w:val="Fuente de párrafo predeter.60"/>
  </w:style>
  <w:style w:type="character" w:customStyle="1" w:styleId="Fuentedeprrafopredeter59">
    <w:name w:val="Fuente de párrafo predeter.59"/>
  </w:style>
  <w:style w:type="character" w:customStyle="1" w:styleId="Fuentedeprrafopredeter58">
    <w:name w:val="Fuente de párrafo predeter.58"/>
  </w:style>
  <w:style w:type="character" w:customStyle="1" w:styleId="Fuentedeprrafopredeter57">
    <w:name w:val="Fuente de párrafo predeter.57"/>
  </w:style>
  <w:style w:type="character" w:customStyle="1" w:styleId="Fuentedeprrafopredeter56">
    <w:name w:val="Fuente de párrafo predeter.56"/>
  </w:style>
  <w:style w:type="character" w:customStyle="1" w:styleId="Fuentedeprrafopredeter55">
    <w:name w:val="Fuente de párrafo predeter.55"/>
  </w:style>
  <w:style w:type="character" w:customStyle="1" w:styleId="Fuentedeprrafopredeter54">
    <w:name w:val="Fuente de párrafo predeter.54"/>
  </w:style>
  <w:style w:type="character" w:customStyle="1" w:styleId="Fuentedeprrafopredeter53">
    <w:name w:val="Fuente de párrafo predeter.53"/>
  </w:style>
  <w:style w:type="character" w:customStyle="1" w:styleId="Fuentedeprrafopredeter52">
    <w:name w:val="Fuente de párrafo predeter.52"/>
  </w:style>
  <w:style w:type="character" w:customStyle="1" w:styleId="Fuentedeprrafopredeter51">
    <w:name w:val="Fuente de párrafo predeter.51"/>
  </w:style>
  <w:style w:type="character" w:customStyle="1" w:styleId="Fuentedeprrafopredeter50">
    <w:name w:val="Fuente de párrafo predeter.50"/>
  </w:style>
  <w:style w:type="character" w:customStyle="1" w:styleId="Fuentedeprrafopredeter49">
    <w:name w:val="Fuente de párrafo predeter.49"/>
  </w:style>
  <w:style w:type="character" w:customStyle="1" w:styleId="Fuentedeprrafopredeter48">
    <w:name w:val="Fuente de párrafo predeter.48"/>
  </w:style>
  <w:style w:type="character" w:customStyle="1" w:styleId="Fuentedeprrafopredeter47">
    <w:name w:val="Fuente de párrafo predeter.47"/>
  </w:style>
  <w:style w:type="character" w:customStyle="1" w:styleId="Fuentedeprrafopredeter46">
    <w:name w:val="Fuente de párrafo predeter.46"/>
  </w:style>
  <w:style w:type="character" w:customStyle="1" w:styleId="Fuentedeprrafopredeter45">
    <w:name w:val="Fuente de párrafo predeter.45"/>
  </w:style>
  <w:style w:type="character" w:customStyle="1" w:styleId="Fuentedeprrafopredeter44">
    <w:name w:val="Fuente de párrafo predeter.44"/>
  </w:style>
  <w:style w:type="character" w:customStyle="1" w:styleId="Fuentedeprrafopredeter43">
    <w:name w:val="Fuente de párrafo predeter.43"/>
  </w:style>
  <w:style w:type="character" w:customStyle="1" w:styleId="Fuentedeprrafopredeter42">
    <w:name w:val="Fuente de párrafo predeter.42"/>
  </w:style>
  <w:style w:type="character" w:customStyle="1" w:styleId="Fuentedeprrafopredeter41">
    <w:name w:val="Fuente de párrafo predeter.41"/>
  </w:style>
  <w:style w:type="character" w:customStyle="1" w:styleId="Fuentedeprrafopredeter40">
    <w:name w:val="Fuente de párrafo predeter.40"/>
  </w:style>
  <w:style w:type="character" w:customStyle="1" w:styleId="Fuentedeprrafopredeter39">
    <w:name w:val="Fuente de párrafo predeter.39"/>
  </w:style>
  <w:style w:type="character" w:customStyle="1" w:styleId="Fuentedeprrafopredeter38">
    <w:name w:val="Fuente de párrafo predeter.38"/>
  </w:style>
  <w:style w:type="character" w:customStyle="1" w:styleId="Fuentedeprrafopredeter37">
    <w:name w:val="Fuente de párrafo predeter.37"/>
  </w:style>
  <w:style w:type="character" w:customStyle="1" w:styleId="WW8Num8z0">
    <w:name w:val="WW8Num8z0"/>
  </w:style>
  <w:style w:type="character" w:customStyle="1" w:styleId="Fuentedeprrafopredeter36">
    <w:name w:val="Fuente de párrafo predeter.36"/>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Fuentedeprrafopredeter35">
    <w:name w:val="Fuente de párrafo predeter.35"/>
  </w:style>
  <w:style w:type="character" w:customStyle="1" w:styleId="Fuentedeprrafopredeter34">
    <w:name w:val="Fuente de párrafo predeter.34"/>
  </w:style>
  <w:style w:type="character" w:customStyle="1" w:styleId="Fuentedeprrafopredeter33">
    <w:name w:val="Fuente de párrafo predeter.33"/>
  </w:style>
  <w:style w:type="character" w:customStyle="1" w:styleId="Fuentedeprrafopredeter32">
    <w:name w:val="Fuente de párrafo predeter.32"/>
  </w:style>
  <w:style w:type="character" w:customStyle="1" w:styleId="Fuentedeprrafopredeter31">
    <w:name w:val="Fuente de párrafo predeter.31"/>
  </w:style>
  <w:style w:type="character" w:customStyle="1" w:styleId="Fuentedeprrafopredeter30">
    <w:name w:val="Fuente de párrafo predeter.30"/>
  </w:style>
  <w:style w:type="character" w:customStyle="1" w:styleId="Fuentedeprrafopredeter29">
    <w:name w:val="Fuente de párrafo predeter.29"/>
  </w:style>
  <w:style w:type="character" w:customStyle="1" w:styleId="Fuentedeprrafopredeter28">
    <w:name w:val="Fuente de párrafo predeter.28"/>
  </w:style>
  <w:style w:type="character" w:customStyle="1" w:styleId="Fuentedeprrafopredeter27">
    <w:name w:val="Fuente de párrafo predeter.27"/>
  </w:style>
  <w:style w:type="character" w:customStyle="1" w:styleId="Fuentedeprrafopredeter26">
    <w:name w:val="Fuente de párrafo predeter.26"/>
  </w:style>
  <w:style w:type="character" w:customStyle="1" w:styleId="Fuentedeprrafopredeter25">
    <w:name w:val="Fuente de párrafo predeter.25"/>
  </w:style>
  <w:style w:type="character" w:customStyle="1" w:styleId="Fuentedeprrafopredeter24">
    <w:name w:val="Fuente de párrafo predeter.24"/>
  </w:style>
  <w:style w:type="character" w:customStyle="1" w:styleId="Fuentedeprrafopredeter23">
    <w:name w:val="Fuente de párrafo predeter.23"/>
  </w:style>
  <w:style w:type="character" w:customStyle="1" w:styleId="Fuentedeprrafopredeter22">
    <w:name w:val="Fuente de párrafo predeter.22"/>
  </w:style>
  <w:style w:type="character" w:customStyle="1" w:styleId="Fuentedeprrafopredeter21">
    <w:name w:val="Fuente de párrafo predeter.21"/>
  </w:style>
  <w:style w:type="character" w:customStyle="1" w:styleId="Fuentedeprrafopredeter20">
    <w:name w:val="Fuente de párrafo predeter.20"/>
  </w:style>
  <w:style w:type="character" w:customStyle="1" w:styleId="Fuentedeprrafopredeter19">
    <w:name w:val="Fuente de párrafo predeter.19"/>
  </w:style>
  <w:style w:type="character" w:customStyle="1" w:styleId="Fuentedeprrafopredeter18">
    <w:name w:val="Fuente de párrafo predeter.18"/>
  </w:style>
  <w:style w:type="character" w:customStyle="1" w:styleId="Fuentedeprrafopredeter17">
    <w:name w:val="Fuente de párrafo predeter.17"/>
  </w:style>
  <w:style w:type="character" w:customStyle="1" w:styleId="Fuentedeprrafopredeter16">
    <w:name w:val="Fuente de párrafo predeter.16"/>
  </w:style>
  <w:style w:type="character" w:customStyle="1" w:styleId="Fuentedeprrafopredeter15">
    <w:name w:val="Fuente de párrafo predeter.15"/>
  </w:style>
  <w:style w:type="character" w:customStyle="1" w:styleId="Fuentedeprrafopredeter14">
    <w:name w:val="Fuente de párrafo predeter.14"/>
  </w:style>
  <w:style w:type="character" w:customStyle="1" w:styleId="Fuentedeprrafopredeter13">
    <w:name w:val="Fuente de párrafo predeter.13"/>
  </w:style>
  <w:style w:type="character" w:customStyle="1" w:styleId="Fuentedeprrafopredeter12">
    <w:name w:val="Fuente de párrafo predeter.12"/>
  </w:style>
  <w:style w:type="character" w:customStyle="1" w:styleId="Fuentedeprrafopredeter11">
    <w:name w:val="Fuente de párrafo predeter.11"/>
  </w:style>
  <w:style w:type="character" w:customStyle="1" w:styleId="Fuentedeprrafopredeter10">
    <w:name w:val="Fuente de párrafo predeter.10"/>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Fuentedeprrafopredeter7">
    <w:name w:val="Fuente de párrafo predeter.7"/>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4z2">
    <w:name w:val="WW8Num4z2"/>
    <w:rPr>
      <w:rFonts w:ascii="Wingdings" w:hAnsi="Wingdings"/>
    </w:rPr>
  </w:style>
  <w:style w:type="character" w:customStyle="1" w:styleId="WW8Num6z2">
    <w:name w:val="WW8Num6z2"/>
    <w:rPr>
      <w:rFonts w:ascii="Wingdings" w:hAnsi="Wingdings"/>
    </w:rPr>
  </w:style>
  <w:style w:type="character" w:customStyle="1" w:styleId="WW8Num7z3">
    <w:name w:val="WW8Num7z3"/>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Fuentedeprrafopredeter1a">
    <w:name w:val="Fuente de párrafo predeter.1"/>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Refdecomentario1">
    <w:name w:val="Ref.de comentario1"/>
    <w:rPr>
      <w:rFonts w:cs="Times New Roman"/>
      <w:sz w:val="16"/>
      <w:szCs w:val="16"/>
    </w:rPr>
  </w:style>
  <w:style w:type="character" w:customStyle="1" w:styleId="CarCar1">
    <w:name w:val="Car Car1"/>
    <w:rPr>
      <w:rFonts w:ascii="Verdana" w:hAnsi="Verdana" w:cs="Verdana"/>
      <w:b/>
      <w:bCs/>
      <w:sz w:val="22"/>
      <w:szCs w:val="22"/>
      <w:lang w:val="es-ES" w:bidi="ar-SA"/>
    </w:rPr>
  </w:style>
  <w:style w:type="character" w:customStyle="1" w:styleId="EncabezadoCar">
    <w:name w:val="Encabezado Car"/>
    <w:rPr>
      <w:rFonts w:cs="Times New Roman"/>
    </w:rPr>
  </w:style>
  <w:style w:type="character" w:customStyle="1" w:styleId="EncabezadoCar1">
    <w:name w:val="Encabezado Car1"/>
    <w:basedOn w:val="Fuentedeprrafopredeter1"/>
  </w:style>
  <w:style w:type="character" w:customStyle="1" w:styleId="PiedepginaCar">
    <w:name w:val="Pie de página Car"/>
    <w:rPr>
      <w:rFonts w:ascii="Verdana" w:eastAsia="Times New Roman" w:hAnsi="Verdana" w:cs="Verdana"/>
      <w:sz w:val="22"/>
      <w:szCs w:val="22"/>
      <w:lang w:val="es-ES"/>
    </w:rPr>
  </w:style>
  <w:style w:type="character" w:styleId="Hipervnculo">
    <w:name w:val="Hyperlink"/>
    <w:rPr>
      <w:rFonts w:cs="Times New Roman"/>
      <w:color w:val="0000FF"/>
      <w:u w:val="single"/>
    </w:rPr>
  </w:style>
  <w:style w:type="character" w:customStyle="1" w:styleId="span">
    <w:name w:val="span"/>
    <w:basedOn w:val="Fuentedeprrafopredeter1"/>
  </w:style>
  <w:style w:type="paragraph" w:styleId="Prrafodelista">
    <w:name w:val="List Paragraph"/>
    <w:aliases w:val="Bullet List,FooterText,numbered,Paragraphe de liste1,Bulletr List Paragraph,Foot,列出段落,列出段落1,List Paragraph2,List Paragraph21,Parágrafo da Lista1,リスト段落1,Listeafsnit1,lp1,Llista Nivell1,List Paragraph1,Scitum normal,Título 1.,HOJA,Bullets"/>
    <w:basedOn w:val="Normal"/>
    <w:qFormat/>
    <w:pPr>
      <w:suppressAutoHyphens/>
      <w:ind w:left="720"/>
    </w:pPr>
    <w:rPr>
      <w:sz w:val="20"/>
      <w:szCs w:val="20"/>
    </w:rPr>
  </w:style>
  <w:style w:type="paragraph" w:styleId="Textoindependiente">
    <w:name w:val="Body Text"/>
    <w:basedOn w:val="Normal"/>
    <w:rPr>
      <w:rFonts w:ascii="Arial" w:hAnsi="Arial"/>
      <w:b/>
      <w:szCs w:val="20"/>
      <w:lang w:eastAsia="es-ES"/>
    </w:rPr>
  </w:style>
  <w:style w:type="character" w:customStyle="1" w:styleId="TextoindependienteCar">
    <w:name w:val="Texto independiente Car"/>
    <w:rPr>
      <w:rFonts w:ascii="Arial" w:eastAsia="Times New Roman" w:hAnsi="Arial" w:cs="Times New Roman"/>
      <w:b/>
      <w:sz w:val="24"/>
      <w:lang w:eastAsia="es-ES"/>
    </w:rPr>
  </w:style>
  <w:style w:type="character" w:styleId="Hipervnculovisitado">
    <w:name w:val="FollowedHyperlink"/>
    <w:rPr>
      <w:color w:val="954F72"/>
      <w:u w:val="single"/>
    </w:rPr>
  </w:style>
  <w:style w:type="paragraph" w:customStyle="1" w:styleId="Blockquote">
    <w:name w:val="Blockquote"/>
    <w:basedOn w:val="Normal"/>
    <w:pPr>
      <w:spacing w:before="100" w:after="100"/>
      <w:ind w:left="360" w:right="360"/>
    </w:pPr>
    <w:rPr>
      <w:szCs w:val="20"/>
      <w:lang w:eastAsia="es-ES"/>
    </w:rPr>
  </w:style>
  <w:style w:type="paragraph" w:customStyle="1" w:styleId="Style2">
    <w:name w:val="Style 2"/>
    <w:basedOn w:val="Normal"/>
    <w:pPr>
      <w:autoSpaceDE w:val="0"/>
      <w:spacing w:line="264" w:lineRule="exact"/>
      <w:ind w:right="72"/>
      <w:jc w:val="both"/>
    </w:pPr>
    <w:rPr>
      <w:rFonts w:ascii="Courier New" w:hAnsi="Courier New"/>
    </w:rPr>
  </w:style>
  <w:style w:type="character" w:customStyle="1" w:styleId="il">
    <w:name w:val="il"/>
  </w:style>
  <w:style w:type="paragraph" w:styleId="Sinespaciado">
    <w:name w:val="No Spacing"/>
    <w:uiPriority w:val="1"/>
    <w:qFormat/>
    <w:pPr>
      <w:autoSpaceDN w:val="0"/>
    </w:pPr>
    <w:rPr>
      <w:rFonts w:ascii="Calibri" w:eastAsia="Calibri" w:hAnsi="Calibri" w:cs="Times New Roman"/>
      <w:sz w:val="22"/>
      <w:szCs w:val="22"/>
      <w:lang w:eastAsia="en-US"/>
    </w:rPr>
  </w:style>
  <w:style w:type="character" w:customStyle="1" w:styleId="SinespaciadoCar">
    <w:name w:val="Sin espaciado Car"/>
    <w:rPr>
      <w:rFonts w:ascii="Calibri" w:eastAsia="Calibri" w:hAnsi="Calibri" w:cs="Times New Roman"/>
      <w:sz w:val="22"/>
      <w:szCs w:val="22"/>
      <w:lang w:eastAsia="en-US"/>
    </w:rPr>
  </w:style>
  <w:style w:type="character" w:customStyle="1" w:styleId="PrrafodelistaCar">
    <w:name w:val="Párrafo de lista Car"/>
    <w:aliases w:val="Bullet List Car,FooterText Car,numbered Car,Paragraphe de liste1 Car,Bulletr List Paragraph Car,Foot Car,列出段落 Car,列出段落1 Car,List Paragraph2 Car,List Paragraph21 Car,Parágrafo da Lista1 Car,リスト段落1 Car,Listeafsnit1 Car,lp1 Car"/>
    <w:uiPriority w:val="34"/>
    <w:rPr>
      <w:rFonts w:eastAsia="Times New Roman" w:cs="Times New Roman"/>
    </w:rPr>
  </w:style>
  <w:style w:type="paragraph" w:customStyle="1" w:styleId="Default">
    <w:name w:val="Default"/>
    <w:pPr>
      <w:autoSpaceDE w:val="0"/>
      <w:autoSpaceDN w:val="0"/>
    </w:pPr>
    <w:rPr>
      <w:rFonts w:ascii="Arial" w:eastAsia="Calibri" w:hAnsi="Arial" w:cs="Arial"/>
      <w:color w:val="000000"/>
      <w:sz w:val="24"/>
      <w:szCs w:val="24"/>
      <w:lang w:eastAsia="en-US"/>
    </w:rPr>
  </w:style>
  <w:style w:type="paragraph" w:styleId="Textosinformato">
    <w:name w:val="Plain Text"/>
    <w:basedOn w:val="Normal"/>
    <w:rPr>
      <w:rFonts w:ascii="Courier New" w:hAnsi="Courier New"/>
      <w:sz w:val="20"/>
      <w:szCs w:val="20"/>
      <w:lang w:val="es-ES"/>
    </w:rPr>
  </w:style>
  <w:style w:type="character" w:customStyle="1" w:styleId="TextosinformatoCar">
    <w:name w:val="Texto sin formato Car"/>
    <w:rPr>
      <w:rFonts w:ascii="Courier New" w:eastAsia="Times New Roman" w:hAnsi="Courier New" w:cs="Times New Roman"/>
      <w:lang w:val="es-ES"/>
    </w:rPr>
  </w:style>
  <w:style w:type="paragraph" w:styleId="Textonotapie">
    <w:name w:val="footnote text"/>
    <w:basedOn w:val="Normal"/>
    <w:pPr>
      <w:suppressAutoHyphens/>
      <w:jc w:val="both"/>
    </w:pPr>
    <w:rPr>
      <w:rFonts w:ascii="Arial" w:hAnsi="Arial"/>
      <w:sz w:val="20"/>
      <w:szCs w:val="20"/>
      <w:lang w:val="es-ES" w:eastAsia="ar-SA"/>
    </w:rPr>
  </w:style>
  <w:style w:type="character" w:customStyle="1" w:styleId="TextonotapieCar">
    <w:name w:val="Texto nota pie Car"/>
    <w:rPr>
      <w:rFonts w:ascii="Arial" w:eastAsia="Times New Roman" w:hAnsi="Arial" w:cs="Times New Roman"/>
      <w:lang w:val="es-ES" w:eastAsia="ar-SA"/>
    </w:rPr>
  </w:style>
  <w:style w:type="paragraph" w:customStyle="1" w:styleId="WfxFaxNum">
    <w:name w:val="WfxFaxNum"/>
    <w:basedOn w:val="Normal"/>
    <w:pPr>
      <w:suppressAutoHyphens/>
      <w:spacing w:line="300" w:lineRule="exact"/>
    </w:pPr>
    <w:rPr>
      <w:sz w:val="20"/>
      <w:szCs w:val="20"/>
      <w:lang w:eastAsia="es-ES"/>
    </w:rPr>
  </w:style>
  <w:style w:type="paragraph" w:customStyle="1" w:styleId="Prrafodelista1">
    <w:name w:val="Párrafo de lista1"/>
    <w:basedOn w:val="Normal"/>
    <w:pPr>
      <w:ind w:left="708"/>
    </w:pPr>
    <w:rPr>
      <w:lang w:val="es-ES" w:eastAsia="es-ES"/>
    </w:rPr>
  </w:style>
  <w:style w:type="character" w:customStyle="1" w:styleId="ListParagraphChar">
    <w:name w:val="List Paragraph Char"/>
    <w:rPr>
      <w:rFonts w:eastAsia="Times New Roman" w:cs="Times New Roman"/>
      <w:sz w:val="24"/>
      <w:szCs w:val="24"/>
      <w:lang w:val="es-ES" w:eastAsia="es-ES"/>
    </w:rPr>
  </w:style>
  <w:style w:type="character" w:customStyle="1" w:styleId="Refdenotaalpie">
    <w:name w:val="Ref.de nota al pie"/>
    <w:rPr>
      <w:position w:val="0"/>
      <w:vertAlign w:val="superscript"/>
    </w:rPr>
  </w:style>
  <w:style w:type="paragraph" w:styleId="Sangradetextonormal">
    <w:name w:val="Body Text Indent"/>
    <w:basedOn w:val="Normal"/>
    <w:pPr>
      <w:suppressAutoHyphens/>
      <w:spacing w:after="120"/>
      <w:ind w:left="283"/>
    </w:pPr>
  </w:style>
  <w:style w:type="character" w:customStyle="1" w:styleId="SangradetextonormalCar">
    <w:name w:val="Sangría de texto normal Car"/>
    <w:rPr>
      <w:kern w:val="3"/>
      <w:sz w:val="24"/>
      <w:szCs w:val="24"/>
      <w:lang w:val="en-US"/>
    </w:rPr>
  </w:style>
  <w:style w:type="paragraph" w:styleId="Textoindependiente3">
    <w:name w:val="Body Text 3"/>
    <w:basedOn w:val="Normal"/>
    <w:pPr>
      <w:suppressAutoHyphens/>
      <w:spacing w:after="120"/>
    </w:pPr>
    <w:rPr>
      <w:sz w:val="16"/>
      <w:szCs w:val="16"/>
    </w:rPr>
  </w:style>
  <w:style w:type="character" w:customStyle="1" w:styleId="Textoindependiente3Car">
    <w:name w:val="Texto independiente 3 Car"/>
    <w:rPr>
      <w:kern w:val="3"/>
      <w:sz w:val="16"/>
      <w:szCs w:val="16"/>
      <w:lang w:val="en-US"/>
    </w:rPr>
  </w:style>
  <w:style w:type="character" w:customStyle="1" w:styleId="Refdecomentario">
    <w:name w:val="Ref.de comentario"/>
    <w:rPr>
      <w:sz w:val="16"/>
      <w:szCs w:val="16"/>
    </w:rPr>
  </w:style>
  <w:style w:type="character" w:customStyle="1" w:styleId="Refdenotaalpie1">
    <w:name w:val="Ref.de nota al pie1"/>
    <w:rPr>
      <w:position w:val="0"/>
      <w:vertAlign w:val="superscript"/>
    </w:rPr>
  </w:style>
  <w:style w:type="character" w:styleId="Refdecomentario0">
    <w:name w:val="annotation reference"/>
    <w:rPr>
      <w:sz w:val="16"/>
      <w:szCs w:val="16"/>
    </w:rPr>
  </w:style>
  <w:style w:type="character" w:styleId="Refdenotaalpie0">
    <w:name w:val="footnote reference"/>
    <w:rPr>
      <w:position w:val="0"/>
      <w:vertAlign w:val="superscript"/>
    </w:rPr>
  </w:style>
  <w:style w:type="character" w:customStyle="1" w:styleId="Ttulo2Car">
    <w:name w:val="Título 2 Car"/>
    <w:rPr>
      <w:rFonts w:ascii="Arial" w:eastAsia="Times New Roman" w:hAnsi="Arial" w:cs="Arial"/>
      <w:b/>
      <w:bCs/>
      <w:i/>
      <w:iCs/>
      <w:kern w:val="3"/>
      <w:sz w:val="28"/>
      <w:szCs w:val="28"/>
      <w:lang w:val="es-ES"/>
    </w:rPr>
  </w:style>
  <w:style w:type="character" w:styleId="Mencinsinresolver">
    <w:name w:val="Unresolved Mention"/>
    <w:rPr>
      <w:color w:val="605E5C"/>
      <w:shd w:val="clear" w:color="auto" w:fill="E1DFDD"/>
    </w:rPr>
  </w:style>
  <w:style w:type="paragraph" w:customStyle="1" w:styleId="m1576896750391223465gmail-msonormal">
    <w:name w:val="m_1576896750391223465gmail-msonormal"/>
    <w:basedOn w:val="Normal"/>
    <w:pPr>
      <w:suppressAutoHyphens/>
      <w:spacing w:before="100" w:after="100"/>
    </w:pPr>
  </w:style>
  <w:style w:type="paragraph" w:styleId="Ttulo">
    <w:name w:val="Title"/>
    <w:basedOn w:val="Normal"/>
    <w:uiPriority w:val="10"/>
    <w:qFormat/>
    <w:pPr>
      <w:jc w:val="center"/>
    </w:pPr>
    <w:rPr>
      <w:szCs w:val="20"/>
      <w:lang w:eastAsia="es-ES"/>
    </w:rPr>
  </w:style>
  <w:style w:type="character" w:customStyle="1" w:styleId="TtuloCar">
    <w:name w:val="Título Car"/>
    <w:rPr>
      <w:rFonts w:eastAsia="Times New Roman" w:cs="Times New Roman"/>
      <w:sz w:val="24"/>
      <w:lang w:eastAsia="es-ES"/>
    </w:rPr>
  </w:style>
  <w:style w:type="paragraph" w:styleId="Textoindependiente2">
    <w:name w:val="Body Text 2"/>
    <w:basedOn w:val="Normal"/>
    <w:pPr>
      <w:suppressAutoHyphens/>
      <w:spacing w:after="120" w:line="480" w:lineRule="auto"/>
    </w:pPr>
  </w:style>
  <w:style w:type="character" w:customStyle="1" w:styleId="Textoindependiente2Car">
    <w:name w:val="Texto independiente 2 Car"/>
    <w:rPr>
      <w:kern w:val="3"/>
      <w:sz w:val="24"/>
      <w:szCs w:val="24"/>
      <w:lang w:val="en-US"/>
    </w:rPr>
  </w:style>
  <w:style w:type="character" w:customStyle="1" w:styleId="Ttulo4Car">
    <w:name w:val="Título 4 Car"/>
    <w:rPr>
      <w:rFonts w:ascii="Calibri Light" w:eastAsia="Times New Roman" w:hAnsi="Calibri Light" w:cs="Times New Roman"/>
      <w:i/>
      <w:iCs/>
      <w:color w:val="2E74B5"/>
      <w:kern w:val="3"/>
      <w:sz w:val="24"/>
      <w:szCs w:val="24"/>
      <w:lang w:val="en-US"/>
    </w:rPr>
  </w:style>
  <w:style w:type="paragraph" w:customStyle="1" w:styleId="LO-Normal1">
    <w:name w:val="LO-Normal1"/>
    <w:pPr>
      <w:widowControl w:val="0"/>
      <w:suppressAutoHyphens/>
      <w:overflowPunct w:val="0"/>
      <w:autoSpaceDN w:val="0"/>
      <w:textAlignment w:val="baseline"/>
    </w:pPr>
    <w:rPr>
      <w:rFonts w:ascii="Liberation Serif" w:eastAsia="Droid Sans Fallback" w:hAnsi="Liberation Serif" w:cs="FreeSans"/>
      <w:color w:val="00000A"/>
      <w:kern w:val="3"/>
      <w:sz w:val="24"/>
      <w:szCs w:val="24"/>
      <w:lang w:val="es-ES" w:eastAsia="zh-CN" w:bidi="hi-IN"/>
    </w:rPr>
  </w:style>
  <w:style w:type="table" w:styleId="Tablaconcuadrcula">
    <w:name w:val="Table Grid"/>
    <w:basedOn w:val="Tablanormal"/>
    <w:uiPriority w:val="59"/>
    <w:rsid w:val="007A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link w:val="Ttulo5"/>
    <w:uiPriority w:val="9"/>
    <w:semiHidden/>
    <w:rsid w:val="00AB4E6C"/>
    <w:rPr>
      <w:rFonts w:ascii="Calibri" w:eastAsia="Times New Roman" w:hAnsi="Calibri" w:cs="Times New Roman"/>
      <w:b/>
      <w:bCs/>
      <w:i/>
      <w:iCs/>
      <w:sz w:val="26"/>
      <w:szCs w:val="26"/>
      <w:lang w:eastAsia="es-ES_tradnl"/>
    </w:rPr>
  </w:style>
  <w:style w:type="character" w:customStyle="1" w:styleId="TextocomentarioCar">
    <w:name w:val="Texto comentario Car"/>
    <w:link w:val="Textocomentario"/>
    <w:rsid w:val="00BA33EF"/>
    <w:rPr>
      <w:rFonts w:ascii="Verdana" w:eastAsia="Times New Roman" w:hAnsi="Verdana" w:cs="Verdana"/>
      <w:kern w:val="3"/>
      <w:lang w:val="es-ES"/>
    </w:rPr>
  </w:style>
  <w:style w:type="paragraph" w:styleId="Revisin">
    <w:name w:val="Revision"/>
    <w:hidden/>
    <w:uiPriority w:val="99"/>
    <w:semiHidden/>
    <w:rsid w:val="00B31D8D"/>
    <w:rPr>
      <w:rFonts w:eastAsia="Times New Roman" w:cs="Times New Roman"/>
      <w:sz w:val="24"/>
      <w:szCs w:val="24"/>
      <w:lang w:eastAsia="es-ES_tradnl"/>
    </w:rPr>
  </w:style>
  <w:style w:type="paragraph" w:customStyle="1" w:styleId="normalvieta">
    <w:name w:val="normal_viñeta"/>
    <w:basedOn w:val="Normal"/>
    <w:autoRedefine/>
    <w:rsid w:val="00D92DB8"/>
    <w:pPr>
      <w:numPr>
        <w:numId w:val="33"/>
      </w:numPr>
      <w:spacing w:line="360" w:lineRule="auto"/>
      <w:jc w:val="both"/>
    </w:pPr>
    <w:rPr>
      <w:rFonts w:ascii="Arial" w:hAnsi="Arial"/>
      <w:sz w:val="22"/>
      <w:szCs w:val="22"/>
      <w:lang w:val="es-ES" w:eastAsia="es-ES"/>
    </w:rPr>
  </w:style>
  <w:style w:type="paragraph" w:customStyle="1" w:styleId="CarCarCarCarCarCar1">
    <w:name w:val="Car Car Car Car Car Car1"/>
    <w:basedOn w:val="Normal"/>
    <w:rsid w:val="00E57F34"/>
    <w:pPr>
      <w:numPr>
        <w:numId w:val="34"/>
      </w:numPr>
      <w:spacing w:after="160" w:line="240" w:lineRule="exact"/>
    </w:pPr>
    <w:rPr>
      <w:rFonts w:ascii="Verdana" w:hAnsi="Verdana"/>
      <w:sz w:val="20"/>
      <w:szCs w:val="20"/>
      <w:lang w:val="en-US" w:eastAsia="en-US"/>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8Num6">
    <w:name w:val="WW8Num6"/>
    <w:basedOn w:val="Sinlist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18773">
      <w:bodyDiv w:val="1"/>
      <w:marLeft w:val="0"/>
      <w:marRight w:val="0"/>
      <w:marTop w:val="0"/>
      <w:marBottom w:val="0"/>
      <w:divBdr>
        <w:top w:val="none" w:sz="0" w:space="0" w:color="auto"/>
        <w:left w:val="none" w:sz="0" w:space="0" w:color="auto"/>
        <w:bottom w:val="none" w:sz="0" w:space="0" w:color="auto"/>
        <w:right w:val="none" w:sz="0" w:space="0" w:color="auto"/>
      </w:divBdr>
    </w:div>
    <w:div w:id="215628592">
      <w:bodyDiv w:val="1"/>
      <w:marLeft w:val="0"/>
      <w:marRight w:val="0"/>
      <w:marTop w:val="0"/>
      <w:marBottom w:val="0"/>
      <w:divBdr>
        <w:top w:val="none" w:sz="0" w:space="0" w:color="auto"/>
        <w:left w:val="none" w:sz="0" w:space="0" w:color="auto"/>
        <w:bottom w:val="none" w:sz="0" w:space="0" w:color="auto"/>
        <w:right w:val="none" w:sz="0" w:space="0" w:color="auto"/>
      </w:divBdr>
      <w:divsChild>
        <w:div w:id="1843623010">
          <w:marLeft w:val="0"/>
          <w:marRight w:val="0"/>
          <w:marTop w:val="0"/>
          <w:marBottom w:val="0"/>
          <w:divBdr>
            <w:top w:val="none" w:sz="0" w:space="0" w:color="auto"/>
            <w:left w:val="none" w:sz="0" w:space="0" w:color="auto"/>
            <w:bottom w:val="none" w:sz="0" w:space="0" w:color="auto"/>
            <w:right w:val="none" w:sz="0" w:space="0" w:color="auto"/>
          </w:divBdr>
          <w:divsChild>
            <w:div w:id="951283846">
              <w:marLeft w:val="0"/>
              <w:marRight w:val="0"/>
              <w:marTop w:val="0"/>
              <w:marBottom w:val="0"/>
              <w:divBdr>
                <w:top w:val="none" w:sz="0" w:space="0" w:color="auto"/>
                <w:left w:val="none" w:sz="0" w:space="0" w:color="auto"/>
                <w:bottom w:val="none" w:sz="0" w:space="0" w:color="auto"/>
                <w:right w:val="none" w:sz="0" w:space="0" w:color="auto"/>
              </w:divBdr>
              <w:divsChild>
                <w:div w:id="1523780146">
                  <w:marLeft w:val="0"/>
                  <w:marRight w:val="0"/>
                  <w:marTop w:val="0"/>
                  <w:marBottom w:val="0"/>
                  <w:divBdr>
                    <w:top w:val="none" w:sz="0" w:space="0" w:color="auto"/>
                    <w:left w:val="none" w:sz="0" w:space="0" w:color="auto"/>
                    <w:bottom w:val="none" w:sz="0" w:space="0" w:color="auto"/>
                    <w:right w:val="none" w:sz="0" w:space="0" w:color="auto"/>
                  </w:divBdr>
                  <w:divsChild>
                    <w:div w:id="176791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717011">
      <w:bodyDiv w:val="1"/>
      <w:marLeft w:val="0"/>
      <w:marRight w:val="0"/>
      <w:marTop w:val="0"/>
      <w:marBottom w:val="0"/>
      <w:divBdr>
        <w:top w:val="none" w:sz="0" w:space="0" w:color="auto"/>
        <w:left w:val="none" w:sz="0" w:space="0" w:color="auto"/>
        <w:bottom w:val="none" w:sz="0" w:space="0" w:color="auto"/>
        <w:right w:val="none" w:sz="0" w:space="0" w:color="auto"/>
      </w:divBdr>
      <w:divsChild>
        <w:div w:id="765267556">
          <w:marLeft w:val="0"/>
          <w:marRight w:val="0"/>
          <w:marTop w:val="0"/>
          <w:marBottom w:val="0"/>
          <w:divBdr>
            <w:top w:val="none" w:sz="0" w:space="0" w:color="auto"/>
            <w:left w:val="none" w:sz="0" w:space="0" w:color="auto"/>
            <w:bottom w:val="none" w:sz="0" w:space="0" w:color="auto"/>
            <w:right w:val="none" w:sz="0" w:space="0" w:color="auto"/>
          </w:divBdr>
          <w:divsChild>
            <w:div w:id="1796483173">
              <w:marLeft w:val="0"/>
              <w:marRight w:val="0"/>
              <w:marTop w:val="0"/>
              <w:marBottom w:val="0"/>
              <w:divBdr>
                <w:top w:val="none" w:sz="0" w:space="0" w:color="auto"/>
                <w:left w:val="none" w:sz="0" w:space="0" w:color="auto"/>
                <w:bottom w:val="none" w:sz="0" w:space="0" w:color="auto"/>
                <w:right w:val="none" w:sz="0" w:space="0" w:color="auto"/>
              </w:divBdr>
              <w:divsChild>
                <w:div w:id="4833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189410">
      <w:bodyDiv w:val="1"/>
      <w:marLeft w:val="0"/>
      <w:marRight w:val="0"/>
      <w:marTop w:val="0"/>
      <w:marBottom w:val="0"/>
      <w:divBdr>
        <w:top w:val="none" w:sz="0" w:space="0" w:color="auto"/>
        <w:left w:val="none" w:sz="0" w:space="0" w:color="auto"/>
        <w:bottom w:val="none" w:sz="0" w:space="0" w:color="auto"/>
        <w:right w:val="none" w:sz="0" w:space="0" w:color="auto"/>
      </w:divBdr>
    </w:div>
    <w:div w:id="263927946">
      <w:bodyDiv w:val="1"/>
      <w:marLeft w:val="0"/>
      <w:marRight w:val="0"/>
      <w:marTop w:val="0"/>
      <w:marBottom w:val="0"/>
      <w:divBdr>
        <w:top w:val="none" w:sz="0" w:space="0" w:color="auto"/>
        <w:left w:val="none" w:sz="0" w:space="0" w:color="auto"/>
        <w:bottom w:val="none" w:sz="0" w:space="0" w:color="auto"/>
        <w:right w:val="none" w:sz="0" w:space="0" w:color="auto"/>
      </w:divBdr>
    </w:div>
    <w:div w:id="269244463">
      <w:bodyDiv w:val="1"/>
      <w:marLeft w:val="0"/>
      <w:marRight w:val="0"/>
      <w:marTop w:val="0"/>
      <w:marBottom w:val="0"/>
      <w:divBdr>
        <w:top w:val="none" w:sz="0" w:space="0" w:color="auto"/>
        <w:left w:val="none" w:sz="0" w:space="0" w:color="auto"/>
        <w:bottom w:val="none" w:sz="0" w:space="0" w:color="auto"/>
        <w:right w:val="none" w:sz="0" w:space="0" w:color="auto"/>
      </w:divBdr>
      <w:divsChild>
        <w:div w:id="721445675">
          <w:marLeft w:val="0"/>
          <w:marRight w:val="0"/>
          <w:marTop w:val="0"/>
          <w:marBottom w:val="0"/>
          <w:divBdr>
            <w:top w:val="none" w:sz="0" w:space="0" w:color="auto"/>
            <w:left w:val="none" w:sz="0" w:space="0" w:color="auto"/>
            <w:bottom w:val="none" w:sz="0" w:space="0" w:color="auto"/>
            <w:right w:val="none" w:sz="0" w:space="0" w:color="auto"/>
          </w:divBdr>
          <w:divsChild>
            <w:div w:id="2120949933">
              <w:marLeft w:val="0"/>
              <w:marRight w:val="0"/>
              <w:marTop w:val="0"/>
              <w:marBottom w:val="0"/>
              <w:divBdr>
                <w:top w:val="none" w:sz="0" w:space="0" w:color="auto"/>
                <w:left w:val="none" w:sz="0" w:space="0" w:color="auto"/>
                <w:bottom w:val="none" w:sz="0" w:space="0" w:color="auto"/>
                <w:right w:val="none" w:sz="0" w:space="0" w:color="auto"/>
              </w:divBdr>
              <w:divsChild>
                <w:div w:id="1662005475">
                  <w:marLeft w:val="0"/>
                  <w:marRight w:val="0"/>
                  <w:marTop w:val="0"/>
                  <w:marBottom w:val="0"/>
                  <w:divBdr>
                    <w:top w:val="none" w:sz="0" w:space="0" w:color="auto"/>
                    <w:left w:val="none" w:sz="0" w:space="0" w:color="auto"/>
                    <w:bottom w:val="none" w:sz="0" w:space="0" w:color="auto"/>
                    <w:right w:val="none" w:sz="0" w:space="0" w:color="auto"/>
                  </w:divBdr>
                  <w:divsChild>
                    <w:div w:id="14058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379455">
      <w:bodyDiv w:val="1"/>
      <w:marLeft w:val="0"/>
      <w:marRight w:val="0"/>
      <w:marTop w:val="0"/>
      <w:marBottom w:val="0"/>
      <w:divBdr>
        <w:top w:val="none" w:sz="0" w:space="0" w:color="auto"/>
        <w:left w:val="none" w:sz="0" w:space="0" w:color="auto"/>
        <w:bottom w:val="none" w:sz="0" w:space="0" w:color="auto"/>
        <w:right w:val="none" w:sz="0" w:space="0" w:color="auto"/>
      </w:divBdr>
    </w:div>
    <w:div w:id="306595024">
      <w:bodyDiv w:val="1"/>
      <w:marLeft w:val="0"/>
      <w:marRight w:val="0"/>
      <w:marTop w:val="0"/>
      <w:marBottom w:val="0"/>
      <w:divBdr>
        <w:top w:val="none" w:sz="0" w:space="0" w:color="auto"/>
        <w:left w:val="none" w:sz="0" w:space="0" w:color="auto"/>
        <w:bottom w:val="none" w:sz="0" w:space="0" w:color="auto"/>
        <w:right w:val="none" w:sz="0" w:space="0" w:color="auto"/>
      </w:divBdr>
      <w:divsChild>
        <w:div w:id="1191996447">
          <w:marLeft w:val="0"/>
          <w:marRight w:val="0"/>
          <w:marTop w:val="0"/>
          <w:marBottom w:val="0"/>
          <w:divBdr>
            <w:top w:val="none" w:sz="0" w:space="0" w:color="auto"/>
            <w:left w:val="none" w:sz="0" w:space="0" w:color="auto"/>
            <w:bottom w:val="none" w:sz="0" w:space="0" w:color="auto"/>
            <w:right w:val="none" w:sz="0" w:space="0" w:color="auto"/>
          </w:divBdr>
          <w:divsChild>
            <w:div w:id="1400397896">
              <w:marLeft w:val="0"/>
              <w:marRight w:val="0"/>
              <w:marTop w:val="0"/>
              <w:marBottom w:val="0"/>
              <w:divBdr>
                <w:top w:val="none" w:sz="0" w:space="0" w:color="auto"/>
                <w:left w:val="none" w:sz="0" w:space="0" w:color="auto"/>
                <w:bottom w:val="none" w:sz="0" w:space="0" w:color="auto"/>
                <w:right w:val="none" w:sz="0" w:space="0" w:color="auto"/>
              </w:divBdr>
              <w:divsChild>
                <w:div w:id="25953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864924">
      <w:bodyDiv w:val="1"/>
      <w:marLeft w:val="0"/>
      <w:marRight w:val="0"/>
      <w:marTop w:val="0"/>
      <w:marBottom w:val="0"/>
      <w:divBdr>
        <w:top w:val="none" w:sz="0" w:space="0" w:color="auto"/>
        <w:left w:val="none" w:sz="0" w:space="0" w:color="auto"/>
        <w:bottom w:val="none" w:sz="0" w:space="0" w:color="auto"/>
        <w:right w:val="none" w:sz="0" w:space="0" w:color="auto"/>
      </w:divBdr>
    </w:div>
    <w:div w:id="623392047">
      <w:bodyDiv w:val="1"/>
      <w:marLeft w:val="0"/>
      <w:marRight w:val="0"/>
      <w:marTop w:val="0"/>
      <w:marBottom w:val="0"/>
      <w:divBdr>
        <w:top w:val="none" w:sz="0" w:space="0" w:color="auto"/>
        <w:left w:val="none" w:sz="0" w:space="0" w:color="auto"/>
        <w:bottom w:val="none" w:sz="0" w:space="0" w:color="auto"/>
        <w:right w:val="none" w:sz="0" w:space="0" w:color="auto"/>
      </w:divBdr>
    </w:div>
    <w:div w:id="693270817">
      <w:bodyDiv w:val="1"/>
      <w:marLeft w:val="0"/>
      <w:marRight w:val="0"/>
      <w:marTop w:val="0"/>
      <w:marBottom w:val="0"/>
      <w:divBdr>
        <w:top w:val="none" w:sz="0" w:space="0" w:color="auto"/>
        <w:left w:val="none" w:sz="0" w:space="0" w:color="auto"/>
        <w:bottom w:val="none" w:sz="0" w:space="0" w:color="auto"/>
        <w:right w:val="none" w:sz="0" w:space="0" w:color="auto"/>
      </w:divBdr>
    </w:div>
    <w:div w:id="725950971">
      <w:bodyDiv w:val="1"/>
      <w:marLeft w:val="0"/>
      <w:marRight w:val="0"/>
      <w:marTop w:val="0"/>
      <w:marBottom w:val="0"/>
      <w:divBdr>
        <w:top w:val="none" w:sz="0" w:space="0" w:color="auto"/>
        <w:left w:val="none" w:sz="0" w:space="0" w:color="auto"/>
        <w:bottom w:val="none" w:sz="0" w:space="0" w:color="auto"/>
        <w:right w:val="none" w:sz="0" w:space="0" w:color="auto"/>
      </w:divBdr>
    </w:div>
    <w:div w:id="727455620">
      <w:bodyDiv w:val="1"/>
      <w:marLeft w:val="0"/>
      <w:marRight w:val="0"/>
      <w:marTop w:val="0"/>
      <w:marBottom w:val="0"/>
      <w:divBdr>
        <w:top w:val="none" w:sz="0" w:space="0" w:color="auto"/>
        <w:left w:val="none" w:sz="0" w:space="0" w:color="auto"/>
        <w:bottom w:val="none" w:sz="0" w:space="0" w:color="auto"/>
        <w:right w:val="none" w:sz="0" w:space="0" w:color="auto"/>
      </w:divBdr>
      <w:divsChild>
        <w:div w:id="104354306">
          <w:marLeft w:val="0"/>
          <w:marRight w:val="0"/>
          <w:marTop w:val="0"/>
          <w:marBottom w:val="0"/>
          <w:divBdr>
            <w:top w:val="none" w:sz="0" w:space="0" w:color="auto"/>
            <w:left w:val="none" w:sz="0" w:space="0" w:color="auto"/>
            <w:bottom w:val="none" w:sz="0" w:space="0" w:color="auto"/>
            <w:right w:val="none" w:sz="0" w:space="0" w:color="auto"/>
          </w:divBdr>
          <w:divsChild>
            <w:div w:id="1843667120">
              <w:marLeft w:val="0"/>
              <w:marRight w:val="0"/>
              <w:marTop w:val="0"/>
              <w:marBottom w:val="0"/>
              <w:divBdr>
                <w:top w:val="none" w:sz="0" w:space="0" w:color="auto"/>
                <w:left w:val="none" w:sz="0" w:space="0" w:color="auto"/>
                <w:bottom w:val="none" w:sz="0" w:space="0" w:color="auto"/>
                <w:right w:val="none" w:sz="0" w:space="0" w:color="auto"/>
              </w:divBdr>
              <w:divsChild>
                <w:div w:id="18162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20281">
      <w:bodyDiv w:val="1"/>
      <w:marLeft w:val="0"/>
      <w:marRight w:val="0"/>
      <w:marTop w:val="0"/>
      <w:marBottom w:val="0"/>
      <w:divBdr>
        <w:top w:val="none" w:sz="0" w:space="0" w:color="auto"/>
        <w:left w:val="none" w:sz="0" w:space="0" w:color="auto"/>
        <w:bottom w:val="none" w:sz="0" w:space="0" w:color="auto"/>
        <w:right w:val="none" w:sz="0" w:space="0" w:color="auto"/>
      </w:divBdr>
    </w:div>
    <w:div w:id="1074740164">
      <w:bodyDiv w:val="1"/>
      <w:marLeft w:val="0"/>
      <w:marRight w:val="0"/>
      <w:marTop w:val="0"/>
      <w:marBottom w:val="0"/>
      <w:divBdr>
        <w:top w:val="none" w:sz="0" w:space="0" w:color="auto"/>
        <w:left w:val="none" w:sz="0" w:space="0" w:color="auto"/>
        <w:bottom w:val="none" w:sz="0" w:space="0" w:color="auto"/>
        <w:right w:val="none" w:sz="0" w:space="0" w:color="auto"/>
      </w:divBdr>
    </w:div>
    <w:div w:id="1130243355">
      <w:bodyDiv w:val="1"/>
      <w:marLeft w:val="0"/>
      <w:marRight w:val="0"/>
      <w:marTop w:val="0"/>
      <w:marBottom w:val="0"/>
      <w:divBdr>
        <w:top w:val="none" w:sz="0" w:space="0" w:color="auto"/>
        <w:left w:val="none" w:sz="0" w:space="0" w:color="auto"/>
        <w:bottom w:val="none" w:sz="0" w:space="0" w:color="auto"/>
        <w:right w:val="none" w:sz="0" w:space="0" w:color="auto"/>
      </w:divBdr>
    </w:div>
    <w:div w:id="1153983576">
      <w:bodyDiv w:val="1"/>
      <w:marLeft w:val="0"/>
      <w:marRight w:val="0"/>
      <w:marTop w:val="0"/>
      <w:marBottom w:val="0"/>
      <w:divBdr>
        <w:top w:val="none" w:sz="0" w:space="0" w:color="auto"/>
        <w:left w:val="none" w:sz="0" w:space="0" w:color="auto"/>
        <w:bottom w:val="none" w:sz="0" w:space="0" w:color="auto"/>
        <w:right w:val="none" w:sz="0" w:space="0" w:color="auto"/>
      </w:divBdr>
    </w:div>
    <w:div w:id="1173229959">
      <w:bodyDiv w:val="1"/>
      <w:marLeft w:val="0"/>
      <w:marRight w:val="0"/>
      <w:marTop w:val="0"/>
      <w:marBottom w:val="0"/>
      <w:divBdr>
        <w:top w:val="none" w:sz="0" w:space="0" w:color="auto"/>
        <w:left w:val="none" w:sz="0" w:space="0" w:color="auto"/>
        <w:bottom w:val="none" w:sz="0" w:space="0" w:color="auto"/>
        <w:right w:val="none" w:sz="0" w:space="0" w:color="auto"/>
      </w:divBdr>
      <w:divsChild>
        <w:div w:id="668677019">
          <w:marLeft w:val="0"/>
          <w:marRight w:val="0"/>
          <w:marTop w:val="0"/>
          <w:marBottom w:val="0"/>
          <w:divBdr>
            <w:top w:val="none" w:sz="0" w:space="0" w:color="auto"/>
            <w:left w:val="none" w:sz="0" w:space="0" w:color="auto"/>
            <w:bottom w:val="none" w:sz="0" w:space="0" w:color="auto"/>
            <w:right w:val="none" w:sz="0" w:space="0" w:color="auto"/>
          </w:divBdr>
          <w:divsChild>
            <w:div w:id="548223858">
              <w:marLeft w:val="0"/>
              <w:marRight w:val="0"/>
              <w:marTop w:val="0"/>
              <w:marBottom w:val="0"/>
              <w:divBdr>
                <w:top w:val="none" w:sz="0" w:space="0" w:color="auto"/>
                <w:left w:val="none" w:sz="0" w:space="0" w:color="auto"/>
                <w:bottom w:val="none" w:sz="0" w:space="0" w:color="auto"/>
                <w:right w:val="none" w:sz="0" w:space="0" w:color="auto"/>
              </w:divBdr>
              <w:divsChild>
                <w:div w:id="152070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474292">
      <w:bodyDiv w:val="1"/>
      <w:marLeft w:val="0"/>
      <w:marRight w:val="0"/>
      <w:marTop w:val="0"/>
      <w:marBottom w:val="0"/>
      <w:divBdr>
        <w:top w:val="none" w:sz="0" w:space="0" w:color="auto"/>
        <w:left w:val="none" w:sz="0" w:space="0" w:color="auto"/>
        <w:bottom w:val="none" w:sz="0" w:space="0" w:color="auto"/>
        <w:right w:val="none" w:sz="0" w:space="0" w:color="auto"/>
      </w:divBdr>
      <w:divsChild>
        <w:div w:id="192115482">
          <w:marLeft w:val="0"/>
          <w:marRight w:val="0"/>
          <w:marTop w:val="0"/>
          <w:marBottom w:val="0"/>
          <w:divBdr>
            <w:top w:val="none" w:sz="0" w:space="0" w:color="auto"/>
            <w:left w:val="none" w:sz="0" w:space="0" w:color="auto"/>
            <w:bottom w:val="none" w:sz="0" w:space="0" w:color="auto"/>
            <w:right w:val="none" w:sz="0" w:space="0" w:color="auto"/>
          </w:divBdr>
          <w:divsChild>
            <w:div w:id="1268080647">
              <w:marLeft w:val="0"/>
              <w:marRight w:val="0"/>
              <w:marTop w:val="0"/>
              <w:marBottom w:val="0"/>
              <w:divBdr>
                <w:top w:val="none" w:sz="0" w:space="0" w:color="auto"/>
                <w:left w:val="none" w:sz="0" w:space="0" w:color="auto"/>
                <w:bottom w:val="none" w:sz="0" w:space="0" w:color="auto"/>
                <w:right w:val="none" w:sz="0" w:space="0" w:color="auto"/>
              </w:divBdr>
              <w:divsChild>
                <w:div w:id="6093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892752">
      <w:bodyDiv w:val="1"/>
      <w:marLeft w:val="0"/>
      <w:marRight w:val="0"/>
      <w:marTop w:val="0"/>
      <w:marBottom w:val="0"/>
      <w:divBdr>
        <w:top w:val="none" w:sz="0" w:space="0" w:color="auto"/>
        <w:left w:val="none" w:sz="0" w:space="0" w:color="auto"/>
        <w:bottom w:val="none" w:sz="0" w:space="0" w:color="auto"/>
        <w:right w:val="none" w:sz="0" w:space="0" w:color="auto"/>
      </w:divBdr>
    </w:div>
    <w:div w:id="1653369252">
      <w:bodyDiv w:val="1"/>
      <w:marLeft w:val="0"/>
      <w:marRight w:val="0"/>
      <w:marTop w:val="0"/>
      <w:marBottom w:val="0"/>
      <w:divBdr>
        <w:top w:val="none" w:sz="0" w:space="0" w:color="auto"/>
        <w:left w:val="none" w:sz="0" w:space="0" w:color="auto"/>
        <w:bottom w:val="none" w:sz="0" w:space="0" w:color="auto"/>
        <w:right w:val="none" w:sz="0" w:space="0" w:color="auto"/>
      </w:divBdr>
    </w:div>
    <w:div w:id="1681656914">
      <w:bodyDiv w:val="1"/>
      <w:marLeft w:val="0"/>
      <w:marRight w:val="0"/>
      <w:marTop w:val="0"/>
      <w:marBottom w:val="0"/>
      <w:divBdr>
        <w:top w:val="none" w:sz="0" w:space="0" w:color="auto"/>
        <w:left w:val="none" w:sz="0" w:space="0" w:color="auto"/>
        <w:bottom w:val="none" w:sz="0" w:space="0" w:color="auto"/>
        <w:right w:val="none" w:sz="0" w:space="0" w:color="auto"/>
      </w:divBdr>
      <w:divsChild>
        <w:div w:id="607010526">
          <w:marLeft w:val="0"/>
          <w:marRight w:val="0"/>
          <w:marTop w:val="0"/>
          <w:marBottom w:val="0"/>
          <w:divBdr>
            <w:top w:val="none" w:sz="0" w:space="0" w:color="auto"/>
            <w:left w:val="none" w:sz="0" w:space="0" w:color="auto"/>
            <w:bottom w:val="none" w:sz="0" w:space="0" w:color="auto"/>
            <w:right w:val="none" w:sz="0" w:space="0" w:color="auto"/>
          </w:divBdr>
          <w:divsChild>
            <w:div w:id="2080472734">
              <w:marLeft w:val="0"/>
              <w:marRight w:val="0"/>
              <w:marTop w:val="0"/>
              <w:marBottom w:val="0"/>
              <w:divBdr>
                <w:top w:val="none" w:sz="0" w:space="0" w:color="auto"/>
                <w:left w:val="none" w:sz="0" w:space="0" w:color="auto"/>
                <w:bottom w:val="none" w:sz="0" w:space="0" w:color="auto"/>
                <w:right w:val="none" w:sz="0" w:space="0" w:color="auto"/>
              </w:divBdr>
              <w:divsChild>
                <w:div w:id="1630088128">
                  <w:marLeft w:val="0"/>
                  <w:marRight w:val="0"/>
                  <w:marTop w:val="0"/>
                  <w:marBottom w:val="0"/>
                  <w:divBdr>
                    <w:top w:val="none" w:sz="0" w:space="0" w:color="auto"/>
                    <w:left w:val="none" w:sz="0" w:space="0" w:color="auto"/>
                    <w:bottom w:val="none" w:sz="0" w:space="0" w:color="auto"/>
                    <w:right w:val="none" w:sz="0" w:space="0" w:color="auto"/>
                  </w:divBdr>
                  <w:divsChild>
                    <w:div w:id="11592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901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8C2D7-D689-4C56-824F-D580AE72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28</Pages>
  <Words>13323</Words>
  <Characters>73280</Characters>
  <Application>Microsoft Office Word</Application>
  <DocSecurity>0</DocSecurity>
  <Lines>610</Lines>
  <Paragraphs>172</Paragraphs>
  <ScaleCrop>false</ScaleCrop>
  <HeadingPairs>
    <vt:vector size="2" baseType="variant">
      <vt:variant>
        <vt:lpstr>Título</vt:lpstr>
      </vt:variant>
      <vt:variant>
        <vt:i4>1</vt:i4>
      </vt:variant>
    </vt:vector>
  </HeadingPairs>
  <TitlesOfParts>
    <vt:vector size="1" baseType="lpstr">
      <vt:lpstr>Kdnlasnfdsf ifheslf weijrew jewl fwelfjew ,m  ofewf mjjfewñlfmwef j pofjewfm lk Kdnlasnfdsf ifheslf weijrew jewl fwelfjew ,m ofewf mjjfewñlfmwef j pofjewfm lk sddnlasnfdsf ifheslf weijrew jewl fwelfjew ,m  ofewf mjjfewñlfmwef j pofjewfm lk Kdnlasnfdsf if</vt:lpstr>
    </vt:vector>
  </TitlesOfParts>
  <Company/>
  <LinksUpToDate>false</LinksUpToDate>
  <CharactersWithSpaces>86431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Kdnlasnfdsf ifheslf weijrew jewl fwelfjew ,m  ofewf mjjfewñlfmwef j pofjewfm lk Kdnlasnfdsf ifheslf weijrew jewl fwelfjew ,m ofewf mjjfewñlfmwef j pofjewfm lk sddnlasnfdsf ifheslf weijrew jewl fwelfjew ,m  ofewf mjjfewñlfmwef j pofjewfm lk Kdnlasnfdsf if</dc:title>
  <dc:subject/>
  <dc:creator>abonilla</dc:creator>
  <cp:keywords/>
  <dc:description/>
  <cp:lastModifiedBy>Guillermo Andres Pachon Alvarez</cp:lastModifiedBy>
  <cp:revision>23</cp:revision>
  <cp:lastPrinted>2009-03-09T16:49:00Z</cp:lastPrinted>
  <dcterms:created xsi:type="dcterms:W3CDTF">2025-09-02T16:50:00Z</dcterms:created>
  <dcterms:modified xsi:type="dcterms:W3CDTF">2025-09-11T00:23:00Z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